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0BCB0" w14:textId="3DE40F92" w:rsidR="00033E24" w:rsidRDefault="00033E24" w:rsidP="00750EF9">
      <w:pPr>
        <w:pStyle w:val="CRCoverPage"/>
        <w:tabs>
          <w:tab w:val="right" w:pos="9639"/>
        </w:tabs>
        <w:spacing w:after="0"/>
        <w:rPr>
          <w:b/>
          <w:i/>
          <w:noProof/>
          <w:sz w:val="28"/>
        </w:rPr>
      </w:pPr>
      <w:r>
        <w:rPr>
          <w:b/>
          <w:noProof/>
          <w:sz w:val="24"/>
        </w:rPr>
        <w:t>3GPP TSG-</w:t>
      </w:r>
      <w:r w:rsidR="005E355D">
        <w:fldChar w:fldCharType="begin"/>
      </w:r>
      <w:r w:rsidR="005E355D">
        <w:instrText xml:space="preserve"> DOCPROPERTY  TSG/WGRef  \* MERGEFORMAT </w:instrText>
      </w:r>
      <w:r w:rsidR="005E355D">
        <w:fldChar w:fldCharType="separate"/>
      </w:r>
      <w:r>
        <w:rPr>
          <w:b/>
          <w:noProof/>
          <w:sz w:val="24"/>
        </w:rPr>
        <w:t>RAN WG4</w:t>
      </w:r>
      <w:r w:rsidR="005E355D">
        <w:rPr>
          <w:b/>
          <w:noProof/>
          <w:sz w:val="24"/>
        </w:rPr>
        <w:fldChar w:fldCharType="end"/>
      </w:r>
      <w:r>
        <w:rPr>
          <w:b/>
          <w:noProof/>
          <w:sz w:val="24"/>
        </w:rPr>
        <w:t xml:space="preserve"> Meeting #99-e</w:t>
      </w:r>
      <w:r>
        <w:rPr>
          <w:b/>
          <w:i/>
          <w:noProof/>
          <w:sz w:val="28"/>
        </w:rPr>
        <w:tab/>
      </w:r>
      <w:r w:rsidR="005E355D">
        <w:fldChar w:fldCharType="begin"/>
      </w:r>
      <w:r w:rsidR="005E355D">
        <w:instrText xml:space="preserve"> DOCPROPERTY  Tdoc#  \* MERGEFORMAT </w:instrText>
      </w:r>
      <w:r w:rsidR="005E355D">
        <w:fldChar w:fldCharType="separate"/>
      </w:r>
      <w:r>
        <w:rPr>
          <w:b/>
          <w:i/>
          <w:noProof/>
          <w:sz w:val="28"/>
        </w:rPr>
        <w:t>R4-210</w:t>
      </w:r>
      <w:r w:rsidR="00F97D7C">
        <w:rPr>
          <w:b/>
          <w:i/>
          <w:noProof/>
          <w:sz w:val="28"/>
        </w:rPr>
        <w:t>9467</w:t>
      </w:r>
      <w:r w:rsidR="005E355D">
        <w:rPr>
          <w:b/>
          <w:i/>
          <w:noProof/>
          <w:sz w:val="28"/>
        </w:rPr>
        <w:fldChar w:fldCharType="end"/>
      </w:r>
    </w:p>
    <w:p w14:paraId="20B37B37" w14:textId="28EEE9CD" w:rsidR="00033E24" w:rsidRDefault="00033E24" w:rsidP="00033E24">
      <w:pPr>
        <w:pStyle w:val="CRCoverPage"/>
        <w:outlineLvl w:val="0"/>
        <w:rPr>
          <w:b/>
          <w:noProof/>
          <w:sz w:val="24"/>
        </w:rPr>
      </w:pPr>
      <w:r>
        <w:rPr>
          <w:b/>
          <w:noProof/>
          <w:sz w:val="24"/>
        </w:rPr>
        <w:t>Electronic Meeting, 19 - 27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80F" w14:paraId="7AFEE951" w14:textId="77777777">
        <w:tc>
          <w:tcPr>
            <w:tcW w:w="9641" w:type="dxa"/>
            <w:gridSpan w:val="9"/>
            <w:tcBorders>
              <w:top w:val="single" w:sz="4" w:space="0" w:color="auto"/>
              <w:left w:val="single" w:sz="4" w:space="0" w:color="auto"/>
              <w:right w:val="single" w:sz="4" w:space="0" w:color="auto"/>
            </w:tcBorders>
          </w:tcPr>
          <w:p w14:paraId="6694F16E" w14:textId="77777777" w:rsidR="008D280F" w:rsidRDefault="00780DBD">
            <w:pPr>
              <w:pStyle w:val="CRCoverPage"/>
              <w:spacing w:after="0"/>
              <w:jc w:val="right"/>
              <w:rPr>
                <w:i/>
                <w:noProof/>
              </w:rPr>
            </w:pPr>
            <w:r>
              <w:rPr>
                <w:i/>
                <w:noProof/>
                <w:sz w:val="14"/>
              </w:rPr>
              <w:t>CR-Form-v12.1</w:t>
            </w:r>
          </w:p>
        </w:tc>
      </w:tr>
      <w:tr w:rsidR="008D280F" w14:paraId="4746F565" w14:textId="77777777">
        <w:tc>
          <w:tcPr>
            <w:tcW w:w="9641" w:type="dxa"/>
            <w:gridSpan w:val="9"/>
            <w:tcBorders>
              <w:left w:val="single" w:sz="4" w:space="0" w:color="auto"/>
              <w:right w:val="single" w:sz="4" w:space="0" w:color="auto"/>
            </w:tcBorders>
          </w:tcPr>
          <w:p w14:paraId="2049B8E5" w14:textId="77777777" w:rsidR="008D280F" w:rsidRDefault="00780DBD">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8D280F" w14:paraId="3EBB8E0E" w14:textId="77777777">
        <w:tc>
          <w:tcPr>
            <w:tcW w:w="9641" w:type="dxa"/>
            <w:gridSpan w:val="9"/>
            <w:tcBorders>
              <w:left w:val="single" w:sz="4" w:space="0" w:color="auto"/>
              <w:right w:val="single" w:sz="4" w:space="0" w:color="auto"/>
            </w:tcBorders>
          </w:tcPr>
          <w:p w14:paraId="0840F31E" w14:textId="77777777" w:rsidR="008D280F" w:rsidRDefault="008D280F">
            <w:pPr>
              <w:pStyle w:val="CRCoverPage"/>
              <w:spacing w:after="0"/>
              <w:rPr>
                <w:noProof/>
                <w:sz w:val="8"/>
                <w:szCs w:val="8"/>
              </w:rPr>
            </w:pPr>
          </w:p>
        </w:tc>
      </w:tr>
      <w:tr w:rsidR="008D280F" w14:paraId="001A28E9" w14:textId="77777777">
        <w:tc>
          <w:tcPr>
            <w:tcW w:w="142" w:type="dxa"/>
            <w:tcBorders>
              <w:left w:val="single" w:sz="4" w:space="0" w:color="auto"/>
            </w:tcBorders>
          </w:tcPr>
          <w:p w14:paraId="3C4585DA" w14:textId="77777777" w:rsidR="008D280F" w:rsidRDefault="008D280F">
            <w:pPr>
              <w:pStyle w:val="CRCoverPage"/>
              <w:spacing w:after="0"/>
              <w:jc w:val="right"/>
              <w:rPr>
                <w:noProof/>
              </w:rPr>
            </w:pPr>
          </w:p>
        </w:tc>
        <w:tc>
          <w:tcPr>
            <w:tcW w:w="1559" w:type="dxa"/>
            <w:shd w:val="pct30" w:color="FFFF00" w:fill="auto"/>
          </w:tcPr>
          <w:p w14:paraId="522CE312" w14:textId="439B87EB" w:rsidR="008D280F" w:rsidRDefault="005E355D">
            <w:pPr>
              <w:pStyle w:val="CRCoverPage"/>
              <w:spacing w:after="0"/>
              <w:jc w:val="right"/>
              <w:rPr>
                <w:b/>
                <w:noProof/>
                <w:sz w:val="28"/>
              </w:rPr>
            </w:pPr>
            <w:r>
              <w:fldChar w:fldCharType="begin"/>
            </w:r>
            <w:r>
              <w:instrText xml:space="preserve"> DOCPROPERTY  Spec#  \* MERGEFORMAT </w:instrText>
            </w:r>
            <w:r>
              <w:fldChar w:fldCharType="separate"/>
            </w:r>
            <w:r w:rsidR="00780DBD">
              <w:rPr>
                <w:b/>
                <w:noProof/>
                <w:sz w:val="28"/>
              </w:rPr>
              <w:t>38.101-</w:t>
            </w:r>
            <w:r>
              <w:rPr>
                <w:b/>
                <w:noProof/>
                <w:sz w:val="28"/>
              </w:rPr>
              <w:fldChar w:fldCharType="end"/>
            </w:r>
            <w:r w:rsidR="00033E24">
              <w:rPr>
                <w:b/>
                <w:noProof/>
                <w:sz w:val="28"/>
              </w:rPr>
              <w:t>3</w:t>
            </w:r>
          </w:p>
        </w:tc>
        <w:tc>
          <w:tcPr>
            <w:tcW w:w="709" w:type="dxa"/>
          </w:tcPr>
          <w:p w14:paraId="1F101271" w14:textId="77777777" w:rsidR="008D280F" w:rsidRDefault="00780DBD">
            <w:pPr>
              <w:pStyle w:val="CRCoverPage"/>
              <w:spacing w:after="0"/>
              <w:jc w:val="center"/>
              <w:rPr>
                <w:noProof/>
              </w:rPr>
            </w:pPr>
            <w:r>
              <w:rPr>
                <w:b/>
                <w:noProof/>
                <w:sz w:val="28"/>
              </w:rPr>
              <w:t>CR</w:t>
            </w:r>
          </w:p>
        </w:tc>
        <w:tc>
          <w:tcPr>
            <w:tcW w:w="1276" w:type="dxa"/>
            <w:shd w:val="pct30" w:color="FFFF00" w:fill="auto"/>
          </w:tcPr>
          <w:p w14:paraId="46A037EA" w14:textId="77777777" w:rsidR="008D280F" w:rsidRDefault="005E355D">
            <w:pPr>
              <w:pStyle w:val="CRCoverPage"/>
              <w:spacing w:after="0"/>
              <w:rPr>
                <w:noProof/>
              </w:rPr>
            </w:pPr>
            <w:r>
              <w:fldChar w:fldCharType="begin"/>
            </w:r>
            <w:r>
              <w:instrText xml:space="preserve"> DOCPROPERTY  Cr#  \* MERGEFORMAT </w:instrText>
            </w:r>
            <w:r>
              <w:fldChar w:fldCharType="separate"/>
            </w:r>
            <w:r w:rsidR="00780DBD">
              <w:rPr>
                <w:b/>
                <w:noProof/>
                <w:sz w:val="28"/>
              </w:rPr>
              <w:t>&lt;CR#&gt;</w:t>
            </w:r>
            <w:r>
              <w:rPr>
                <w:b/>
                <w:noProof/>
                <w:sz w:val="28"/>
              </w:rPr>
              <w:fldChar w:fldCharType="end"/>
            </w:r>
          </w:p>
        </w:tc>
        <w:tc>
          <w:tcPr>
            <w:tcW w:w="709" w:type="dxa"/>
          </w:tcPr>
          <w:p w14:paraId="0B8DF510" w14:textId="77777777" w:rsidR="008D280F" w:rsidRDefault="00780DBD">
            <w:pPr>
              <w:pStyle w:val="CRCoverPage"/>
              <w:tabs>
                <w:tab w:val="right" w:pos="625"/>
              </w:tabs>
              <w:spacing w:after="0"/>
              <w:jc w:val="center"/>
              <w:rPr>
                <w:noProof/>
              </w:rPr>
            </w:pPr>
            <w:r>
              <w:rPr>
                <w:b/>
                <w:bCs/>
                <w:noProof/>
                <w:sz w:val="28"/>
              </w:rPr>
              <w:t>rev</w:t>
            </w:r>
          </w:p>
        </w:tc>
        <w:tc>
          <w:tcPr>
            <w:tcW w:w="992" w:type="dxa"/>
            <w:shd w:val="pct30" w:color="FFFF00" w:fill="auto"/>
          </w:tcPr>
          <w:p w14:paraId="5FFF0D40" w14:textId="77777777" w:rsidR="008D280F" w:rsidRDefault="005E355D">
            <w:pPr>
              <w:pStyle w:val="CRCoverPage"/>
              <w:spacing w:after="0"/>
              <w:jc w:val="center"/>
              <w:rPr>
                <w:b/>
                <w:noProof/>
              </w:rPr>
            </w:pPr>
            <w:r>
              <w:fldChar w:fldCharType="begin"/>
            </w:r>
            <w:r>
              <w:instrText xml:space="preserve"> DOCPROPERTY  Revision  \* MERGEFORMAT </w:instrText>
            </w:r>
            <w:r>
              <w:fldChar w:fldCharType="separate"/>
            </w:r>
            <w:r w:rsidR="00780DBD">
              <w:rPr>
                <w:b/>
                <w:noProof/>
                <w:sz w:val="28"/>
              </w:rPr>
              <w:t>-</w:t>
            </w:r>
            <w:r>
              <w:rPr>
                <w:b/>
                <w:noProof/>
                <w:sz w:val="28"/>
              </w:rPr>
              <w:fldChar w:fldCharType="end"/>
            </w:r>
          </w:p>
        </w:tc>
        <w:tc>
          <w:tcPr>
            <w:tcW w:w="2410" w:type="dxa"/>
          </w:tcPr>
          <w:p w14:paraId="56AC310E" w14:textId="77777777" w:rsidR="008D280F" w:rsidRDefault="00780D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6E2DA00" w14:textId="11BF3770" w:rsidR="008D280F" w:rsidRDefault="005E355D">
            <w:pPr>
              <w:pStyle w:val="CRCoverPage"/>
              <w:spacing w:after="0"/>
              <w:jc w:val="center"/>
              <w:rPr>
                <w:noProof/>
                <w:sz w:val="28"/>
              </w:rPr>
            </w:pPr>
            <w:r>
              <w:fldChar w:fldCharType="begin"/>
            </w:r>
            <w:r>
              <w:instrText xml:space="preserve"> DOCPROPERTY  Version  \* MERGEFORMAT </w:instrText>
            </w:r>
            <w:r>
              <w:fldChar w:fldCharType="separate"/>
            </w:r>
            <w:r w:rsidR="00780DBD">
              <w:rPr>
                <w:b/>
                <w:noProof/>
                <w:sz w:val="28"/>
              </w:rPr>
              <w:t>17.</w:t>
            </w:r>
            <w:r w:rsidR="00033E24">
              <w:rPr>
                <w:b/>
                <w:noProof/>
                <w:sz w:val="28"/>
              </w:rPr>
              <w:t>1</w:t>
            </w:r>
            <w:r w:rsidR="00780DBD">
              <w:rPr>
                <w:b/>
                <w:noProof/>
                <w:sz w:val="28"/>
              </w:rPr>
              <w:t>.</w:t>
            </w:r>
            <w:r w:rsidR="00033E24">
              <w:rPr>
                <w:b/>
                <w:noProof/>
                <w:sz w:val="28"/>
              </w:rPr>
              <w:t>0</w:t>
            </w:r>
            <w:r>
              <w:rPr>
                <w:b/>
                <w:noProof/>
                <w:sz w:val="28"/>
              </w:rPr>
              <w:fldChar w:fldCharType="end"/>
            </w:r>
          </w:p>
        </w:tc>
        <w:tc>
          <w:tcPr>
            <w:tcW w:w="143" w:type="dxa"/>
            <w:tcBorders>
              <w:right w:val="single" w:sz="4" w:space="0" w:color="auto"/>
            </w:tcBorders>
          </w:tcPr>
          <w:p w14:paraId="67D20BC3" w14:textId="77777777" w:rsidR="008D280F" w:rsidRDefault="008D280F">
            <w:pPr>
              <w:pStyle w:val="CRCoverPage"/>
              <w:spacing w:after="0"/>
              <w:rPr>
                <w:noProof/>
              </w:rPr>
            </w:pPr>
          </w:p>
        </w:tc>
      </w:tr>
      <w:tr w:rsidR="008D280F" w14:paraId="49701E99" w14:textId="77777777">
        <w:tc>
          <w:tcPr>
            <w:tcW w:w="9641" w:type="dxa"/>
            <w:gridSpan w:val="9"/>
            <w:tcBorders>
              <w:left w:val="single" w:sz="4" w:space="0" w:color="auto"/>
              <w:right w:val="single" w:sz="4" w:space="0" w:color="auto"/>
            </w:tcBorders>
          </w:tcPr>
          <w:p w14:paraId="06A029CC" w14:textId="77777777" w:rsidR="008D280F" w:rsidRDefault="008D280F">
            <w:pPr>
              <w:pStyle w:val="CRCoverPage"/>
              <w:spacing w:after="0"/>
              <w:rPr>
                <w:noProof/>
              </w:rPr>
            </w:pPr>
          </w:p>
        </w:tc>
      </w:tr>
      <w:tr w:rsidR="008D280F" w14:paraId="1865E95F" w14:textId="77777777">
        <w:tc>
          <w:tcPr>
            <w:tcW w:w="9641" w:type="dxa"/>
            <w:gridSpan w:val="9"/>
            <w:tcBorders>
              <w:top w:val="single" w:sz="4" w:space="0" w:color="auto"/>
            </w:tcBorders>
          </w:tcPr>
          <w:p w14:paraId="6D52B13A" w14:textId="77777777" w:rsidR="008D280F" w:rsidRDefault="00780DB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8D280F" w14:paraId="301F7857" w14:textId="77777777">
        <w:tc>
          <w:tcPr>
            <w:tcW w:w="9641" w:type="dxa"/>
            <w:gridSpan w:val="9"/>
          </w:tcPr>
          <w:p w14:paraId="18B69930" w14:textId="77777777" w:rsidR="008D280F" w:rsidRDefault="008D280F">
            <w:pPr>
              <w:pStyle w:val="CRCoverPage"/>
              <w:spacing w:after="0"/>
              <w:rPr>
                <w:noProof/>
                <w:sz w:val="8"/>
                <w:szCs w:val="8"/>
              </w:rPr>
            </w:pPr>
          </w:p>
        </w:tc>
      </w:tr>
    </w:tbl>
    <w:p w14:paraId="42587A65" w14:textId="77777777" w:rsidR="008D280F" w:rsidRDefault="008D28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80F" w14:paraId="34FF2461" w14:textId="77777777">
        <w:tc>
          <w:tcPr>
            <w:tcW w:w="2835" w:type="dxa"/>
          </w:tcPr>
          <w:p w14:paraId="575C57E5" w14:textId="77777777" w:rsidR="008D280F" w:rsidRDefault="00780DBD">
            <w:pPr>
              <w:pStyle w:val="CRCoverPage"/>
              <w:tabs>
                <w:tab w:val="right" w:pos="2751"/>
              </w:tabs>
              <w:spacing w:after="0"/>
              <w:rPr>
                <w:b/>
                <w:i/>
                <w:noProof/>
              </w:rPr>
            </w:pPr>
            <w:r>
              <w:rPr>
                <w:b/>
                <w:i/>
                <w:noProof/>
              </w:rPr>
              <w:t>Proposed change affects:</w:t>
            </w:r>
          </w:p>
        </w:tc>
        <w:tc>
          <w:tcPr>
            <w:tcW w:w="1418" w:type="dxa"/>
          </w:tcPr>
          <w:p w14:paraId="0CA4D8EA" w14:textId="77777777" w:rsidR="008D280F" w:rsidRDefault="00780D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251FD" w14:textId="77777777" w:rsidR="008D280F" w:rsidRDefault="008D280F">
            <w:pPr>
              <w:pStyle w:val="CRCoverPage"/>
              <w:spacing w:after="0"/>
              <w:jc w:val="center"/>
              <w:rPr>
                <w:b/>
                <w:caps/>
                <w:noProof/>
              </w:rPr>
            </w:pPr>
          </w:p>
        </w:tc>
        <w:tc>
          <w:tcPr>
            <w:tcW w:w="709" w:type="dxa"/>
            <w:tcBorders>
              <w:left w:val="single" w:sz="4" w:space="0" w:color="auto"/>
            </w:tcBorders>
          </w:tcPr>
          <w:p w14:paraId="5EB02D9A" w14:textId="77777777" w:rsidR="008D280F" w:rsidRDefault="00780D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24CDB" w14:textId="77777777" w:rsidR="008D280F" w:rsidRDefault="00780DBD">
            <w:pPr>
              <w:pStyle w:val="CRCoverPage"/>
              <w:spacing w:after="0"/>
              <w:jc w:val="center"/>
              <w:rPr>
                <w:b/>
                <w:caps/>
                <w:noProof/>
                <w:lang w:eastAsia="ja-JP"/>
              </w:rPr>
            </w:pPr>
            <w:r>
              <w:rPr>
                <w:rFonts w:hint="eastAsia"/>
                <w:b/>
                <w:caps/>
                <w:noProof/>
                <w:lang w:eastAsia="ja-JP"/>
              </w:rPr>
              <w:t>X</w:t>
            </w:r>
          </w:p>
        </w:tc>
        <w:tc>
          <w:tcPr>
            <w:tcW w:w="2126" w:type="dxa"/>
          </w:tcPr>
          <w:p w14:paraId="49DB3437" w14:textId="77777777" w:rsidR="008D280F" w:rsidRDefault="00780D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F06D5" w14:textId="77777777" w:rsidR="008D280F" w:rsidRDefault="008D280F">
            <w:pPr>
              <w:pStyle w:val="CRCoverPage"/>
              <w:spacing w:after="0"/>
              <w:jc w:val="center"/>
              <w:rPr>
                <w:b/>
                <w:caps/>
                <w:noProof/>
              </w:rPr>
            </w:pPr>
          </w:p>
        </w:tc>
        <w:tc>
          <w:tcPr>
            <w:tcW w:w="1418" w:type="dxa"/>
            <w:tcBorders>
              <w:left w:val="nil"/>
            </w:tcBorders>
          </w:tcPr>
          <w:p w14:paraId="336605F3" w14:textId="77777777" w:rsidR="008D280F" w:rsidRDefault="00780D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F1CC2" w14:textId="77777777" w:rsidR="008D280F" w:rsidRDefault="008D280F">
            <w:pPr>
              <w:pStyle w:val="CRCoverPage"/>
              <w:spacing w:after="0"/>
              <w:jc w:val="center"/>
              <w:rPr>
                <w:b/>
                <w:bCs/>
                <w:caps/>
                <w:noProof/>
              </w:rPr>
            </w:pPr>
          </w:p>
        </w:tc>
      </w:tr>
    </w:tbl>
    <w:p w14:paraId="3B237847" w14:textId="77777777" w:rsidR="008D280F" w:rsidRDefault="008D28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80F" w14:paraId="13E96DD5" w14:textId="77777777">
        <w:tc>
          <w:tcPr>
            <w:tcW w:w="9640" w:type="dxa"/>
            <w:gridSpan w:val="11"/>
          </w:tcPr>
          <w:p w14:paraId="5ACA09DE" w14:textId="77777777" w:rsidR="008D280F" w:rsidRDefault="008D280F">
            <w:pPr>
              <w:pStyle w:val="CRCoverPage"/>
              <w:spacing w:after="0"/>
              <w:rPr>
                <w:noProof/>
                <w:sz w:val="8"/>
                <w:szCs w:val="8"/>
              </w:rPr>
            </w:pPr>
          </w:p>
        </w:tc>
      </w:tr>
      <w:tr w:rsidR="008D280F" w14:paraId="32A01119" w14:textId="77777777">
        <w:tc>
          <w:tcPr>
            <w:tcW w:w="1843" w:type="dxa"/>
            <w:tcBorders>
              <w:top w:val="single" w:sz="4" w:space="0" w:color="auto"/>
              <w:left w:val="single" w:sz="4" w:space="0" w:color="auto"/>
            </w:tcBorders>
          </w:tcPr>
          <w:p w14:paraId="7D27323B" w14:textId="77777777" w:rsidR="008D280F" w:rsidRDefault="00780D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F07EE" w14:textId="6E8FE3AE" w:rsidR="008D280F" w:rsidRDefault="005E355D">
            <w:pPr>
              <w:pStyle w:val="CRCoverPage"/>
              <w:spacing w:after="0"/>
              <w:ind w:left="100"/>
              <w:rPr>
                <w:noProof/>
              </w:rPr>
            </w:pPr>
            <w:r>
              <w:fldChar w:fldCharType="begin"/>
            </w:r>
            <w:r>
              <w:instrText xml:space="preserve"> DOCPROPERTY  CrTitle  \* MERGEFORMAT </w:instrText>
            </w:r>
            <w:r>
              <w:fldChar w:fldCharType="separate"/>
            </w:r>
            <w:r w:rsidR="00780DBD">
              <w:t>Draft CR for TS 38.101-</w:t>
            </w:r>
            <w:r w:rsidR="00453C5C">
              <w:t>3</w:t>
            </w:r>
            <w:r w:rsidR="00780DBD">
              <w:t xml:space="preserve">: Support of </w:t>
            </w:r>
            <w:r w:rsidR="00033E24">
              <w:t>n77(2A)</w:t>
            </w:r>
            <w:r w:rsidR="00780DBD">
              <w:t xml:space="preserve"> in CA_</w:t>
            </w:r>
            <w:r>
              <w:fldChar w:fldCharType="end"/>
            </w:r>
            <w:r w:rsidR="00033E24">
              <w:t>n77-n79-n257</w:t>
            </w:r>
          </w:p>
        </w:tc>
      </w:tr>
      <w:tr w:rsidR="008D280F" w14:paraId="66E034F8" w14:textId="77777777">
        <w:tc>
          <w:tcPr>
            <w:tcW w:w="1843" w:type="dxa"/>
            <w:tcBorders>
              <w:left w:val="single" w:sz="4" w:space="0" w:color="auto"/>
            </w:tcBorders>
          </w:tcPr>
          <w:p w14:paraId="41BCCB8A" w14:textId="77777777" w:rsidR="008D280F" w:rsidRDefault="008D280F">
            <w:pPr>
              <w:pStyle w:val="CRCoverPage"/>
              <w:spacing w:after="0"/>
              <w:rPr>
                <w:b/>
                <w:i/>
                <w:noProof/>
                <w:sz w:val="8"/>
                <w:szCs w:val="8"/>
              </w:rPr>
            </w:pPr>
          </w:p>
        </w:tc>
        <w:tc>
          <w:tcPr>
            <w:tcW w:w="7797" w:type="dxa"/>
            <w:gridSpan w:val="10"/>
            <w:tcBorders>
              <w:right w:val="single" w:sz="4" w:space="0" w:color="auto"/>
            </w:tcBorders>
          </w:tcPr>
          <w:p w14:paraId="02D956B6" w14:textId="77777777" w:rsidR="008D280F" w:rsidRDefault="008D280F">
            <w:pPr>
              <w:pStyle w:val="CRCoverPage"/>
              <w:spacing w:after="0"/>
              <w:rPr>
                <w:noProof/>
                <w:sz w:val="8"/>
                <w:szCs w:val="8"/>
              </w:rPr>
            </w:pPr>
          </w:p>
        </w:tc>
      </w:tr>
      <w:tr w:rsidR="008D280F" w14:paraId="064892C6" w14:textId="77777777">
        <w:tc>
          <w:tcPr>
            <w:tcW w:w="1843" w:type="dxa"/>
            <w:tcBorders>
              <w:left w:val="single" w:sz="4" w:space="0" w:color="auto"/>
            </w:tcBorders>
          </w:tcPr>
          <w:p w14:paraId="425CF86B" w14:textId="77777777" w:rsidR="008D280F" w:rsidRDefault="00780D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B3080D" w14:textId="77777777" w:rsidR="008D280F" w:rsidRDefault="005E355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80DBD">
              <w:rPr>
                <w:noProof/>
              </w:rPr>
              <w:t>Softbank Corp.</w:t>
            </w:r>
            <w:r>
              <w:rPr>
                <w:noProof/>
              </w:rPr>
              <w:fldChar w:fldCharType="end"/>
            </w:r>
            <w:r>
              <w:rPr>
                <w:noProof/>
              </w:rPr>
              <w:fldChar w:fldCharType="end"/>
            </w:r>
          </w:p>
        </w:tc>
      </w:tr>
      <w:tr w:rsidR="008D280F" w14:paraId="05E7F6F8" w14:textId="77777777">
        <w:tc>
          <w:tcPr>
            <w:tcW w:w="1843" w:type="dxa"/>
            <w:tcBorders>
              <w:left w:val="single" w:sz="4" w:space="0" w:color="auto"/>
            </w:tcBorders>
          </w:tcPr>
          <w:p w14:paraId="29336450" w14:textId="77777777" w:rsidR="008D280F" w:rsidRDefault="00780D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C1540" w14:textId="77777777" w:rsidR="008D280F" w:rsidRDefault="005E355D">
            <w:pPr>
              <w:pStyle w:val="CRCoverPage"/>
              <w:spacing w:after="0"/>
              <w:ind w:left="100"/>
              <w:rPr>
                <w:noProof/>
              </w:rPr>
            </w:pPr>
            <w:r>
              <w:fldChar w:fldCharType="begin"/>
            </w:r>
            <w:r>
              <w:instrText xml:space="preserve"> DOCPROPERTY  SourceIfTsg  \* MERGEFORMAT </w:instrText>
            </w:r>
            <w:r>
              <w:fldChar w:fldCharType="separate"/>
            </w:r>
            <w:r w:rsidR="00780DBD">
              <w:rPr>
                <w:noProof/>
              </w:rPr>
              <w:t>R4</w:t>
            </w:r>
            <w:r>
              <w:rPr>
                <w:noProof/>
              </w:rPr>
              <w:fldChar w:fldCharType="end"/>
            </w:r>
          </w:p>
        </w:tc>
      </w:tr>
      <w:tr w:rsidR="008D280F" w14:paraId="14E324A7" w14:textId="77777777">
        <w:tc>
          <w:tcPr>
            <w:tcW w:w="1843" w:type="dxa"/>
            <w:tcBorders>
              <w:left w:val="single" w:sz="4" w:space="0" w:color="auto"/>
            </w:tcBorders>
          </w:tcPr>
          <w:p w14:paraId="2EFA3CD8" w14:textId="77777777" w:rsidR="008D280F" w:rsidRDefault="008D280F">
            <w:pPr>
              <w:pStyle w:val="CRCoverPage"/>
              <w:spacing w:after="0"/>
              <w:rPr>
                <w:b/>
                <w:i/>
                <w:noProof/>
                <w:sz w:val="8"/>
                <w:szCs w:val="8"/>
              </w:rPr>
            </w:pPr>
          </w:p>
        </w:tc>
        <w:tc>
          <w:tcPr>
            <w:tcW w:w="7797" w:type="dxa"/>
            <w:gridSpan w:val="10"/>
            <w:tcBorders>
              <w:right w:val="single" w:sz="4" w:space="0" w:color="auto"/>
            </w:tcBorders>
          </w:tcPr>
          <w:p w14:paraId="50FCFF83" w14:textId="77777777" w:rsidR="008D280F" w:rsidRDefault="008D280F">
            <w:pPr>
              <w:pStyle w:val="CRCoverPage"/>
              <w:spacing w:after="0"/>
              <w:rPr>
                <w:noProof/>
                <w:sz w:val="8"/>
                <w:szCs w:val="8"/>
              </w:rPr>
            </w:pPr>
          </w:p>
        </w:tc>
      </w:tr>
      <w:tr w:rsidR="008D280F" w14:paraId="1DA06D8D" w14:textId="77777777">
        <w:tc>
          <w:tcPr>
            <w:tcW w:w="1843" w:type="dxa"/>
            <w:tcBorders>
              <w:left w:val="single" w:sz="4" w:space="0" w:color="auto"/>
            </w:tcBorders>
          </w:tcPr>
          <w:p w14:paraId="6901C8E6" w14:textId="77777777" w:rsidR="008D280F" w:rsidRDefault="00780DBD">
            <w:pPr>
              <w:pStyle w:val="CRCoverPage"/>
              <w:tabs>
                <w:tab w:val="right" w:pos="1759"/>
              </w:tabs>
              <w:spacing w:after="0"/>
              <w:rPr>
                <w:b/>
                <w:i/>
                <w:noProof/>
              </w:rPr>
            </w:pPr>
            <w:r>
              <w:rPr>
                <w:b/>
                <w:i/>
                <w:noProof/>
              </w:rPr>
              <w:t>Work item code:</w:t>
            </w:r>
          </w:p>
        </w:tc>
        <w:tc>
          <w:tcPr>
            <w:tcW w:w="3686" w:type="dxa"/>
            <w:gridSpan w:val="5"/>
            <w:shd w:val="pct30" w:color="FFFF00" w:fill="auto"/>
          </w:tcPr>
          <w:p w14:paraId="0484FC2C" w14:textId="576BDA37" w:rsidR="008D280F" w:rsidRDefault="00033E24">
            <w:pPr>
              <w:pStyle w:val="CRCoverPage"/>
              <w:spacing w:after="0"/>
              <w:ind w:left="100"/>
              <w:rPr>
                <w:noProof/>
              </w:rPr>
            </w:pPr>
            <w:r w:rsidRPr="00033E24">
              <w:rPr>
                <w:noProof/>
              </w:rPr>
              <w:t>NR_CA</w:t>
            </w:r>
            <w:r w:rsidR="00A44F54">
              <w:rPr>
                <w:noProof/>
              </w:rPr>
              <w:t>DC</w:t>
            </w:r>
            <w:r w:rsidRPr="00033E24">
              <w:rPr>
                <w:noProof/>
              </w:rPr>
              <w:t>_R17_3BDL_</w:t>
            </w:r>
            <w:r w:rsidR="00F80CD4">
              <w:rPr>
                <w:noProof/>
              </w:rPr>
              <w:t>2</w:t>
            </w:r>
            <w:r w:rsidRPr="00033E24">
              <w:rPr>
                <w:noProof/>
              </w:rPr>
              <w:t>BUL-Core</w:t>
            </w:r>
          </w:p>
        </w:tc>
        <w:tc>
          <w:tcPr>
            <w:tcW w:w="567" w:type="dxa"/>
            <w:tcBorders>
              <w:left w:val="nil"/>
            </w:tcBorders>
          </w:tcPr>
          <w:p w14:paraId="7CCAC493" w14:textId="77777777" w:rsidR="008D280F" w:rsidRDefault="008D280F">
            <w:pPr>
              <w:pStyle w:val="CRCoverPage"/>
              <w:spacing w:after="0"/>
              <w:ind w:right="100"/>
              <w:rPr>
                <w:noProof/>
              </w:rPr>
            </w:pPr>
          </w:p>
        </w:tc>
        <w:tc>
          <w:tcPr>
            <w:tcW w:w="1417" w:type="dxa"/>
            <w:gridSpan w:val="3"/>
            <w:tcBorders>
              <w:left w:val="nil"/>
            </w:tcBorders>
          </w:tcPr>
          <w:p w14:paraId="09E43C22" w14:textId="77777777" w:rsidR="008D280F" w:rsidRDefault="00780D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39A3A" w14:textId="45BECB98" w:rsidR="008D280F" w:rsidRDefault="00780DBD">
            <w:pPr>
              <w:pStyle w:val="CRCoverPage"/>
              <w:spacing w:after="0"/>
              <w:ind w:left="100"/>
              <w:rPr>
                <w:noProof/>
              </w:rPr>
            </w:pPr>
            <w:r>
              <w:t>2021-</w:t>
            </w:r>
            <w:r w:rsidR="00033E24">
              <w:t>05</w:t>
            </w:r>
            <w:r>
              <w:t>-</w:t>
            </w:r>
            <w:r w:rsidR="00033E24">
              <w:t>1</w:t>
            </w:r>
            <w:r w:rsidR="00F97D7C">
              <w:t>1</w:t>
            </w:r>
          </w:p>
        </w:tc>
      </w:tr>
      <w:tr w:rsidR="008D280F" w14:paraId="776BAB68" w14:textId="77777777">
        <w:tc>
          <w:tcPr>
            <w:tcW w:w="1843" w:type="dxa"/>
            <w:tcBorders>
              <w:left w:val="single" w:sz="4" w:space="0" w:color="auto"/>
            </w:tcBorders>
          </w:tcPr>
          <w:p w14:paraId="2E9782D4" w14:textId="77777777" w:rsidR="008D280F" w:rsidRDefault="008D280F">
            <w:pPr>
              <w:pStyle w:val="CRCoverPage"/>
              <w:spacing w:after="0"/>
              <w:rPr>
                <w:b/>
                <w:i/>
                <w:noProof/>
                <w:sz w:val="8"/>
                <w:szCs w:val="8"/>
              </w:rPr>
            </w:pPr>
          </w:p>
        </w:tc>
        <w:tc>
          <w:tcPr>
            <w:tcW w:w="1986" w:type="dxa"/>
            <w:gridSpan w:val="4"/>
          </w:tcPr>
          <w:p w14:paraId="0582D93C" w14:textId="77777777" w:rsidR="008D280F" w:rsidRDefault="008D280F">
            <w:pPr>
              <w:pStyle w:val="CRCoverPage"/>
              <w:spacing w:after="0"/>
              <w:rPr>
                <w:noProof/>
                <w:sz w:val="8"/>
                <w:szCs w:val="8"/>
              </w:rPr>
            </w:pPr>
          </w:p>
        </w:tc>
        <w:tc>
          <w:tcPr>
            <w:tcW w:w="2267" w:type="dxa"/>
            <w:gridSpan w:val="2"/>
          </w:tcPr>
          <w:p w14:paraId="07D47A96" w14:textId="77777777" w:rsidR="008D280F" w:rsidRDefault="008D280F">
            <w:pPr>
              <w:pStyle w:val="CRCoverPage"/>
              <w:spacing w:after="0"/>
              <w:rPr>
                <w:noProof/>
                <w:sz w:val="8"/>
                <w:szCs w:val="8"/>
              </w:rPr>
            </w:pPr>
          </w:p>
        </w:tc>
        <w:tc>
          <w:tcPr>
            <w:tcW w:w="1417" w:type="dxa"/>
            <w:gridSpan w:val="3"/>
          </w:tcPr>
          <w:p w14:paraId="7D6F9146" w14:textId="77777777" w:rsidR="008D280F" w:rsidRDefault="008D280F">
            <w:pPr>
              <w:pStyle w:val="CRCoverPage"/>
              <w:spacing w:after="0"/>
              <w:rPr>
                <w:noProof/>
                <w:sz w:val="8"/>
                <w:szCs w:val="8"/>
              </w:rPr>
            </w:pPr>
          </w:p>
        </w:tc>
        <w:tc>
          <w:tcPr>
            <w:tcW w:w="2127" w:type="dxa"/>
            <w:tcBorders>
              <w:right w:val="single" w:sz="4" w:space="0" w:color="auto"/>
            </w:tcBorders>
          </w:tcPr>
          <w:p w14:paraId="3C2520E4" w14:textId="77777777" w:rsidR="008D280F" w:rsidRDefault="008D280F">
            <w:pPr>
              <w:pStyle w:val="CRCoverPage"/>
              <w:spacing w:after="0"/>
              <w:rPr>
                <w:noProof/>
                <w:sz w:val="8"/>
                <w:szCs w:val="8"/>
              </w:rPr>
            </w:pPr>
          </w:p>
        </w:tc>
      </w:tr>
      <w:tr w:rsidR="008D280F" w14:paraId="648FEB0C" w14:textId="77777777">
        <w:trPr>
          <w:cantSplit/>
        </w:trPr>
        <w:tc>
          <w:tcPr>
            <w:tcW w:w="1843" w:type="dxa"/>
            <w:tcBorders>
              <w:left w:val="single" w:sz="4" w:space="0" w:color="auto"/>
            </w:tcBorders>
          </w:tcPr>
          <w:p w14:paraId="789BBA27" w14:textId="77777777" w:rsidR="008D280F" w:rsidRDefault="00780DBD">
            <w:pPr>
              <w:pStyle w:val="CRCoverPage"/>
              <w:tabs>
                <w:tab w:val="right" w:pos="1759"/>
              </w:tabs>
              <w:spacing w:after="0"/>
              <w:rPr>
                <w:b/>
                <w:i/>
                <w:noProof/>
              </w:rPr>
            </w:pPr>
            <w:r>
              <w:rPr>
                <w:b/>
                <w:i/>
                <w:noProof/>
              </w:rPr>
              <w:t>Category:</w:t>
            </w:r>
          </w:p>
        </w:tc>
        <w:tc>
          <w:tcPr>
            <w:tcW w:w="851" w:type="dxa"/>
            <w:shd w:val="pct30" w:color="FFFF00" w:fill="auto"/>
          </w:tcPr>
          <w:p w14:paraId="0941504D" w14:textId="77777777" w:rsidR="008D280F" w:rsidRDefault="00780DBD">
            <w:pPr>
              <w:pStyle w:val="CRCoverPage"/>
              <w:spacing w:after="0"/>
              <w:ind w:left="100" w:right="-609"/>
              <w:rPr>
                <w:b/>
                <w:noProof/>
              </w:rPr>
            </w:pPr>
            <w:r>
              <w:t>B</w:t>
            </w:r>
          </w:p>
        </w:tc>
        <w:tc>
          <w:tcPr>
            <w:tcW w:w="3402" w:type="dxa"/>
            <w:gridSpan w:val="5"/>
            <w:tcBorders>
              <w:left w:val="nil"/>
            </w:tcBorders>
          </w:tcPr>
          <w:p w14:paraId="29B23D44" w14:textId="77777777" w:rsidR="008D280F" w:rsidRDefault="008D280F">
            <w:pPr>
              <w:pStyle w:val="CRCoverPage"/>
              <w:spacing w:after="0"/>
              <w:rPr>
                <w:noProof/>
              </w:rPr>
            </w:pPr>
          </w:p>
        </w:tc>
        <w:tc>
          <w:tcPr>
            <w:tcW w:w="1417" w:type="dxa"/>
            <w:gridSpan w:val="3"/>
            <w:tcBorders>
              <w:left w:val="nil"/>
            </w:tcBorders>
          </w:tcPr>
          <w:p w14:paraId="35E52262" w14:textId="77777777" w:rsidR="008D280F" w:rsidRDefault="00780D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4EAC9" w14:textId="77777777" w:rsidR="008D280F" w:rsidRDefault="00780DBD">
            <w:pPr>
              <w:pStyle w:val="CRCoverPage"/>
              <w:spacing w:after="0"/>
              <w:ind w:left="100"/>
              <w:rPr>
                <w:noProof/>
              </w:rPr>
            </w:pPr>
            <w:r>
              <w:t>Rel-17</w:t>
            </w:r>
          </w:p>
        </w:tc>
      </w:tr>
      <w:tr w:rsidR="008D280F" w14:paraId="66478496" w14:textId="77777777">
        <w:tc>
          <w:tcPr>
            <w:tcW w:w="1843" w:type="dxa"/>
            <w:tcBorders>
              <w:left w:val="single" w:sz="4" w:space="0" w:color="auto"/>
              <w:bottom w:val="single" w:sz="4" w:space="0" w:color="auto"/>
            </w:tcBorders>
          </w:tcPr>
          <w:p w14:paraId="003916E3" w14:textId="77777777" w:rsidR="008D280F" w:rsidRDefault="008D280F">
            <w:pPr>
              <w:pStyle w:val="CRCoverPage"/>
              <w:spacing w:after="0"/>
              <w:rPr>
                <w:b/>
                <w:i/>
                <w:noProof/>
              </w:rPr>
            </w:pPr>
          </w:p>
        </w:tc>
        <w:tc>
          <w:tcPr>
            <w:tcW w:w="4677" w:type="dxa"/>
            <w:gridSpan w:val="8"/>
            <w:tcBorders>
              <w:bottom w:val="single" w:sz="4" w:space="0" w:color="auto"/>
            </w:tcBorders>
          </w:tcPr>
          <w:p w14:paraId="292FA8AE" w14:textId="77777777" w:rsidR="008D280F" w:rsidRDefault="00780D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6E71E" w14:textId="77777777" w:rsidR="008D280F" w:rsidRDefault="00780DB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BD2BD7" w14:textId="77777777" w:rsidR="008D280F" w:rsidRDefault="00780D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280F" w14:paraId="66CD4849" w14:textId="77777777">
        <w:tc>
          <w:tcPr>
            <w:tcW w:w="1843" w:type="dxa"/>
          </w:tcPr>
          <w:p w14:paraId="60B65225" w14:textId="77777777" w:rsidR="008D280F" w:rsidRDefault="008D280F">
            <w:pPr>
              <w:pStyle w:val="CRCoverPage"/>
              <w:spacing w:after="0"/>
              <w:rPr>
                <w:b/>
                <w:i/>
                <w:noProof/>
                <w:sz w:val="8"/>
                <w:szCs w:val="8"/>
              </w:rPr>
            </w:pPr>
          </w:p>
        </w:tc>
        <w:tc>
          <w:tcPr>
            <w:tcW w:w="7797" w:type="dxa"/>
            <w:gridSpan w:val="10"/>
          </w:tcPr>
          <w:p w14:paraId="4D7A459C" w14:textId="77777777" w:rsidR="008D280F" w:rsidRDefault="008D280F">
            <w:pPr>
              <w:pStyle w:val="CRCoverPage"/>
              <w:spacing w:after="0"/>
              <w:rPr>
                <w:noProof/>
                <w:sz w:val="8"/>
                <w:szCs w:val="8"/>
              </w:rPr>
            </w:pPr>
          </w:p>
        </w:tc>
      </w:tr>
      <w:tr w:rsidR="008D280F" w14:paraId="0E559498" w14:textId="77777777">
        <w:tc>
          <w:tcPr>
            <w:tcW w:w="2694" w:type="dxa"/>
            <w:gridSpan w:val="2"/>
            <w:tcBorders>
              <w:top w:val="single" w:sz="4" w:space="0" w:color="auto"/>
              <w:left w:val="single" w:sz="4" w:space="0" w:color="auto"/>
            </w:tcBorders>
          </w:tcPr>
          <w:p w14:paraId="6C5B17D2" w14:textId="77777777" w:rsidR="008D280F" w:rsidRDefault="00780D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DC46D" w14:textId="71F04877" w:rsidR="008D280F" w:rsidRDefault="00780DBD">
            <w:pPr>
              <w:pStyle w:val="CRCoverPage"/>
              <w:spacing w:after="0"/>
              <w:ind w:left="100"/>
              <w:rPr>
                <w:noProof/>
              </w:rPr>
            </w:pPr>
            <w:r>
              <w:rPr>
                <w:noProof/>
              </w:rPr>
              <w:t>CA</w:t>
            </w:r>
            <w:r w:rsidR="00033E24">
              <w:rPr>
                <w:noProof/>
              </w:rPr>
              <w:t>_</w:t>
            </w:r>
            <w:r>
              <w:rPr>
                <w:noProof/>
              </w:rPr>
              <w:t>n</w:t>
            </w:r>
            <w:r w:rsidR="00033E24">
              <w:rPr>
                <w:noProof/>
              </w:rPr>
              <w:t>77-n79-n257</w:t>
            </w:r>
            <w:r>
              <w:rPr>
                <w:noProof/>
              </w:rPr>
              <w:t xml:space="preserve"> is updated to add DL n</w:t>
            </w:r>
            <w:r w:rsidR="00033E24">
              <w:rPr>
                <w:noProof/>
              </w:rPr>
              <w:t>77</w:t>
            </w:r>
            <w:r>
              <w:rPr>
                <w:noProof/>
              </w:rPr>
              <w:t>(2A).</w:t>
            </w:r>
          </w:p>
        </w:tc>
      </w:tr>
      <w:tr w:rsidR="008D280F" w14:paraId="6AAB9BB1" w14:textId="77777777">
        <w:tc>
          <w:tcPr>
            <w:tcW w:w="2694" w:type="dxa"/>
            <w:gridSpan w:val="2"/>
            <w:tcBorders>
              <w:left w:val="single" w:sz="4" w:space="0" w:color="auto"/>
            </w:tcBorders>
          </w:tcPr>
          <w:p w14:paraId="04323C9A" w14:textId="77777777" w:rsidR="008D280F" w:rsidRDefault="008D280F">
            <w:pPr>
              <w:pStyle w:val="CRCoverPage"/>
              <w:spacing w:after="0"/>
              <w:rPr>
                <w:b/>
                <w:i/>
                <w:noProof/>
                <w:sz w:val="8"/>
                <w:szCs w:val="8"/>
              </w:rPr>
            </w:pPr>
          </w:p>
        </w:tc>
        <w:tc>
          <w:tcPr>
            <w:tcW w:w="6946" w:type="dxa"/>
            <w:gridSpan w:val="9"/>
            <w:tcBorders>
              <w:right w:val="single" w:sz="4" w:space="0" w:color="auto"/>
            </w:tcBorders>
          </w:tcPr>
          <w:p w14:paraId="164B87F6" w14:textId="77777777" w:rsidR="008D280F" w:rsidRDefault="008D280F">
            <w:pPr>
              <w:pStyle w:val="CRCoverPage"/>
              <w:spacing w:after="0"/>
              <w:rPr>
                <w:noProof/>
                <w:sz w:val="8"/>
                <w:szCs w:val="8"/>
              </w:rPr>
            </w:pPr>
          </w:p>
        </w:tc>
      </w:tr>
      <w:tr w:rsidR="008D280F" w14:paraId="09B7666B" w14:textId="77777777">
        <w:tc>
          <w:tcPr>
            <w:tcW w:w="2694" w:type="dxa"/>
            <w:gridSpan w:val="2"/>
            <w:tcBorders>
              <w:left w:val="single" w:sz="4" w:space="0" w:color="auto"/>
            </w:tcBorders>
          </w:tcPr>
          <w:p w14:paraId="5480BF66" w14:textId="77777777" w:rsidR="008D280F" w:rsidRDefault="00780D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B8DAF" w14:textId="4ED2E4EF" w:rsidR="008D280F" w:rsidRDefault="00780DBD">
            <w:pPr>
              <w:pStyle w:val="CRCoverPage"/>
              <w:spacing w:after="0"/>
              <w:ind w:left="100"/>
              <w:rPr>
                <w:noProof/>
                <w:lang w:eastAsia="ja-JP"/>
              </w:rPr>
            </w:pPr>
            <w:r>
              <w:rPr>
                <w:noProof/>
              </w:rPr>
              <w:t>CA_n</w:t>
            </w:r>
            <w:r w:rsidR="00033E24">
              <w:rPr>
                <w:noProof/>
              </w:rPr>
              <w:t>77(2</w:t>
            </w:r>
            <w:r>
              <w:rPr>
                <w:noProof/>
              </w:rPr>
              <w:t>A</w:t>
            </w:r>
            <w:r w:rsidR="00033E24">
              <w:rPr>
                <w:noProof/>
              </w:rPr>
              <w:t>)</w:t>
            </w:r>
            <w:r>
              <w:rPr>
                <w:noProof/>
              </w:rPr>
              <w:t>-n</w:t>
            </w:r>
            <w:r w:rsidR="00033E24">
              <w:rPr>
                <w:noProof/>
              </w:rPr>
              <w:t>79</w:t>
            </w:r>
            <w:r>
              <w:rPr>
                <w:noProof/>
              </w:rPr>
              <w:t>A</w:t>
            </w:r>
            <w:r w:rsidR="00033E24">
              <w:rPr>
                <w:noProof/>
              </w:rPr>
              <w:t>-n257A/G/H/I</w:t>
            </w:r>
            <w:r>
              <w:rPr>
                <w:noProof/>
              </w:rPr>
              <w:t xml:space="preserve"> </w:t>
            </w:r>
            <w:r w:rsidR="00033E24">
              <w:rPr>
                <w:noProof/>
              </w:rPr>
              <w:t>are</w:t>
            </w:r>
            <w:r>
              <w:rPr>
                <w:noProof/>
              </w:rPr>
              <w:t xml:space="preserve"> added.</w:t>
            </w:r>
            <w:r>
              <w:rPr>
                <w:noProof/>
                <w:color w:val="FF0000"/>
              </w:rPr>
              <w:t>(This paper is intended to skip a TP since there is no new technical study needed.)</w:t>
            </w:r>
          </w:p>
        </w:tc>
      </w:tr>
      <w:tr w:rsidR="008D280F" w14:paraId="26434008" w14:textId="77777777">
        <w:tc>
          <w:tcPr>
            <w:tcW w:w="2694" w:type="dxa"/>
            <w:gridSpan w:val="2"/>
            <w:tcBorders>
              <w:left w:val="single" w:sz="4" w:space="0" w:color="auto"/>
            </w:tcBorders>
          </w:tcPr>
          <w:p w14:paraId="5BE0C34D" w14:textId="77777777" w:rsidR="008D280F" w:rsidRDefault="008D280F">
            <w:pPr>
              <w:pStyle w:val="CRCoverPage"/>
              <w:spacing w:after="0"/>
              <w:rPr>
                <w:b/>
                <w:i/>
                <w:noProof/>
                <w:sz w:val="8"/>
                <w:szCs w:val="8"/>
              </w:rPr>
            </w:pPr>
          </w:p>
        </w:tc>
        <w:tc>
          <w:tcPr>
            <w:tcW w:w="6946" w:type="dxa"/>
            <w:gridSpan w:val="9"/>
            <w:tcBorders>
              <w:right w:val="single" w:sz="4" w:space="0" w:color="auto"/>
            </w:tcBorders>
          </w:tcPr>
          <w:p w14:paraId="58B15629" w14:textId="77777777" w:rsidR="008D280F" w:rsidRDefault="008D280F">
            <w:pPr>
              <w:pStyle w:val="CRCoverPage"/>
              <w:spacing w:after="0"/>
              <w:rPr>
                <w:noProof/>
                <w:sz w:val="8"/>
                <w:szCs w:val="8"/>
              </w:rPr>
            </w:pPr>
          </w:p>
        </w:tc>
      </w:tr>
      <w:tr w:rsidR="008D280F" w14:paraId="0D021446" w14:textId="77777777">
        <w:tc>
          <w:tcPr>
            <w:tcW w:w="2694" w:type="dxa"/>
            <w:gridSpan w:val="2"/>
            <w:tcBorders>
              <w:left w:val="single" w:sz="4" w:space="0" w:color="auto"/>
              <w:bottom w:val="single" w:sz="4" w:space="0" w:color="auto"/>
            </w:tcBorders>
          </w:tcPr>
          <w:p w14:paraId="7CFC4446" w14:textId="77777777" w:rsidR="008D280F" w:rsidRDefault="00780D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43BAB" w14:textId="3FE8B667" w:rsidR="008D280F" w:rsidRDefault="00033E24">
            <w:pPr>
              <w:pStyle w:val="CRCoverPage"/>
              <w:spacing w:after="0"/>
              <w:ind w:left="100"/>
              <w:rPr>
                <w:noProof/>
                <w:lang w:eastAsia="ja-JP"/>
              </w:rPr>
            </w:pPr>
            <w:r>
              <w:rPr>
                <w:noProof/>
              </w:rPr>
              <w:t>CA_n77(2A)-n79A-n257A/G/H/I</w:t>
            </w:r>
            <w:r w:rsidR="00780DBD">
              <w:rPr>
                <w:noProof/>
              </w:rPr>
              <w:t xml:space="preserve"> </w:t>
            </w:r>
            <w:r>
              <w:rPr>
                <w:noProof/>
              </w:rPr>
              <w:t>are</w:t>
            </w:r>
            <w:r w:rsidR="00780DBD">
              <w:rPr>
                <w:noProof/>
              </w:rPr>
              <w:t xml:space="preserve"> not supported properly.</w:t>
            </w:r>
          </w:p>
        </w:tc>
      </w:tr>
      <w:tr w:rsidR="008D280F" w14:paraId="008C7780" w14:textId="77777777">
        <w:tc>
          <w:tcPr>
            <w:tcW w:w="2694" w:type="dxa"/>
            <w:gridSpan w:val="2"/>
          </w:tcPr>
          <w:p w14:paraId="23D06C5E" w14:textId="77777777" w:rsidR="008D280F" w:rsidRDefault="008D280F">
            <w:pPr>
              <w:pStyle w:val="CRCoverPage"/>
              <w:spacing w:after="0"/>
              <w:rPr>
                <w:b/>
                <w:i/>
                <w:noProof/>
                <w:sz w:val="8"/>
                <w:szCs w:val="8"/>
              </w:rPr>
            </w:pPr>
          </w:p>
        </w:tc>
        <w:tc>
          <w:tcPr>
            <w:tcW w:w="6946" w:type="dxa"/>
            <w:gridSpan w:val="9"/>
          </w:tcPr>
          <w:p w14:paraId="0DDA08B3" w14:textId="77777777" w:rsidR="008D280F" w:rsidRDefault="008D280F">
            <w:pPr>
              <w:pStyle w:val="CRCoverPage"/>
              <w:spacing w:after="0"/>
              <w:rPr>
                <w:noProof/>
                <w:sz w:val="8"/>
                <w:szCs w:val="8"/>
              </w:rPr>
            </w:pPr>
          </w:p>
        </w:tc>
      </w:tr>
      <w:tr w:rsidR="008D280F" w14:paraId="3B58CFF4" w14:textId="77777777">
        <w:tc>
          <w:tcPr>
            <w:tcW w:w="2694" w:type="dxa"/>
            <w:gridSpan w:val="2"/>
            <w:tcBorders>
              <w:top w:val="single" w:sz="4" w:space="0" w:color="auto"/>
              <w:left w:val="single" w:sz="4" w:space="0" w:color="auto"/>
            </w:tcBorders>
          </w:tcPr>
          <w:p w14:paraId="27D10D05" w14:textId="77777777" w:rsidR="008D280F" w:rsidRDefault="00780D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D300B" w14:textId="2FE15E0B" w:rsidR="008D280F" w:rsidRDefault="00AD08F7">
            <w:pPr>
              <w:pStyle w:val="CRCoverPage"/>
              <w:spacing w:after="0"/>
              <w:ind w:left="100"/>
              <w:rPr>
                <w:noProof/>
              </w:rPr>
            </w:pPr>
            <w:r w:rsidRPr="00EF5447">
              <w:t>5.5</w:t>
            </w:r>
            <w:r w:rsidRPr="00EF5447">
              <w:rPr>
                <w:lang w:eastAsia="zh-CN"/>
              </w:rPr>
              <w:t>A</w:t>
            </w:r>
            <w:r w:rsidRPr="00EF5447">
              <w:t>.1</w:t>
            </w:r>
            <w:r>
              <w:t xml:space="preserve"> (</w:t>
            </w:r>
            <w:r w:rsidRPr="00EF5447">
              <w:t>Table 5.5</w:t>
            </w:r>
            <w:r w:rsidRPr="00EF5447">
              <w:rPr>
                <w:lang w:eastAsia="zh-CN"/>
              </w:rPr>
              <w:t>A.1</w:t>
            </w:r>
            <w:r w:rsidRPr="00EF5447">
              <w:t>-</w:t>
            </w:r>
            <w:r w:rsidRPr="00EF5447">
              <w:rPr>
                <w:lang w:eastAsia="zh-CN"/>
              </w:rPr>
              <w:t>2</w:t>
            </w:r>
            <w:r>
              <w:t>)</w:t>
            </w:r>
          </w:p>
        </w:tc>
      </w:tr>
      <w:tr w:rsidR="008D280F" w14:paraId="74553C6F" w14:textId="77777777">
        <w:tc>
          <w:tcPr>
            <w:tcW w:w="2694" w:type="dxa"/>
            <w:gridSpan w:val="2"/>
            <w:tcBorders>
              <w:left w:val="single" w:sz="4" w:space="0" w:color="auto"/>
            </w:tcBorders>
          </w:tcPr>
          <w:p w14:paraId="592E9D71" w14:textId="77777777" w:rsidR="008D280F" w:rsidRDefault="008D280F">
            <w:pPr>
              <w:pStyle w:val="CRCoverPage"/>
              <w:spacing w:after="0"/>
              <w:rPr>
                <w:b/>
                <w:i/>
                <w:noProof/>
                <w:sz w:val="8"/>
                <w:szCs w:val="8"/>
              </w:rPr>
            </w:pPr>
          </w:p>
        </w:tc>
        <w:tc>
          <w:tcPr>
            <w:tcW w:w="6946" w:type="dxa"/>
            <w:gridSpan w:val="9"/>
            <w:tcBorders>
              <w:right w:val="single" w:sz="4" w:space="0" w:color="auto"/>
            </w:tcBorders>
          </w:tcPr>
          <w:p w14:paraId="6C5AD975" w14:textId="77777777" w:rsidR="008D280F" w:rsidRDefault="008D280F">
            <w:pPr>
              <w:pStyle w:val="CRCoverPage"/>
              <w:spacing w:after="0"/>
              <w:rPr>
                <w:noProof/>
                <w:sz w:val="8"/>
                <w:szCs w:val="8"/>
              </w:rPr>
            </w:pPr>
          </w:p>
        </w:tc>
      </w:tr>
      <w:tr w:rsidR="008D280F" w14:paraId="265F149F" w14:textId="77777777">
        <w:tc>
          <w:tcPr>
            <w:tcW w:w="2694" w:type="dxa"/>
            <w:gridSpan w:val="2"/>
            <w:tcBorders>
              <w:left w:val="single" w:sz="4" w:space="0" w:color="auto"/>
            </w:tcBorders>
          </w:tcPr>
          <w:p w14:paraId="04FC73ED" w14:textId="77777777" w:rsidR="008D280F" w:rsidRDefault="008D2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7F97A" w14:textId="77777777" w:rsidR="008D280F" w:rsidRDefault="00780D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AA7DE" w14:textId="77777777" w:rsidR="008D280F" w:rsidRDefault="00780DBD">
            <w:pPr>
              <w:pStyle w:val="CRCoverPage"/>
              <w:spacing w:after="0"/>
              <w:jc w:val="center"/>
              <w:rPr>
                <w:b/>
                <w:caps/>
                <w:noProof/>
              </w:rPr>
            </w:pPr>
            <w:r>
              <w:rPr>
                <w:b/>
                <w:caps/>
                <w:noProof/>
              </w:rPr>
              <w:t>N</w:t>
            </w:r>
          </w:p>
        </w:tc>
        <w:tc>
          <w:tcPr>
            <w:tcW w:w="2977" w:type="dxa"/>
            <w:gridSpan w:val="4"/>
          </w:tcPr>
          <w:p w14:paraId="6E76D4B9" w14:textId="77777777" w:rsidR="008D280F" w:rsidRDefault="008D2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BBEAE" w14:textId="77777777" w:rsidR="008D280F" w:rsidRDefault="008D280F">
            <w:pPr>
              <w:pStyle w:val="CRCoverPage"/>
              <w:spacing w:after="0"/>
              <w:ind w:left="99"/>
              <w:rPr>
                <w:noProof/>
              </w:rPr>
            </w:pPr>
          </w:p>
        </w:tc>
      </w:tr>
      <w:tr w:rsidR="008D280F" w14:paraId="16A77996" w14:textId="77777777">
        <w:tc>
          <w:tcPr>
            <w:tcW w:w="2694" w:type="dxa"/>
            <w:gridSpan w:val="2"/>
            <w:tcBorders>
              <w:left w:val="single" w:sz="4" w:space="0" w:color="auto"/>
            </w:tcBorders>
          </w:tcPr>
          <w:p w14:paraId="28A6D175" w14:textId="77777777" w:rsidR="008D280F" w:rsidRDefault="00780D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E4A1A" w14:textId="77777777" w:rsidR="008D280F" w:rsidRDefault="008D2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D7DB1" w14:textId="77777777" w:rsidR="008D280F" w:rsidRDefault="00780DBD">
            <w:pPr>
              <w:pStyle w:val="CRCoverPage"/>
              <w:spacing w:after="0"/>
              <w:jc w:val="center"/>
              <w:rPr>
                <w:b/>
                <w:caps/>
                <w:noProof/>
                <w:lang w:eastAsia="ja-JP"/>
              </w:rPr>
            </w:pPr>
            <w:r>
              <w:rPr>
                <w:rFonts w:hint="eastAsia"/>
                <w:b/>
                <w:caps/>
                <w:noProof/>
                <w:lang w:eastAsia="ja-JP"/>
              </w:rPr>
              <w:t>X</w:t>
            </w:r>
          </w:p>
        </w:tc>
        <w:tc>
          <w:tcPr>
            <w:tcW w:w="2977" w:type="dxa"/>
            <w:gridSpan w:val="4"/>
          </w:tcPr>
          <w:p w14:paraId="613BDC9F" w14:textId="77777777" w:rsidR="008D280F" w:rsidRDefault="00780D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B9A33" w14:textId="77777777" w:rsidR="008D280F" w:rsidRDefault="00780DBD">
            <w:pPr>
              <w:pStyle w:val="CRCoverPage"/>
              <w:spacing w:after="0"/>
              <w:ind w:left="99"/>
              <w:rPr>
                <w:noProof/>
              </w:rPr>
            </w:pPr>
            <w:r>
              <w:rPr>
                <w:noProof/>
              </w:rPr>
              <w:t xml:space="preserve">TS/TR ... CR ... </w:t>
            </w:r>
          </w:p>
        </w:tc>
      </w:tr>
      <w:tr w:rsidR="008D280F" w14:paraId="5947B46C" w14:textId="77777777">
        <w:tc>
          <w:tcPr>
            <w:tcW w:w="2694" w:type="dxa"/>
            <w:gridSpan w:val="2"/>
            <w:tcBorders>
              <w:left w:val="single" w:sz="4" w:space="0" w:color="auto"/>
            </w:tcBorders>
          </w:tcPr>
          <w:p w14:paraId="31F027EA" w14:textId="77777777" w:rsidR="008D280F" w:rsidRDefault="00780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80D3A" w14:textId="77777777" w:rsidR="008D280F" w:rsidRDefault="00780DB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06661" w14:textId="77777777" w:rsidR="008D280F" w:rsidRDefault="008D280F">
            <w:pPr>
              <w:pStyle w:val="CRCoverPage"/>
              <w:spacing w:after="0"/>
              <w:jc w:val="center"/>
              <w:rPr>
                <w:b/>
                <w:caps/>
                <w:noProof/>
              </w:rPr>
            </w:pPr>
          </w:p>
        </w:tc>
        <w:tc>
          <w:tcPr>
            <w:tcW w:w="2977" w:type="dxa"/>
            <w:gridSpan w:val="4"/>
          </w:tcPr>
          <w:p w14:paraId="374457D4" w14:textId="77777777" w:rsidR="008D280F" w:rsidRDefault="00780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A2985" w14:textId="015192BE" w:rsidR="008D280F" w:rsidRDefault="00780DBD">
            <w:pPr>
              <w:pStyle w:val="CRCoverPage"/>
              <w:spacing w:after="0"/>
              <w:ind w:left="99"/>
              <w:rPr>
                <w:noProof/>
              </w:rPr>
            </w:pPr>
            <w:r>
              <w:rPr>
                <w:noProof/>
              </w:rPr>
              <w:t>TS 38.521-</w:t>
            </w:r>
            <w:r w:rsidR="00033E24">
              <w:rPr>
                <w:noProof/>
              </w:rPr>
              <w:t>3</w:t>
            </w:r>
          </w:p>
        </w:tc>
      </w:tr>
      <w:tr w:rsidR="008D280F" w14:paraId="19284023" w14:textId="77777777">
        <w:tc>
          <w:tcPr>
            <w:tcW w:w="2694" w:type="dxa"/>
            <w:gridSpan w:val="2"/>
            <w:tcBorders>
              <w:left w:val="single" w:sz="4" w:space="0" w:color="auto"/>
            </w:tcBorders>
          </w:tcPr>
          <w:p w14:paraId="2EE17CA9" w14:textId="77777777" w:rsidR="008D280F" w:rsidRDefault="00780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828AD" w14:textId="77777777" w:rsidR="008D280F" w:rsidRDefault="008D2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D410C" w14:textId="77777777" w:rsidR="008D280F" w:rsidRDefault="00780DBD">
            <w:pPr>
              <w:pStyle w:val="CRCoverPage"/>
              <w:spacing w:after="0"/>
              <w:jc w:val="center"/>
              <w:rPr>
                <w:b/>
                <w:caps/>
                <w:noProof/>
                <w:lang w:eastAsia="ja-JP"/>
              </w:rPr>
            </w:pPr>
            <w:r>
              <w:rPr>
                <w:rFonts w:hint="eastAsia"/>
                <w:b/>
                <w:caps/>
                <w:noProof/>
                <w:lang w:eastAsia="ja-JP"/>
              </w:rPr>
              <w:t>X</w:t>
            </w:r>
          </w:p>
        </w:tc>
        <w:tc>
          <w:tcPr>
            <w:tcW w:w="2977" w:type="dxa"/>
            <w:gridSpan w:val="4"/>
          </w:tcPr>
          <w:p w14:paraId="56755F25" w14:textId="77777777" w:rsidR="008D280F" w:rsidRDefault="00780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CFFCF5" w14:textId="77777777" w:rsidR="008D280F" w:rsidRDefault="00780DBD">
            <w:pPr>
              <w:pStyle w:val="CRCoverPage"/>
              <w:spacing w:after="0"/>
              <w:ind w:left="99"/>
              <w:rPr>
                <w:noProof/>
              </w:rPr>
            </w:pPr>
            <w:r>
              <w:rPr>
                <w:noProof/>
              </w:rPr>
              <w:t xml:space="preserve">TS/TR ... CR ... </w:t>
            </w:r>
          </w:p>
        </w:tc>
      </w:tr>
      <w:tr w:rsidR="008D280F" w14:paraId="7E7AEF1A" w14:textId="77777777">
        <w:tc>
          <w:tcPr>
            <w:tcW w:w="2694" w:type="dxa"/>
            <w:gridSpan w:val="2"/>
            <w:tcBorders>
              <w:left w:val="single" w:sz="4" w:space="0" w:color="auto"/>
            </w:tcBorders>
          </w:tcPr>
          <w:p w14:paraId="38313F61" w14:textId="77777777" w:rsidR="008D280F" w:rsidRDefault="008D280F">
            <w:pPr>
              <w:pStyle w:val="CRCoverPage"/>
              <w:spacing w:after="0"/>
              <w:rPr>
                <w:b/>
                <w:i/>
                <w:noProof/>
              </w:rPr>
            </w:pPr>
          </w:p>
        </w:tc>
        <w:tc>
          <w:tcPr>
            <w:tcW w:w="6946" w:type="dxa"/>
            <w:gridSpan w:val="9"/>
            <w:tcBorders>
              <w:right w:val="single" w:sz="4" w:space="0" w:color="auto"/>
            </w:tcBorders>
          </w:tcPr>
          <w:p w14:paraId="54593CB6" w14:textId="77777777" w:rsidR="008D280F" w:rsidRDefault="008D280F">
            <w:pPr>
              <w:pStyle w:val="CRCoverPage"/>
              <w:spacing w:after="0"/>
              <w:rPr>
                <w:noProof/>
              </w:rPr>
            </w:pPr>
          </w:p>
        </w:tc>
      </w:tr>
      <w:tr w:rsidR="008D280F" w14:paraId="585F67E6" w14:textId="77777777">
        <w:tc>
          <w:tcPr>
            <w:tcW w:w="2694" w:type="dxa"/>
            <w:gridSpan w:val="2"/>
            <w:tcBorders>
              <w:left w:val="single" w:sz="4" w:space="0" w:color="auto"/>
              <w:bottom w:val="single" w:sz="4" w:space="0" w:color="auto"/>
            </w:tcBorders>
          </w:tcPr>
          <w:p w14:paraId="4D33A23E" w14:textId="77777777" w:rsidR="008D280F" w:rsidRDefault="00780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410A5" w14:textId="77777777" w:rsidR="008D280F" w:rsidRDefault="008D280F">
            <w:pPr>
              <w:pStyle w:val="CRCoverPage"/>
              <w:spacing w:after="0"/>
              <w:ind w:left="100"/>
              <w:rPr>
                <w:noProof/>
              </w:rPr>
            </w:pPr>
          </w:p>
        </w:tc>
      </w:tr>
      <w:tr w:rsidR="008D280F" w14:paraId="693BA9A8" w14:textId="77777777">
        <w:tc>
          <w:tcPr>
            <w:tcW w:w="2694" w:type="dxa"/>
            <w:gridSpan w:val="2"/>
            <w:tcBorders>
              <w:top w:val="single" w:sz="4" w:space="0" w:color="auto"/>
              <w:bottom w:val="single" w:sz="4" w:space="0" w:color="auto"/>
            </w:tcBorders>
          </w:tcPr>
          <w:p w14:paraId="5F21DA37" w14:textId="77777777" w:rsidR="008D280F" w:rsidRDefault="008D2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BD4CE5" w14:textId="77777777" w:rsidR="008D280F" w:rsidRDefault="008D280F">
            <w:pPr>
              <w:pStyle w:val="CRCoverPage"/>
              <w:spacing w:after="0"/>
              <w:ind w:left="100"/>
              <w:rPr>
                <w:noProof/>
                <w:sz w:val="8"/>
                <w:szCs w:val="8"/>
              </w:rPr>
            </w:pPr>
          </w:p>
        </w:tc>
      </w:tr>
      <w:tr w:rsidR="008D280F" w14:paraId="76938F45" w14:textId="77777777">
        <w:tc>
          <w:tcPr>
            <w:tcW w:w="2694" w:type="dxa"/>
            <w:gridSpan w:val="2"/>
            <w:tcBorders>
              <w:top w:val="single" w:sz="4" w:space="0" w:color="auto"/>
              <w:left w:val="single" w:sz="4" w:space="0" w:color="auto"/>
              <w:bottom w:val="single" w:sz="4" w:space="0" w:color="auto"/>
            </w:tcBorders>
          </w:tcPr>
          <w:p w14:paraId="30E88246" w14:textId="77777777" w:rsidR="008D280F" w:rsidRDefault="00780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A9503" w14:textId="77777777" w:rsidR="008D280F" w:rsidRDefault="008D280F">
            <w:pPr>
              <w:pStyle w:val="CRCoverPage"/>
              <w:spacing w:after="0"/>
              <w:ind w:left="100"/>
              <w:rPr>
                <w:noProof/>
              </w:rPr>
            </w:pPr>
          </w:p>
        </w:tc>
      </w:tr>
    </w:tbl>
    <w:p w14:paraId="15EC3B96" w14:textId="77777777" w:rsidR="008D280F" w:rsidRDefault="008D280F">
      <w:pPr>
        <w:pStyle w:val="CRCoverPage"/>
        <w:spacing w:after="0"/>
        <w:rPr>
          <w:noProof/>
          <w:sz w:val="8"/>
          <w:szCs w:val="8"/>
        </w:rPr>
      </w:pPr>
    </w:p>
    <w:p w14:paraId="22B6A42A" w14:textId="77777777" w:rsidR="008D280F" w:rsidRDefault="008D280F">
      <w:pPr>
        <w:rPr>
          <w:noProof/>
        </w:rPr>
        <w:sectPr w:rsidR="008D280F">
          <w:headerReference w:type="even" r:id="rId12"/>
          <w:footnotePr>
            <w:numRestart w:val="eachSect"/>
          </w:footnotePr>
          <w:pgSz w:w="11907" w:h="16840" w:code="9"/>
          <w:pgMar w:top="1418" w:right="1134" w:bottom="1134" w:left="1134" w:header="680" w:footer="567" w:gutter="0"/>
          <w:cols w:space="720"/>
        </w:sectPr>
      </w:pPr>
    </w:p>
    <w:p w14:paraId="53C49B59" w14:textId="77777777" w:rsidR="008D280F" w:rsidRDefault="008D280F">
      <w:pPr>
        <w:rPr>
          <w:noProof/>
        </w:rPr>
      </w:pPr>
    </w:p>
    <w:p w14:paraId="38889919" w14:textId="77777777" w:rsidR="008D280F" w:rsidRDefault="00780DBD">
      <w:pPr>
        <w:rPr>
          <w:b/>
          <w:noProof/>
          <w:color w:val="0432FF"/>
          <w:sz w:val="32"/>
          <w:szCs w:val="32"/>
        </w:rPr>
      </w:pPr>
      <w:r>
        <w:rPr>
          <w:b/>
          <w:noProof/>
          <w:color w:val="0432FF"/>
          <w:sz w:val="32"/>
          <w:szCs w:val="32"/>
        </w:rPr>
        <w:t>[Unaffected parts omitted]</w:t>
      </w:r>
    </w:p>
    <w:p w14:paraId="795DCF4F" w14:textId="77777777" w:rsidR="00AD08F7" w:rsidRPr="00EF5447" w:rsidRDefault="00AD08F7" w:rsidP="00AD08F7">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E6F227" w14:textId="77777777" w:rsidR="00AD08F7" w:rsidRPr="00EF5447" w:rsidRDefault="00AD08F7" w:rsidP="00AD08F7">
      <w:pPr>
        <w:rPr>
          <w:lang w:eastAsia="zh-CN"/>
        </w:rPr>
      </w:pPr>
      <w:r w:rsidRPr="00EF5447">
        <w:t xml:space="preserve">The configurations for operating bands for CA including Band n41 also apply for the corresponding operating bands for CA with Band n90 replacing Band n41 but with otherwise identical parameters. For </w:t>
      </w:r>
      <w:proofErr w:type="gramStart"/>
      <w:r w:rsidRPr="00EF5447">
        <w:t>brevity</w:t>
      </w:r>
      <w:proofErr w:type="gramEnd"/>
      <w:r w:rsidRPr="00EF5447">
        <w:t xml:space="preserve"> the said configuration for operating bands for CA with Band n90 are not listed in the tables below but are covered by this specification.</w:t>
      </w:r>
    </w:p>
    <w:p w14:paraId="00B0BFF6" w14:textId="77777777" w:rsidR="00AD08F7" w:rsidRDefault="00AD08F7" w:rsidP="00AD08F7">
      <w:pPr>
        <w:rPr>
          <w:b/>
          <w:noProof/>
          <w:color w:val="0432FF"/>
          <w:sz w:val="32"/>
          <w:szCs w:val="32"/>
        </w:rPr>
      </w:pPr>
      <w:r>
        <w:rPr>
          <w:b/>
          <w:noProof/>
          <w:color w:val="0432FF"/>
          <w:sz w:val="32"/>
          <w:szCs w:val="32"/>
        </w:rPr>
        <w:t>[Unaffected parts omitted]</w:t>
      </w:r>
    </w:p>
    <w:p w14:paraId="5DEA1123" w14:textId="77777777" w:rsidR="00AD08F7" w:rsidRPr="00EF5447" w:rsidRDefault="00AD08F7" w:rsidP="00AD08F7">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1"/>
        <w:gridCol w:w="1651"/>
        <w:gridCol w:w="669"/>
        <w:gridCol w:w="620"/>
        <w:gridCol w:w="620"/>
        <w:gridCol w:w="620"/>
        <w:gridCol w:w="620"/>
        <w:gridCol w:w="620"/>
        <w:gridCol w:w="620"/>
        <w:gridCol w:w="620"/>
        <w:gridCol w:w="620"/>
        <w:gridCol w:w="620"/>
        <w:gridCol w:w="620"/>
        <w:gridCol w:w="620"/>
        <w:gridCol w:w="620"/>
        <w:gridCol w:w="620"/>
        <w:gridCol w:w="620"/>
        <w:gridCol w:w="621"/>
        <w:gridCol w:w="1330"/>
      </w:tblGrid>
      <w:tr w:rsidR="00AD08F7" w:rsidRPr="00EF5447" w14:paraId="72EEC1FC" w14:textId="77777777" w:rsidTr="00F80CD4">
        <w:trPr>
          <w:trHeight w:val="187"/>
          <w:tblHeader/>
          <w:jc w:val="center"/>
        </w:trPr>
        <w:tc>
          <w:tcPr>
            <w:tcW w:w="1651" w:type="dxa"/>
            <w:tcBorders>
              <w:top w:val="single" w:sz="4" w:space="0" w:color="auto"/>
              <w:left w:val="single" w:sz="4" w:space="0" w:color="auto"/>
              <w:bottom w:val="nil"/>
              <w:right w:val="single" w:sz="4" w:space="0" w:color="auto"/>
            </w:tcBorders>
            <w:shd w:val="clear" w:color="auto" w:fill="auto"/>
          </w:tcPr>
          <w:p w14:paraId="77A0416E" w14:textId="77777777" w:rsidR="00AD08F7" w:rsidRPr="00EF5447" w:rsidRDefault="00AD08F7" w:rsidP="00750EF9">
            <w:pPr>
              <w:pStyle w:val="TAH"/>
            </w:pPr>
            <w:r w:rsidRPr="00EF5447">
              <w:lastRenderedPageBreak/>
              <w:t>NR CA configuration</w:t>
            </w:r>
          </w:p>
        </w:tc>
        <w:tc>
          <w:tcPr>
            <w:tcW w:w="1651" w:type="dxa"/>
            <w:tcBorders>
              <w:top w:val="single" w:sz="4" w:space="0" w:color="auto"/>
              <w:left w:val="single" w:sz="4" w:space="0" w:color="auto"/>
              <w:bottom w:val="nil"/>
              <w:right w:val="single" w:sz="4" w:space="0" w:color="auto"/>
            </w:tcBorders>
            <w:shd w:val="clear" w:color="auto" w:fill="auto"/>
          </w:tcPr>
          <w:p w14:paraId="59FB115F" w14:textId="77777777" w:rsidR="00AD08F7" w:rsidRPr="00EF5447" w:rsidRDefault="00AD08F7" w:rsidP="00750EF9">
            <w:pPr>
              <w:pStyle w:val="TAH"/>
              <w:rPr>
                <w:lang w:eastAsia="zh-CN"/>
              </w:rPr>
            </w:pPr>
            <w:r w:rsidRPr="00EF5447">
              <w:rPr>
                <w:lang w:eastAsia="zh-CN"/>
              </w:rPr>
              <w:t>Uplink configuration</w:t>
            </w:r>
          </w:p>
        </w:tc>
        <w:tc>
          <w:tcPr>
            <w:tcW w:w="669" w:type="dxa"/>
            <w:tcBorders>
              <w:top w:val="single" w:sz="4" w:space="0" w:color="auto"/>
              <w:left w:val="single" w:sz="4" w:space="0" w:color="auto"/>
              <w:bottom w:val="nil"/>
              <w:right w:val="single" w:sz="4" w:space="0" w:color="auto"/>
            </w:tcBorders>
            <w:shd w:val="clear" w:color="auto" w:fill="auto"/>
          </w:tcPr>
          <w:p w14:paraId="0FD63F75" w14:textId="77777777" w:rsidR="00AD08F7" w:rsidRPr="00EF5447" w:rsidRDefault="00AD08F7" w:rsidP="00750EF9">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14:paraId="294D2C18" w14:textId="77777777" w:rsidR="00AD08F7" w:rsidRPr="00EF5447" w:rsidRDefault="00AD08F7" w:rsidP="00750EF9">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14:paraId="10A15E3A" w14:textId="77777777" w:rsidR="00AD08F7" w:rsidRPr="00EF5447" w:rsidRDefault="00AD08F7" w:rsidP="00750EF9">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14:paraId="19A891D1" w14:textId="77777777" w:rsidR="00AD08F7" w:rsidRPr="00EF5447" w:rsidRDefault="00AD08F7" w:rsidP="00750EF9">
            <w:pPr>
              <w:pStyle w:val="TAH"/>
            </w:pPr>
            <w:r w:rsidRPr="00EF5447">
              <w:t>Bandwidth combination set</w:t>
            </w:r>
          </w:p>
        </w:tc>
      </w:tr>
      <w:tr w:rsidR="00AD08F7" w:rsidRPr="00EF5447" w14:paraId="3454BA01" w14:textId="77777777" w:rsidTr="00F80CD4">
        <w:trPr>
          <w:trHeight w:val="187"/>
          <w:tblHeader/>
          <w:jc w:val="center"/>
        </w:trPr>
        <w:tc>
          <w:tcPr>
            <w:tcW w:w="1651" w:type="dxa"/>
            <w:tcBorders>
              <w:top w:val="nil"/>
              <w:left w:val="single" w:sz="4" w:space="0" w:color="auto"/>
              <w:bottom w:val="single" w:sz="4" w:space="0" w:color="auto"/>
              <w:right w:val="single" w:sz="4" w:space="0" w:color="auto"/>
            </w:tcBorders>
            <w:shd w:val="clear" w:color="auto" w:fill="auto"/>
          </w:tcPr>
          <w:p w14:paraId="4C94D031" w14:textId="77777777" w:rsidR="00AD08F7" w:rsidRPr="00EF5447" w:rsidRDefault="00AD08F7" w:rsidP="00750EF9">
            <w:pPr>
              <w:pStyle w:val="TAH"/>
            </w:pPr>
          </w:p>
        </w:tc>
        <w:tc>
          <w:tcPr>
            <w:tcW w:w="1651" w:type="dxa"/>
            <w:tcBorders>
              <w:top w:val="nil"/>
              <w:left w:val="single" w:sz="4" w:space="0" w:color="auto"/>
              <w:bottom w:val="single" w:sz="4" w:space="0" w:color="auto"/>
              <w:right w:val="single" w:sz="4" w:space="0" w:color="auto"/>
            </w:tcBorders>
            <w:shd w:val="clear" w:color="auto" w:fill="auto"/>
          </w:tcPr>
          <w:p w14:paraId="0403B428" w14:textId="77777777" w:rsidR="00AD08F7" w:rsidRPr="00EF5447" w:rsidRDefault="00AD08F7" w:rsidP="00750EF9">
            <w:pPr>
              <w:pStyle w:val="TAH"/>
              <w:rPr>
                <w:lang w:eastAsia="zh-CN"/>
              </w:rPr>
            </w:pPr>
          </w:p>
        </w:tc>
        <w:tc>
          <w:tcPr>
            <w:tcW w:w="669" w:type="dxa"/>
            <w:tcBorders>
              <w:top w:val="nil"/>
              <w:left w:val="single" w:sz="4" w:space="0" w:color="auto"/>
              <w:bottom w:val="single" w:sz="4" w:space="0" w:color="auto"/>
              <w:right w:val="single" w:sz="4" w:space="0" w:color="auto"/>
            </w:tcBorders>
            <w:shd w:val="clear" w:color="auto" w:fill="auto"/>
          </w:tcPr>
          <w:p w14:paraId="1D231988" w14:textId="77777777" w:rsidR="00AD08F7" w:rsidRPr="00EF5447" w:rsidRDefault="00AD08F7" w:rsidP="00750EF9">
            <w:pPr>
              <w:pStyle w:val="TAH"/>
            </w:pPr>
          </w:p>
        </w:tc>
        <w:tc>
          <w:tcPr>
            <w:tcW w:w="620" w:type="dxa"/>
            <w:tcBorders>
              <w:top w:val="single" w:sz="4" w:space="0" w:color="auto"/>
              <w:left w:val="single" w:sz="4" w:space="0" w:color="auto"/>
              <w:bottom w:val="single" w:sz="4" w:space="0" w:color="auto"/>
              <w:right w:val="single" w:sz="4" w:space="0" w:color="auto"/>
            </w:tcBorders>
          </w:tcPr>
          <w:p w14:paraId="66973651" w14:textId="77777777" w:rsidR="00AD08F7" w:rsidRPr="00EF5447" w:rsidRDefault="00AD08F7" w:rsidP="00750EF9">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14:paraId="520BBF4E" w14:textId="77777777" w:rsidR="00AD08F7" w:rsidRPr="00EF5447" w:rsidRDefault="00AD08F7" w:rsidP="00750EF9">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14:paraId="27B6F32C" w14:textId="77777777" w:rsidR="00AD08F7" w:rsidRPr="00EF5447" w:rsidRDefault="00AD08F7" w:rsidP="00750EF9">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14:paraId="309B9EAD" w14:textId="77777777" w:rsidR="00AD08F7" w:rsidRPr="00EF5447" w:rsidRDefault="00AD08F7" w:rsidP="00750EF9">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14:paraId="5D231575" w14:textId="77777777" w:rsidR="00AD08F7" w:rsidRPr="00EF5447" w:rsidRDefault="00AD08F7" w:rsidP="00750EF9">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5FB15B4" w14:textId="77777777" w:rsidR="00AD08F7" w:rsidRPr="00EF5447" w:rsidRDefault="00AD08F7" w:rsidP="00750EF9">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7C58F5" w14:textId="77777777" w:rsidR="00AD08F7" w:rsidRPr="00EF5447" w:rsidRDefault="00AD08F7" w:rsidP="00750EF9">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14:paraId="396D7C2E" w14:textId="77777777" w:rsidR="00AD08F7" w:rsidRPr="00EF5447" w:rsidRDefault="00AD08F7" w:rsidP="00750EF9">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14:paraId="3841CDFF" w14:textId="77777777" w:rsidR="00AD08F7" w:rsidRPr="00EF5447" w:rsidRDefault="00AD08F7" w:rsidP="00750EF9">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14:paraId="4F888EF2" w14:textId="77777777" w:rsidR="00AD08F7" w:rsidRPr="00EF5447" w:rsidRDefault="00AD08F7" w:rsidP="00750EF9">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44E0B58D" w14:textId="77777777" w:rsidR="00AD08F7" w:rsidRPr="00EF5447" w:rsidRDefault="00AD08F7" w:rsidP="00750EF9">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14:paraId="7BA1C1AE" w14:textId="77777777" w:rsidR="00AD08F7" w:rsidRPr="00EF5447" w:rsidRDefault="00AD08F7" w:rsidP="00750EF9">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9019CA" w14:textId="77777777" w:rsidR="00AD08F7" w:rsidRPr="00EF5447" w:rsidRDefault="00AD08F7" w:rsidP="00750EF9">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14:paraId="3E3A0B50" w14:textId="77777777" w:rsidR="00AD08F7" w:rsidRPr="00EF5447" w:rsidRDefault="00AD08F7" w:rsidP="00750EF9">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53D0C6FD" w14:textId="77777777" w:rsidR="00AD08F7" w:rsidRPr="00EF5447" w:rsidRDefault="00AD08F7" w:rsidP="00750EF9">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14:paraId="0B6ECA54" w14:textId="77777777" w:rsidR="00AD08F7" w:rsidRPr="00EF5447" w:rsidRDefault="00AD08F7" w:rsidP="00750EF9">
            <w:pPr>
              <w:pStyle w:val="TAH"/>
            </w:pPr>
          </w:p>
        </w:tc>
      </w:tr>
      <w:tr w:rsidR="00AD08F7" w:rsidRPr="00EF5447" w14:paraId="7F4975D0"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317088C3" w14:textId="77777777" w:rsidR="00AD08F7" w:rsidRPr="00EF5447" w:rsidRDefault="00AD08F7" w:rsidP="00750EF9">
            <w:pPr>
              <w:pStyle w:val="TAC"/>
            </w:pPr>
            <w:r w:rsidRPr="00EF5447">
              <w:t>CA_n1A-n40A-n258A</w:t>
            </w:r>
          </w:p>
        </w:tc>
        <w:tc>
          <w:tcPr>
            <w:tcW w:w="1651" w:type="dxa"/>
            <w:tcBorders>
              <w:left w:val="single" w:sz="4" w:space="0" w:color="auto"/>
              <w:bottom w:val="nil"/>
              <w:right w:val="single" w:sz="4" w:space="0" w:color="auto"/>
            </w:tcBorders>
            <w:shd w:val="clear" w:color="auto" w:fill="auto"/>
          </w:tcPr>
          <w:p w14:paraId="453B76DC"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154B9D7B"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0E53D12"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6496A8"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F490EF"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68FBDD"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931B5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8D7C9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F1F4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30CF6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910A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5BA55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E202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78361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DC0714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AC708A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0A420FF"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1392BC2B" w14:textId="77777777" w:rsidR="00AD08F7" w:rsidRPr="00EF5447" w:rsidRDefault="00AD08F7" w:rsidP="00750EF9">
            <w:pPr>
              <w:pStyle w:val="TAC"/>
              <w:rPr>
                <w:lang w:eastAsia="zh-CN"/>
              </w:rPr>
            </w:pPr>
            <w:r w:rsidRPr="00EF5447">
              <w:rPr>
                <w:szCs w:val="18"/>
                <w:lang w:eastAsia="zh-CN"/>
              </w:rPr>
              <w:t>0</w:t>
            </w:r>
          </w:p>
        </w:tc>
      </w:tr>
      <w:tr w:rsidR="00AD08F7" w:rsidRPr="00EF5447" w14:paraId="508DF7B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039B59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0F8DDB2" w14:textId="77777777" w:rsidR="00AD08F7" w:rsidRPr="00EF5447" w:rsidRDefault="00AD08F7" w:rsidP="00750EF9">
            <w:pPr>
              <w:pStyle w:val="TAC"/>
            </w:pPr>
          </w:p>
        </w:tc>
        <w:tc>
          <w:tcPr>
            <w:tcW w:w="669" w:type="dxa"/>
            <w:tcBorders>
              <w:left w:val="single" w:sz="4" w:space="0" w:color="auto"/>
              <w:right w:val="single" w:sz="4" w:space="0" w:color="auto"/>
            </w:tcBorders>
          </w:tcPr>
          <w:p w14:paraId="665D95BB"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2F461D3F"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DCD7EC"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545100"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B445CB"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63997"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43C1C37"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11332F6"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896DE0F"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ED1C55B"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08D211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3AE13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DE085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F2CE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F7E02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B5E7A5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288AE28" w14:textId="77777777" w:rsidR="00AD08F7" w:rsidRPr="00EF5447" w:rsidRDefault="00AD08F7" w:rsidP="00750EF9">
            <w:pPr>
              <w:pStyle w:val="TAC"/>
              <w:rPr>
                <w:lang w:eastAsia="zh-CN"/>
              </w:rPr>
            </w:pPr>
          </w:p>
        </w:tc>
      </w:tr>
      <w:tr w:rsidR="00AD08F7" w:rsidRPr="00EF5447" w14:paraId="46B3100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1660B3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2CA247C" w14:textId="77777777" w:rsidR="00AD08F7" w:rsidRPr="00EF5447" w:rsidRDefault="00AD08F7" w:rsidP="00750EF9">
            <w:pPr>
              <w:pStyle w:val="TAC"/>
            </w:pPr>
          </w:p>
        </w:tc>
        <w:tc>
          <w:tcPr>
            <w:tcW w:w="669" w:type="dxa"/>
            <w:tcBorders>
              <w:left w:val="single" w:sz="4" w:space="0" w:color="auto"/>
              <w:right w:val="single" w:sz="4" w:space="0" w:color="auto"/>
            </w:tcBorders>
          </w:tcPr>
          <w:p w14:paraId="4FE696AB" w14:textId="77777777" w:rsidR="00AD08F7" w:rsidRPr="00EF5447" w:rsidRDefault="00AD08F7" w:rsidP="00750EF9">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14:paraId="5C2EEE1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6FFB1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01417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38E8A5"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41ABD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69AC1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FC0AE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3A44BD"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6BC8D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04090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DB9C1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FF5D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BFF240"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2BD3F5D" w14:textId="77777777" w:rsidR="00AD08F7" w:rsidRPr="00EF5447" w:rsidRDefault="00AD08F7" w:rsidP="00750EF9">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4134C2E1" w14:textId="77777777" w:rsidR="00AD08F7" w:rsidRPr="00EF5447" w:rsidRDefault="00AD08F7" w:rsidP="00750EF9">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20250164" w14:textId="77777777" w:rsidR="00AD08F7" w:rsidRPr="00EF5447" w:rsidRDefault="00AD08F7" w:rsidP="00750EF9">
            <w:pPr>
              <w:pStyle w:val="TAC"/>
              <w:rPr>
                <w:lang w:eastAsia="zh-CN"/>
              </w:rPr>
            </w:pPr>
          </w:p>
        </w:tc>
      </w:tr>
      <w:tr w:rsidR="00AD08F7" w:rsidRPr="00EF5447" w14:paraId="1550C743"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5E7AA6F2" w14:textId="77777777" w:rsidR="00AD08F7" w:rsidRPr="00EF5447" w:rsidRDefault="00AD08F7" w:rsidP="00750EF9">
            <w:pPr>
              <w:pStyle w:val="TAC"/>
            </w:pPr>
            <w:r w:rsidRPr="00EF5447">
              <w:rPr>
                <w:rFonts w:cs="Arial"/>
                <w:color w:val="000000"/>
                <w:szCs w:val="18"/>
              </w:rPr>
              <w:t>CA_n1A-n40A-n258D</w:t>
            </w:r>
          </w:p>
        </w:tc>
        <w:tc>
          <w:tcPr>
            <w:tcW w:w="1651" w:type="dxa"/>
            <w:tcBorders>
              <w:top w:val="single" w:sz="4" w:space="0" w:color="auto"/>
              <w:left w:val="single" w:sz="4" w:space="0" w:color="auto"/>
              <w:bottom w:val="nil"/>
              <w:right w:val="single" w:sz="4" w:space="0" w:color="auto"/>
            </w:tcBorders>
            <w:shd w:val="clear" w:color="auto" w:fill="auto"/>
          </w:tcPr>
          <w:p w14:paraId="226379EB"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5D48E457"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506CD1BE"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B754B0"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8EF02"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35D7FF"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AC3B4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6B3DB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2B08A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F85FA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79D00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2F426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139F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CC2E1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61133A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F7348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2A80FD8"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474864B" w14:textId="77777777" w:rsidR="00AD08F7" w:rsidRPr="00EF5447" w:rsidRDefault="00AD08F7" w:rsidP="00750EF9">
            <w:pPr>
              <w:pStyle w:val="TAC"/>
              <w:rPr>
                <w:lang w:eastAsia="zh-CN"/>
              </w:rPr>
            </w:pPr>
            <w:r w:rsidRPr="00EF5447">
              <w:rPr>
                <w:szCs w:val="18"/>
                <w:lang w:eastAsia="zh-CN"/>
              </w:rPr>
              <w:t>0</w:t>
            </w:r>
          </w:p>
        </w:tc>
      </w:tr>
      <w:tr w:rsidR="00AD08F7" w:rsidRPr="00EF5447" w14:paraId="5DA6B0F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6F90AEA"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B2487FA" w14:textId="77777777" w:rsidR="00AD08F7" w:rsidRPr="00EF5447" w:rsidRDefault="00AD08F7" w:rsidP="00750EF9">
            <w:pPr>
              <w:pStyle w:val="TAC"/>
            </w:pPr>
          </w:p>
        </w:tc>
        <w:tc>
          <w:tcPr>
            <w:tcW w:w="669" w:type="dxa"/>
            <w:tcBorders>
              <w:left w:val="single" w:sz="4" w:space="0" w:color="auto"/>
              <w:right w:val="single" w:sz="4" w:space="0" w:color="auto"/>
            </w:tcBorders>
          </w:tcPr>
          <w:p w14:paraId="33815AE9"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489755D"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6826A9"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9FEBE0"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28B8FC"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4D4F65"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9EBCA34"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5B9181C"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DEE79A"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67DB7A"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D5BE4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480BE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FD86A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2326B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791B62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C064832"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80C5F0A" w14:textId="77777777" w:rsidR="00AD08F7" w:rsidRPr="00EF5447" w:rsidRDefault="00AD08F7" w:rsidP="00750EF9">
            <w:pPr>
              <w:pStyle w:val="TAC"/>
              <w:rPr>
                <w:lang w:eastAsia="zh-CN"/>
              </w:rPr>
            </w:pPr>
          </w:p>
        </w:tc>
      </w:tr>
      <w:tr w:rsidR="00AD08F7" w:rsidRPr="00EF5447" w14:paraId="050B861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EDECAC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415AA68" w14:textId="77777777" w:rsidR="00AD08F7" w:rsidRPr="00EF5447" w:rsidRDefault="00AD08F7" w:rsidP="00750EF9">
            <w:pPr>
              <w:pStyle w:val="TAC"/>
            </w:pPr>
          </w:p>
        </w:tc>
        <w:tc>
          <w:tcPr>
            <w:tcW w:w="669" w:type="dxa"/>
            <w:tcBorders>
              <w:left w:val="single" w:sz="4" w:space="0" w:color="auto"/>
              <w:right w:val="single" w:sz="4" w:space="0" w:color="auto"/>
            </w:tcBorders>
          </w:tcPr>
          <w:p w14:paraId="6E370C27"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0DA3319"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14:paraId="5DE71488" w14:textId="77777777" w:rsidR="00AD08F7" w:rsidRPr="00EF5447" w:rsidRDefault="00AD08F7" w:rsidP="00750EF9">
            <w:pPr>
              <w:pStyle w:val="TAC"/>
              <w:rPr>
                <w:lang w:eastAsia="zh-CN"/>
              </w:rPr>
            </w:pPr>
          </w:p>
        </w:tc>
      </w:tr>
      <w:tr w:rsidR="00AD08F7" w:rsidRPr="00EF5447" w14:paraId="5605024B"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622F9CB" w14:textId="77777777" w:rsidR="00AD08F7" w:rsidRPr="00EF5447" w:rsidRDefault="00AD08F7" w:rsidP="00750EF9">
            <w:pPr>
              <w:pStyle w:val="TAC"/>
            </w:pPr>
            <w:r w:rsidRPr="00EF5447">
              <w:t>CA_n1A-n40A-n258E</w:t>
            </w:r>
          </w:p>
        </w:tc>
        <w:tc>
          <w:tcPr>
            <w:tcW w:w="1651" w:type="dxa"/>
            <w:tcBorders>
              <w:top w:val="single" w:sz="4" w:space="0" w:color="auto"/>
              <w:left w:val="single" w:sz="4" w:space="0" w:color="auto"/>
              <w:bottom w:val="nil"/>
              <w:right w:val="single" w:sz="4" w:space="0" w:color="auto"/>
            </w:tcBorders>
            <w:shd w:val="clear" w:color="auto" w:fill="auto"/>
          </w:tcPr>
          <w:p w14:paraId="26D59C64"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6BDD7248"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297618B6"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9ECEF7"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76B333"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C55A5C"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28430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A13C7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98720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5C1CA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C370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CB75A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6CD0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7A04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16A20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53E9C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33C1FFA"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4A3ABDC" w14:textId="77777777" w:rsidR="00AD08F7" w:rsidRPr="00EF5447" w:rsidRDefault="00AD08F7" w:rsidP="00750EF9">
            <w:pPr>
              <w:pStyle w:val="TAC"/>
              <w:rPr>
                <w:lang w:eastAsia="zh-CN"/>
              </w:rPr>
            </w:pPr>
            <w:r w:rsidRPr="00EF5447">
              <w:rPr>
                <w:lang w:eastAsia="zh-CN"/>
              </w:rPr>
              <w:t>0</w:t>
            </w:r>
          </w:p>
        </w:tc>
      </w:tr>
      <w:tr w:rsidR="00AD08F7" w:rsidRPr="00EF5447" w14:paraId="4A9F5A2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935DC41"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24F5765" w14:textId="77777777" w:rsidR="00AD08F7" w:rsidRPr="00EF5447" w:rsidRDefault="00AD08F7" w:rsidP="00750EF9">
            <w:pPr>
              <w:pStyle w:val="TAC"/>
            </w:pPr>
          </w:p>
        </w:tc>
        <w:tc>
          <w:tcPr>
            <w:tcW w:w="669" w:type="dxa"/>
            <w:tcBorders>
              <w:left w:val="single" w:sz="4" w:space="0" w:color="auto"/>
              <w:right w:val="single" w:sz="4" w:space="0" w:color="auto"/>
            </w:tcBorders>
          </w:tcPr>
          <w:p w14:paraId="78D896DA"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28202F3E"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C135B6"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367F4E"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BE944D"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C13F5"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0A66A82"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B50C229"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4357CED"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3068EBA"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D9E4E8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D36C25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CB74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4BCE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72BFDA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DAE7CA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9F01696" w14:textId="77777777" w:rsidR="00AD08F7" w:rsidRPr="00EF5447" w:rsidRDefault="00AD08F7" w:rsidP="00750EF9">
            <w:pPr>
              <w:pStyle w:val="TAC"/>
              <w:rPr>
                <w:lang w:eastAsia="zh-CN"/>
              </w:rPr>
            </w:pPr>
          </w:p>
        </w:tc>
      </w:tr>
      <w:tr w:rsidR="00AD08F7" w:rsidRPr="00EF5447" w14:paraId="6AE1127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E514B1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FBAF73D" w14:textId="77777777" w:rsidR="00AD08F7" w:rsidRPr="00EF5447" w:rsidRDefault="00AD08F7" w:rsidP="00750EF9">
            <w:pPr>
              <w:pStyle w:val="TAC"/>
            </w:pPr>
          </w:p>
        </w:tc>
        <w:tc>
          <w:tcPr>
            <w:tcW w:w="669" w:type="dxa"/>
            <w:tcBorders>
              <w:left w:val="single" w:sz="4" w:space="0" w:color="auto"/>
              <w:right w:val="single" w:sz="4" w:space="0" w:color="auto"/>
            </w:tcBorders>
          </w:tcPr>
          <w:p w14:paraId="72ABD458"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4FE3778"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14:paraId="67A2C80A" w14:textId="77777777" w:rsidR="00AD08F7" w:rsidRPr="00EF5447" w:rsidRDefault="00AD08F7" w:rsidP="00750EF9">
            <w:pPr>
              <w:pStyle w:val="TAC"/>
              <w:rPr>
                <w:lang w:eastAsia="zh-CN"/>
              </w:rPr>
            </w:pPr>
          </w:p>
        </w:tc>
      </w:tr>
      <w:tr w:rsidR="00AD08F7" w:rsidRPr="00EF5447" w14:paraId="541E095C"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578ED345" w14:textId="77777777" w:rsidR="00AD08F7" w:rsidRPr="00EF5447" w:rsidRDefault="00AD08F7" w:rsidP="00750EF9">
            <w:pPr>
              <w:pStyle w:val="TAC"/>
            </w:pPr>
            <w:r w:rsidRPr="00EF5447">
              <w:t>CA_n1A-n40A-n258F</w:t>
            </w:r>
          </w:p>
        </w:tc>
        <w:tc>
          <w:tcPr>
            <w:tcW w:w="1651" w:type="dxa"/>
            <w:tcBorders>
              <w:top w:val="single" w:sz="4" w:space="0" w:color="auto"/>
              <w:left w:val="single" w:sz="4" w:space="0" w:color="auto"/>
              <w:bottom w:val="nil"/>
              <w:right w:val="single" w:sz="4" w:space="0" w:color="auto"/>
            </w:tcBorders>
            <w:shd w:val="clear" w:color="auto" w:fill="auto"/>
          </w:tcPr>
          <w:p w14:paraId="1D4BEF23"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0521C8DE"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C239422"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F6D1FC"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E2B7A4"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ABFB9A"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E0017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A3EBE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9DA89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59F1D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9E988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84F00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9D275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FD403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9642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76506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3F864C1"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B3DFCF5" w14:textId="77777777" w:rsidR="00AD08F7" w:rsidRPr="00EF5447" w:rsidRDefault="00AD08F7" w:rsidP="00750EF9">
            <w:pPr>
              <w:pStyle w:val="TAC"/>
              <w:rPr>
                <w:lang w:eastAsia="zh-CN"/>
              </w:rPr>
            </w:pPr>
            <w:r w:rsidRPr="00EF5447">
              <w:rPr>
                <w:lang w:eastAsia="zh-CN"/>
              </w:rPr>
              <w:t>0</w:t>
            </w:r>
          </w:p>
        </w:tc>
      </w:tr>
      <w:tr w:rsidR="00AD08F7" w:rsidRPr="00EF5447" w14:paraId="1175886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F59FDC5"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A691EE5" w14:textId="77777777" w:rsidR="00AD08F7" w:rsidRPr="00EF5447" w:rsidRDefault="00AD08F7" w:rsidP="00750EF9">
            <w:pPr>
              <w:pStyle w:val="TAC"/>
            </w:pPr>
          </w:p>
        </w:tc>
        <w:tc>
          <w:tcPr>
            <w:tcW w:w="669" w:type="dxa"/>
            <w:tcBorders>
              <w:left w:val="single" w:sz="4" w:space="0" w:color="auto"/>
              <w:right w:val="single" w:sz="4" w:space="0" w:color="auto"/>
            </w:tcBorders>
          </w:tcPr>
          <w:p w14:paraId="0DD3171A"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762A071A"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5F554C"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583154"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6952DC"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C98C4"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49D5EB0"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446445B"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6B9164C"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5994723"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44AE84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BDA8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E71C7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3C5A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5B37F3"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F7E3E72"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92E54BC" w14:textId="77777777" w:rsidR="00AD08F7" w:rsidRPr="00EF5447" w:rsidRDefault="00AD08F7" w:rsidP="00750EF9">
            <w:pPr>
              <w:pStyle w:val="TAC"/>
              <w:rPr>
                <w:lang w:eastAsia="zh-CN"/>
              </w:rPr>
            </w:pPr>
          </w:p>
        </w:tc>
      </w:tr>
      <w:tr w:rsidR="00AD08F7" w:rsidRPr="00EF5447" w14:paraId="79DBB21C"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4FF155C"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8E355DF" w14:textId="77777777" w:rsidR="00AD08F7" w:rsidRPr="00EF5447" w:rsidRDefault="00AD08F7" w:rsidP="00750EF9">
            <w:pPr>
              <w:pStyle w:val="TAC"/>
            </w:pPr>
          </w:p>
        </w:tc>
        <w:tc>
          <w:tcPr>
            <w:tcW w:w="669" w:type="dxa"/>
            <w:tcBorders>
              <w:left w:val="single" w:sz="4" w:space="0" w:color="auto"/>
              <w:right w:val="single" w:sz="4" w:space="0" w:color="auto"/>
            </w:tcBorders>
          </w:tcPr>
          <w:p w14:paraId="3462119F"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14AD0C9"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14:paraId="1E388890" w14:textId="77777777" w:rsidR="00AD08F7" w:rsidRPr="00EF5447" w:rsidRDefault="00AD08F7" w:rsidP="00750EF9">
            <w:pPr>
              <w:pStyle w:val="TAC"/>
              <w:rPr>
                <w:lang w:eastAsia="zh-CN"/>
              </w:rPr>
            </w:pPr>
          </w:p>
        </w:tc>
      </w:tr>
      <w:tr w:rsidR="00AD08F7" w:rsidRPr="00EF5447" w14:paraId="77512DA4"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C4CC60B" w14:textId="77777777" w:rsidR="00AD08F7" w:rsidRPr="00EF5447" w:rsidRDefault="00AD08F7" w:rsidP="00750EF9">
            <w:pPr>
              <w:pStyle w:val="TAC"/>
            </w:pPr>
            <w:r w:rsidRPr="00EF5447">
              <w:rPr>
                <w:rFonts w:cs="Arial"/>
                <w:color w:val="000000"/>
                <w:szCs w:val="18"/>
              </w:rPr>
              <w:t>CA_n1A-n40A-n258G</w:t>
            </w:r>
          </w:p>
        </w:tc>
        <w:tc>
          <w:tcPr>
            <w:tcW w:w="1651" w:type="dxa"/>
            <w:tcBorders>
              <w:top w:val="single" w:sz="4" w:space="0" w:color="auto"/>
              <w:left w:val="single" w:sz="4" w:space="0" w:color="auto"/>
              <w:bottom w:val="nil"/>
              <w:right w:val="single" w:sz="4" w:space="0" w:color="auto"/>
            </w:tcBorders>
            <w:shd w:val="clear" w:color="auto" w:fill="auto"/>
          </w:tcPr>
          <w:p w14:paraId="2856872A"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1A8C10C8"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0A6C76D1"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16DF34"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7DBF55"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921FA04"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8159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401DE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C81D0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0D936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DC4F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F4EBF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0DE4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147C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EA55D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EB721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D83DE06"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6E982F0" w14:textId="77777777" w:rsidR="00AD08F7" w:rsidRPr="00EF5447" w:rsidRDefault="00AD08F7" w:rsidP="00750EF9">
            <w:pPr>
              <w:pStyle w:val="TAC"/>
              <w:rPr>
                <w:lang w:eastAsia="zh-CN"/>
              </w:rPr>
            </w:pPr>
            <w:r w:rsidRPr="00EF5447">
              <w:rPr>
                <w:lang w:eastAsia="zh-CN"/>
              </w:rPr>
              <w:t>0</w:t>
            </w:r>
          </w:p>
        </w:tc>
      </w:tr>
      <w:tr w:rsidR="00AD08F7" w:rsidRPr="00EF5447" w14:paraId="1F94128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050E18C"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9E959CD" w14:textId="77777777" w:rsidR="00AD08F7" w:rsidRPr="00EF5447" w:rsidRDefault="00AD08F7" w:rsidP="00750EF9">
            <w:pPr>
              <w:pStyle w:val="TAC"/>
            </w:pPr>
          </w:p>
        </w:tc>
        <w:tc>
          <w:tcPr>
            <w:tcW w:w="669" w:type="dxa"/>
            <w:tcBorders>
              <w:left w:val="single" w:sz="4" w:space="0" w:color="auto"/>
              <w:right w:val="single" w:sz="4" w:space="0" w:color="auto"/>
            </w:tcBorders>
          </w:tcPr>
          <w:p w14:paraId="4826F22D"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1925955F"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E01C00"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9F1893"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7E7A71"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2C4659"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93A391"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1F6C659"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324018C"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75C410F"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938B73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D885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7345A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445D7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C2FF8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1D2326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7E3F754" w14:textId="77777777" w:rsidR="00AD08F7" w:rsidRPr="00EF5447" w:rsidRDefault="00AD08F7" w:rsidP="00750EF9">
            <w:pPr>
              <w:pStyle w:val="TAC"/>
              <w:rPr>
                <w:lang w:eastAsia="zh-CN"/>
              </w:rPr>
            </w:pPr>
          </w:p>
        </w:tc>
      </w:tr>
      <w:tr w:rsidR="00AD08F7" w:rsidRPr="00EF5447" w14:paraId="0AF7C103"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E989E8A"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006DC84" w14:textId="77777777" w:rsidR="00AD08F7" w:rsidRPr="00EF5447" w:rsidRDefault="00AD08F7" w:rsidP="00750EF9">
            <w:pPr>
              <w:pStyle w:val="TAC"/>
            </w:pPr>
          </w:p>
        </w:tc>
        <w:tc>
          <w:tcPr>
            <w:tcW w:w="669" w:type="dxa"/>
            <w:tcBorders>
              <w:left w:val="single" w:sz="4" w:space="0" w:color="auto"/>
              <w:right w:val="single" w:sz="4" w:space="0" w:color="auto"/>
            </w:tcBorders>
          </w:tcPr>
          <w:p w14:paraId="72467942"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4A6D9DB"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14:paraId="60006A38" w14:textId="77777777" w:rsidR="00AD08F7" w:rsidRPr="00EF5447" w:rsidRDefault="00AD08F7" w:rsidP="00750EF9">
            <w:pPr>
              <w:pStyle w:val="TAC"/>
              <w:rPr>
                <w:lang w:eastAsia="zh-CN"/>
              </w:rPr>
            </w:pPr>
          </w:p>
        </w:tc>
      </w:tr>
      <w:tr w:rsidR="00AD08F7" w:rsidRPr="00EF5447" w14:paraId="76B25999"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5DB43B52" w14:textId="77777777" w:rsidR="00AD08F7" w:rsidRPr="00EF5447" w:rsidRDefault="00AD08F7" w:rsidP="00750EF9">
            <w:pPr>
              <w:pStyle w:val="TAC"/>
            </w:pPr>
            <w:r w:rsidRPr="00EF5447">
              <w:t>CA_n1A-n40A-n258H</w:t>
            </w:r>
          </w:p>
        </w:tc>
        <w:tc>
          <w:tcPr>
            <w:tcW w:w="1651" w:type="dxa"/>
            <w:tcBorders>
              <w:top w:val="single" w:sz="4" w:space="0" w:color="auto"/>
              <w:left w:val="single" w:sz="4" w:space="0" w:color="auto"/>
              <w:bottom w:val="nil"/>
              <w:right w:val="single" w:sz="4" w:space="0" w:color="auto"/>
            </w:tcBorders>
            <w:shd w:val="clear" w:color="auto" w:fill="auto"/>
          </w:tcPr>
          <w:p w14:paraId="6654B192"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5A2D26BF"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1345F22"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32447D"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7A3E89"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BDE06B"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B5729C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E9DCD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CA8E4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C045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3743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1DA7D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BD501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B6E39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45F2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674A9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5A436FB"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7DDE54B" w14:textId="77777777" w:rsidR="00AD08F7" w:rsidRPr="00EF5447" w:rsidRDefault="00AD08F7" w:rsidP="00750EF9">
            <w:pPr>
              <w:pStyle w:val="TAC"/>
              <w:rPr>
                <w:lang w:eastAsia="zh-CN"/>
              </w:rPr>
            </w:pPr>
            <w:r w:rsidRPr="00EF5447">
              <w:rPr>
                <w:lang w:eastAsia="zh-CN"/>
              </w:rPr>
              <w:t>0</w:t>
            </w:r>
          </w:p>
        </w:tc>
      </w:tr>
      <w:tr w:rsidR="00AD08F7" w:rsidRPr="00EF5447" w14:paraId="0B30B95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3242F7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E3D4C23" w14:textId="77777777" w:rsidR="00AD08F7" w:rsidRPr="00EF5447" w:rsidRDefault="00AD08F7" w:rsidP="00750EF9">
            <w:pPr>
              <w:pStyle w:val="TAC"/>
            </w:pPr>
          </w:p>
        </w:tc>
        <w:tc>
          <w:tcPr>
            <w:tcW w:w="669" w:type="dxa"/>
            <w:tcBorders>
              <w:left w:val="single" w:sz="4" w:space="0" w:color="auto"/>
              <w:right w:val="single" w:sz="4" w:space="0" w:color="auto"/>
            </w:tcBorders>
          </w:tcPr>
          <w:p w14:paraId="609E89C5"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3D18271A"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A0F6CC"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28CE98"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8A78EE"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4E28E4"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C8371EA"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9B61BF6"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A5B933F"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2C9A6C"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82D067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5DC5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7E95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2D99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71CE4C"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E041372"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D6AF472" w14:textId="77777777" w:rsidR="00AD08F7" w:rsidRPr="00EF5447" w:rsidRDefault="00AD08F7" w:rsidP="00750EF9">
            <w:pPr>
              <w:pStyle w:val="TAC"/>
              <w:rPr>
                <w:lang w:eastAsia="zh-CN"/>
              </w:rPr>
            </w:pPr>
          </w:p>
        </w:tc>
      </w:tr>
      <w:tr w:rsidR="00AD08F7" w:rsidRPr="00EF5447" w14:paraId="7BD534D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74234A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1EB283C" w14:textId="77777777" w:rsidR="00AD08F7" w:rsidRPr="00EF5447" w:rsidRDefault="00AD08F7" w:rsidP="00750EF9">
            <w:pPr>
              <w:pStyle w:val="TAC"/>
            </w:pPr>
          </w:p>
        </w:tc>
        <w:tc>
          <w:tcPr>
            <w:tcW w:w="669" w:type="dxa"/>
            <w:tcBorders>
              <w:left w:val="single" w:sz="4" w:space="0" w:color="auto"/>
              <w:right w:val="single" w:sz="4" w:space="0" w:color="auto"/>
            </w:tcBorders>
          </w:tcPr>
          <w:p w14:paraId="657374C4"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9535D7F"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14:paraId="2E367FE5" w14:textId="77777777" w:rsidR="00AD08F7" w:rsidRPr="00EF5447" w:rsidRDefault="00AD08F7" w:rsidP="00750EF9">
            <w:pPr>
              <w:pStyle w:val="TAC"/>
              <w:rPr>
                <w:lang w:eastAsia="zh-CN"/>
              </w:rPr>
            </w:pPr>
          </w:p>
        </w:tc>
      </w:tr>
      <w:tr w:rsidR="00AD08F7" w:rsidRPr="00EF5447" w14:paraId="475F3ED2"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D598608" w14:textId="77777777" w:rsidR="00AD08F7" w:rsidRPr="00EF5447" w:rsidRDefault="00AD08F7" w:rsidP="00750EF9">
            <w:pPr>
              <w:pStyle w:val="TAC"/>
            </w:pPr>
            <w:r w:rsidRPr="00EF5447">
              <w:rPr>
                <w:rFonts w:cs="Arial"/>
                <w:color w:val="000000"/>
                <w:szCs w:val="18"/>
              </w:rPr>
              <w:t>CA_n1A-n40A-n258I</w:t>
            </w:r>
          </w:p>
        </w:tc>
        <w:tc>
          <w:tcPr>
            <w:tcW w:w="1651" w:type="dxa"/>
            <w:tcBorders>
              <w:top w:val="single" w:sz="4" w:space="0" w:color="auto"/>
              <w:left w:val="single" w:sz="4" w:space="0" w:color="auto"/>
              <w:bottom w:val="nil"/>
              <w:right w:val="single" w:sz="4" w:space="0" w:color="auto"/>
            </w:tcBorders>
            <w:shd w:val="clear" w:color="auto" w:fill="auto"/>
          </w:tcPr>
          <w:p w14:paraId="2E77BE0B"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42C27D5E"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A506307"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F3E241"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BA1DD"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D9BB7"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0B7BD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99AE8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6D3B1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4AB1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6820B0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EEF7A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9E58F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C6E8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D7ECA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9E1C3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FADD64D"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B034447" w14:textId="77777777" w:rsidR="00AD08F7" w:rsidRPr="00EF5447" w:rsidRDefault="00AD08F7" w:rsidP="00750EF9">
            <w:pPr>
              <w:pStyle w:val="TAC"/>
              <w:rPr>
                <w:lang w:eastAsia="zh-CN"/>
              </w:rPr>
            </w:pPr>
            <w:r w:rsidRPr="00EF5447">
              <w:rPr>
                <w:lang w:eastAsia="zh-CN"/>
              </w:rPr>
              <w:t>0</w:t>
            </w:r>
          </w:p>
        </w:tc>
      </w:tr>
      <w:tr w:rsidR="00AD08F7" w:rsidRPr="00EF5447" w14:paraId="28DF7FC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BF9CED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980CBB3" w14:textId="77777777" w:rsidR="00AD08F7" w:rsidRPr="00EF5447" w:rsidRDefault="00AD08F7" w:rsidP="00750EF9">
            <w:pPr>
              <w:pStyle w:val="TAC"/>
            </w:pPr>
          </w:p>
        </w:tc>
        <w:tc>
          <w:tcPr>
            <w:tcW w:w="669" w:type="dxa"/>
            <w:tcBorders>
              <w:left w:val="single" w:sz="4" w:space="0" w:color="auto"/>
              <w:right w:val="single" w:sz="4" w:space="0" w:color="auto"/>
            </w:tcBorders>
          </w:tcPr>
          <w:p w14:paraId="4D135157"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79246319"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FAB6E3"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446DF3B"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EEC02F"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4FBE89"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D4D8A87"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2C82127"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2ACB347"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6668A07"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6CA033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EA12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C8F15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E0578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8A883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599A730"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2AFAF2A" w14:textId="77777777" w:rsidR="00AD08F7" w:rsidRPr="00EF5447" w:rsidRDefault="00AD08F7" w:rsidP="00750EF9">
            <w:pPr>
              <w:pStyle w:val="TAC"/>
              <w:rPr>
                <w:lang w:eastAsia="zh-CN"/>
              </w:rPr>
            </w:pPr>
          </w:p>
        </w:tc>
      </w:tr>
      <w:tr w:rsidR="00AD08F7" w:rsidRPr="00EF5447" w14:paraId="67E460F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134CA0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13696BB" w14:textId="77777777" w:rsidR="00AD08F7" w:rsidRPr="00EF5447" w:rsidRDefault="00AD08F7" w:rsidP="00750EF9">
            <w:pPr>
              <w:pStyle w:val="TAC"/>
            </w:pPr>
          </w:p>
        </w:tc>
        <w:tc>
          <w:tcPr>
            <w:tcW w:w="669" w:type="dxa"/>
            <w:tcBorders>
              <w:left w:val="single" w:sz="4" w:space="0" w:color="auto"/>
              <w:right w:val="single" w:sz="4" w:space="0" w:color="auto"/>
            </w:tcBorders>
          </w:tcPr>
          <w:p w14:paraId="26413BE8"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FA4010F"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14:paraId="41C97042" w14:textId="77777777" w:rsidR="00AD08F7" w:rsidRPr="00EF5447" w:rsidRDefault="00AD08F7" w:rsidP="00750EF9">
            <w:pPr>
              <w:pStyle w:val="TAC"/>
              <w:rPr>
                <w:lang w:eastAsia="zh-CN"/>
              </w:rPr>
            </w:pPr>
          </w:p>
        </w:tc>
      </w:tr>
      <w:tr w:rsidR="00AD08F7" w:rsidRPr="00EF5447" w14:paraId="69A3AD72"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F68C2BD" w14:textId="77777777" w:rsidR="00AD08F7" w:rsidRPr="00EF5447" w:rsidRDefault="00AD08F7" w:rsidP="00750EF9">
            <w:pPr>
              <w:pStyle w:val="TAC"/>
            </w:pPr>
            <w:r w:rsidRPr="00EF5447">
              <w:rPr>
                <w:rFonts w:cs="Arial"/>
                <w:color w:val="000000"/>
                <w:szCs w:val="18"/>
              </w:rPr>
              <w:t>CA_n1A-n40A-n258J</w:t>
            </w:r>
          </w:p>
        </w:tc>
        <w:tc>
          <w:tcPr>
            <w:tcW w:w="1651" w:type="dxa"/>
            <w:tcBorders>
              <w:top w:val="single" w:sz="4" w:space="0" w:color="auto"/>
              <w:left w:val="single" w:sz="4" w:space="0" w:color="auto"/>
              <w:bottom w:val="nil"/>
              <w:right w:val="single" w:sz="4" w:space="0" w:color="auto"/>
            </w:tcBorders>
            <w:shd w:val="clear" w:color="auto" w:fill="auto"/>
          </w:tcPr>
          <w:p w14:paraId="3103B2CA"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75EEB8F6"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623A9D71"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B6DD6D"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599595"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CC600D"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98DB4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4CD48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825E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672AF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C39EA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A9A49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E1BF2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2E053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8B25F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3C288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4EACA68"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E63E70D" w14:textId="77777777" w:rsidR="00AD08F7" w:rsidRPr="00EF5447" w:rsidRDefault="00AD08F7" w:rsidP="00750EF9">
            <w:pPr>
              <w:pStyle w:val="TAC"/>
              <w:rPr>
                <w:lang w:eastAsia="zh-CN"/>
              </w:rPr>
            </w:pPr>
            <w:r w:rsidRPr="00EF5447">
              <w:rPr>
                <w:lang w:eastAsia="zh-CN"/>
              </w:rPr>
              <w:t>0</w:t>
            </w:r>
          </w:p>
        </w:tc>
      </w:tr>
      <w:tr w:rsidR="00AD08F7" w:rsidRPr="00EF5447" w14:paraId="56EFCCF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741D271"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33325B2" w14:textId="77777777" w:rsidR="00AD08F7" w:rsidRPr="00EF5447" w:rsidRDefault="00AD08F7" w:rsidP="00750EF9">
            <w:pPr>
              <w:pStyle w:val="TAC"/>
            </w:pPr>
          </w:p>
        </w:tc>
        <w:tc>
          <w:tcPr>
            <w:tcW w:w="669" w:type="dxa"/>
            <w:tcBorders>
              <w:left w:val="single" w:sz="4" w:space="0" w:color="auto"/>
              <w:right w:val="single" w:sz="4" w:space="0" w:color="auto"/>
            </w:tcBorders>
          </w:tcPr>
          <w:p w14:paraId="1C3A060B"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79068871"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AD5CF4"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7D3A088"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C25B78"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3BF12B"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19FF203"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0142C70"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F9AC3E"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517B0D"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1EA61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B92C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FA0E9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0E3D7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583E0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A50062E"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B09EDAC" w14:textId="77777777" w:rsidR="00AD08F7" w:rsidRPr="00EF5447" w:rsidRDefault="00AD08F7" w:rsidP="00750EF9">
            <w:pPr>
              <w:pStyle w:val="TAC"/>
              <w:rPr>
                <w:lang w:eastAsia="zh-CN"/>
              </w:rPr>
            </w:pPr>
          </w:p>
        </w:tc>
      </w:tr>
      <w:tr w:rsidR="00AD08F7" w:rsidRPr="00EF5447" w14:paraId="532B39D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89694F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3DCB565" w14:textId="77777777" w:rsidR="00AD08F7" w:rsidRPr="00EF5447" w:rsidRDefault="00AD08F7" w:rsidP="00750EF9">
            <w:pPr>
              <w:pStyle w:val="TAC"/>
            </w:pPr>
          </w:p>
        </w:tc>
        <w:tc>
          <w:tcPr>
            <w:tcW w:w="669" w:type="dxa"/>
            <w:tcBorders>
              <w:left w:val="single" w:sz="4" w:space="0" w:color="auto"/>
              <w:right w:val="single" w:sz="4" w:space="0" w:color="auto"/>
            </w:tcBorders>
          </w:tcPr>
          <w:p w14:paraId="5527C758"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2176B22"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14:paraId="0775F456" w14:textId="77777777" w:rsidR="00AD08F7" w:rsidRPr="00EF5447" w:rsidRDefault="00AD08F7" w:rsidP="00750EF9">
            <w:pPr>
              <w:pStyle w:val="TAC"/>
              <w:rPr>
                <w:lang w:eastAsia="zh-CN"/>
              </w:rPr>
            </w:pPr>
          </w:p>
        </w:tc>
      </w:tr>
      <w:tr w:rsidR="00AD08F7" w:rsidRPr="00EF5447" w14:paraId="51920119"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C55F811" w14:textId="77777777" w:rsidR="00AD08F7" w:rsidRPr="00EF5447" w:rsidRDefault="00AD08F7" w:rsidP="00750EF9">
            <w:pPr>
              <w:pStyle w:val="TAC"/>
            </w:pPr>
            <w:r w:rsidRPr="00EF5447">
              <w:rPr>
                <w:rFonts w:cs="Arial"/>
                <w:color w:val="000000"/>
                <w:szCs w:val="18"/>
              </w:rPr>
              <w:t>CA_n1A-n40A-n258K</w:t>
            </w:r>
          </w:p>
        </w:tc>
        <w:tc>
          <w:tcPr>
            <w:tcW w:w="1651" w:type="dxa"/>
            <w:tcBorders>
              <w:top w:val="single" w:sz="4" w:space="0" w:color="auto"/>
              <w:left w:val="single" w:sz="4" w:space="0" w:color="auto"/>
              <w:bottom w:val="nil"/>
              <w:right w:val="single" w:sz="4" w:space="0" w:color="auto"/>
            </w:tcBorders>
            <w:shd w:val="clear" w:color="auto" w:fill="auto"/>
          </w:tcPr>
          <w:p w14:paraId="491A88A8"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19F95EC3"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0EB52E7E"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7C54E78"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60425C"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DEAB6C"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632C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B1AAD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F2DC3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F7A8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AFA255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77B0F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CD6B8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A29B1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24B0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81BAE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CEB4EBD"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A386BF3" w14:textId="77777777" w:rsidR="00AD08F7" w:rsidRPr="00EF5447" w:rsidRDefault="00AD08F7" w:rsidP="00750EF9">
            <w:pPr>
              <w:pStyle w:val="TAC"/>
              <w:rPr>
                <w:lang w:eastAsia="zh-CN"/>
              </w:rPr>
            </w:pPr>
            <w:r w:rsidRPr="00EF5447">
              <w:rPr>
                <w:lang w:eastAsia="zh-CN"/>
              </w:rPr>
              <w:t>0</w:t>
            </w:r>
          </w:p>
        </w:tc>
      </w:tr>
      <w:tr w:rsidR="00AD08F7" w:rsidRPr="00EF5447" w14:paraId="4443E92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9410248"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E017B10" w14:textId="77777777" w:rsidR="00AD08F7" w:rsidRPr="00EF5447" w:rsidRDefault="00AD08F7" w:rsidP="00750EF9">
            <w:pPr>
              <w:pStyle w:val="TAC"/>
            </w:pPr>
          </w:p>
        </w:tc>
        <w:tc>
          <w:tcPr>
            <w:tcW w:w="669" w:type="dxa"/>
            <w:tcBorders>
              <w:left w:val="single" w:sz="4" w:space="0" w:color="auto"/>
              <w:right w:val="single" w:sz="4" w:space="0" w:color="auto"/>
            </w:tcBorders>
          </w:tcPr>
          <w:p w14:paraId="19DB1F22"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6461AD2"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7F97FF"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F6E3D6"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8F462E"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8450D1"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71D304D"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5D2D3A9"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0EE47E"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A609769"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69D3E4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6A3C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AA46C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6937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79639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CEFAEA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20BA849" w14:textId="77777777" w:rsidR="00AD08F7" w:rsidRPr="00EF5447" w:rsidRDefault="00AD08F7" w:rsidP="00750EF9">
            <w:pPr>
              <w:pStyle w:val="TAC"/>
              <w:rPr>
                <w:lang w:eastAsia="zh-CN"/>
              </w:rPr>
            </w:pPr>
          </w:p>
        </w:tc>
      </w:tr>
      <w:tr w:rsidR="00AD08F7" w:rsidRPr="00EF5447" w14:paraId="02CC658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C53BDDA"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3A741BE" w14:textId="77777777" w:rsidR="00AD08F7" w:rsidRPr="00EF5447" w:rsidRDefault="00AD08F7" w:rsidP="00750EF9">
            <w:pPr>
              <w:pStyle w:val="TAC"/>
            </w:pPr>
          </w:p>
        </w:tc>
        <w:tc>
          <w:tcPr>
            <w:tcW w:w="669" w:type="dxa"/>
            <w:tcBorders>
              <w:left w:val="single" w:sz="4" w:space="0" w:color="auto"/>
              <w:right w:val="single" w:sz="4" w:space="0" w:color="auto"/>
            </w:tcBorders>
          </w:tcPr>
          <w:p w14:paraId="3291DF14"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127DFEE"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14:paraId="11C662E3" w14:textId="77777777" w:rsidR="00AD08F7" w:rsidRPr="00EF5447" w:rsidRDefault="00AD08F7" w:rsidP="00750EF9">
            <w:pPr>
              <w:pStyle w:val="TAC"/>
              <w:rPr>
                <w:lang w:eastAsia="zh-CN"/>
              </w:rPr>
            </w:pPr>
          </w:p>
        </w:tc>
      </w:tr>
      <w:tr w:rsidR="00AD08F7" w:rsidRPr="00EF5447" w14:paraId="48893B16"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65E9A77" w14:textId="77777777" w:rsidR="00AD08F7" w:rsidRPr="00EF5447" w:rsidRDefault="00AD08F7" w:rsidP="00750EF9">
            <w:pPr>
              <w:pStyle w:val="TAC"/>
            </w:pPr>
            <w:r w:rsidRPr="00EF5447">
              <w:rPr>
                <w:rFonts w:cs="Arial"/>
                <w:color w:val="000000"/>
                <w:szCs w:val="18"/>
              </w:rPr>
              <w:t>CA_n1A-n40A-n258L</w:t>
            </w:r>
          </w:p>
        </w:tc>
        <w:tc>
          <w:tcPr>
            <w:tcW w:w="1651" w:type="dxa"/>
            <w:tcBorders>
              <w:top w:val="single" w:sz="4" w:space="0" w:color="auto"/>
              <w:left w:val="single" w:sz="4" w:space="0" w:color="auto"/>
              <w:bottom w:val="nil"/>
              <w:right w:val="single" w:sz="4" w:space="0" w:color="auto"/>
            </w:tcBorders>
            <w:shd w:val="clear" w:color="auto" w:fill="auto"/>
          </w:tcPr>
          <w:p w14:paraId="2658C590"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369FF94F"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22C16EE"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786A06"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6883F8D"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FAAFC2"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3356D6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B3170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886749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341FB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B1C5A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F7D8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33E2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7E0D4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D10EB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2EC18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EC3F8BD"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2A659D" w14:textId="77777777" w:rsidR="00AD08F7" w:rsidRPr="00EF5447" w:rsidRDefault="00AD08F7" w:rsidP="00750EF9">
            <w:pPr>
              <w:pStyle w:val="TAC"/>
              <w:rPr>
                <w:lang w:eastAsia="zh-CN"/>
              </w:rPr>
            </w:pPr>
            <w:r w:rsidRPr="00EF5447">
              <w:rPr>
                <w:lang w:eastAsia="zh-CN"/>
              </w:rPr>
              <w:t>0</w:t>
            </w:r>
          </w:p>
        </w:tc>
      </w:tr>
      <w:tr w:rsidR="00AD08F7" w:rsidRPr="00EF5447" w14:paraId="1002716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3AC88FE"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D10557D" w14:textId="77777777" w:rsidR="00AD08F7" w:rsidRPr="00EF5447" w:rsidRDefault="00AD08F7" w:rsidP="00750EF9">
            <w:pPr>
              <w:pStyle w:val="TAC"/>
            </w:pPr>
          </w:p>
        </w:tc>
        <w:tc>
          <w:tcPr>
            <w:tcW w:w="669" w:type="dxa"/>
            <w:tcBorders>
              <w:left w:val="single" w:sz="4" w:space="0" w:color="auto"/>
              <w:right w:val="single" w:sz="4" w:space="0" w:color="auto"/>
            </w:tcBorders>
          </w:tcPr>
          <w:p w14:paraId="16AC4E64"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B480BB9"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F6974A"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16DF0E"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77E884"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1FCDEC"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E2B9287"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8A11CE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DFD923"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199E52A"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F940B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35939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6CB8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F528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17E3F1"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E9089D0"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A03D4AB" w14:textId="77777777" w:rsidR="00AD08F7" w:rsidRPr="00EF5447" w:rsidRDefault="00AD08F7" w:rsidP="00750EF9">
            <w:pPr>
              <w:pStyle w:val="TAC"/>
              <w:rPr>
                <w:lang w:eastAsia="zh-CN"/>
              </w:rPr>
            </w:pPr>
          </w:p>
        </w:tc>
      </w:tr>
      <w:tr w:rsidR="00AD08F7" w:rsidRPr="00EF5447" w14:paraId="75991B5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8C42DC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91C9365" w14:textId="77777777" w:rsidR="00AD08F7" w:rsidRPr="00EF5447" w:rsidRDefault="00AD08F7" w:rsidP="00750EF9">
            <w:pPr>
              <w:pStyle w:val="TAC"/>
            </w:pPr>
          </w:p>
        </w:tc>
        <w:tc>
          <w:tcPr>
            <w:tcW w:w="669" w:type="dxa"/>
            <w:tcBorders>
              <w:left w:val="single" w:sz="4" w:space="0" w:color="auto"/>
              <w:right w:val="single" w:sz="4" w:space="0" w:color="auto"/>
            </w:tcBorders>
          </w:tcPr>
          <w:p w14:paraId="484F3F57"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33DC88B"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14:paraId="14435178" w14:textId="77777777" w:rsidR="00AD08F7" w:rsidRPr="00EF5447" w:rsidRDefault="00AD08F7" w:rsidP="00750EF9">
            <w:pPr>
              <w:pStyle w:val="TAC"/>
              <w:rPr>
                <w:lang w:eastAsia="zh-CN"/>
              </w:rPr>
            </w:pPr>
          </w:p>
        </w:tc>
      </w:tr>
      <w:tr w:rsidR="00AD08F7" w:rsidRPr="00EF5447" w14:paraId="723C65F5"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DB9F182" w14:textId="77777777" w:rsidR="00AD08F7" w:rsidRPr="00EF5447" w:rsidRDefault="00AD08F7" w:rsidP="00750EF9">
            <w:pPr>
              <w:pStyle w:val="TAC"/>
            </w:pPr>
            <w:r w:rsidRPr="00EF5447">
              <w:rPr>
                <w:rFonts w:cs="Arial"/>
                <w:color w:val="000000"/>
                <w:szCs w:val="18"/>
              </w:rPr>
              <w:t>CA_n1A-n40A-n258M</w:t>
            </w:r>
          </w:p>
        </w:tc>
        <w:tc>
          <w:tcPr>
            <w:tcW w:w="1651" w:type="dxa"/>
            <w:tcBorders>
              <w:top w:val="single" w:sz="4" w:space="0" w:color="auto"/>
              <w:left w:val="single" w:sz="4" w:space="0" w:color="auto"/>
              <w:bottom w:val="nil"/>
              <w:right w:val="single" w:sz="4" w:space="0" w:color="auto"/>
            </w:tcBorders>
            <w:shd w:val="clear" w:color="auto" w:fill="auto"/>
          </w:tcPr>
          <w:p w14:paraId="3172BE1A" w14:textId="77777777" w:rsidR="00AD08F7" w:rsidRPr="00EF5447" w:rsidRDefault="00AD08F7" w:rsidP="00750EF9">
            <w:pPr>
              <w:pStyle w:val="TAC"/>
            </w:pPr>
            <w:r w:rsidRPr="00EF5447">
              <w:rPr>
                <w:rFonts w:cs="Arial"/>
                <w:szCs w:val="18"/>
              </w:rPr>
              <w:t>-</w:t>
            </w:r>
          </w:p>
        </w:tc>
        <w:tc>
          <w:tcPr>
            <w:tcW w:w="669" w:type="dxa"/>
            <w:tcBorders>
              <w:left w:val="single" w:sz="4" w:space="0" w:color="auto"/>
              <w:right w:val="single" w:sz="4" w:space="0" w:color="auto"/>
            </w:tcBorders>
          </w:tcPr>
          <w:p w14:paraId="19F3B5ED"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5970DB4"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F58C9A"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1FE476"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8C47BA"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A881A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82269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0FBA5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6D42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8F86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34DA8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B0EAA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27C31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73434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EA0943"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C7227D5"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26EDDB7" w14:textId="77777777" w:rsidR="00AD08F7" w:rsidRPr="00EF5447" w:rsidRDefault="00AD08F7" w:rsidP="00750EF9">
            <w:pPr>
              <w:pStyle w:val="TAC"/>
              <w:rPr>
                <w:lang w:eastAsia="zh-CN"/>
              </w:rPr>
            </w:pPr>
            <w:r w:rsidRPr="00EF5447">
              <w:rPr>
                <w:lang w:eastAsia="zh-CN"/>
              </w:rPr>
              <w:t>0</w:t>
            </w:r>
          </w:p>
        </w:tc>
      </w:tr>
      <w:tr w:rsidR="00AD08F7" w:rsidRPr="00EF5447" w14:paraId="679FA7A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22055D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D8A61AF" w14:textId="77777777" w:rsidR="00AD08F7" w:rsidRPr="00EF5447" w:rsidRDefault="00AD08F7" w:rsidP="00750EF9">
            <w:pPr>
              <w:pStyle w:val="TAC"/>
            </w:pPr>
          </w:p>
        </w:tc>
        <w:tc>
          <w:tcPr>
            <w:tcW w:w="669" w:type="dxa"/>
            <w:tcBorders>
              <w:left w:val="single" w:sz="4" w:space="0" w:color="auto"/>
              <w:right w:val="single" w:sz="4" w:space="0" w:color="auto"/>
            </w:tcBorders>
          </w:tcPr>
          <w:p w14:paraId="40D28071" w14:textId="77777777" w:rsidR="00AD08F7" w:rsidRPr="00EF5447" w:rsidRDefault="00AD08F7" w:rsidP="00750EF9">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6965148"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B91604"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8E6FA4"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5DDEC3"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37C62B" w14:textId="77777777" w:rsidR="00AD08F7" w:rsidRPr="00EF5447" w:rsidRDefault="00AD08F7" w:rsidP="00750EF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FBA25AE" w14:textId="77777777" w:rsidR="00AD08F7" w:rsidRPr="00EF5447" w:rsidRDefault="00AD08F7" w:rsidP="00750EF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34457A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FE49563"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F43D55F"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85D989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B4CF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9A5B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C7FA6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DD7D0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A1195C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FAC149D" w14:textId="77777777" w:rsidR="00AD08F7" w:rsidRPr="00EF5447" w:rsidRDefault="00AD08F7" w:rsidP="00750EF9">
            <w:pPr>
              <w:pStyle w:val="TAC"/>
              <w:rPr>
                <w:lang w:eastAsia="zh-CN"/>
              </w:rPr>
            </w:pPr>
          </w:p>
        </w:tc>
      </w:tr>
      <w:tr w:rsidR="00AD08F7" w:rsidRPr="00EF5447" w14:paraId="795E480E"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2EF5242"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233AEB4" w14:textId="77777777" w:rsidR="00AD08F7" w:rsidRPr="00EF5447" w:rsidRDefault="00AD08F7" w:rsidP="00750EF9">
            <w:pPr>
              <w:pStyle w:val="TAC"/>
            </w:pPr>
          </w:p>
        </w:tc>
        <w:tc>
          <w:tcPr>
            <w:tcW w:w="669" w:type="dxa"/>
            <w:tcBorders>
              <w:left w:val="single" w:sz="4" w:space="0" w:color="auto"/>
              <w:right w:val="single" w:sz="4" w:space="0" w:color="auto"/>
            </w:tcBorders>
          </w:tcPr>
          <w:p w14:paraId="73C20BA0"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644E9F7" w14:textId="77777777" w:rsidR="00AD08F7" w:rsidRPr="00EF5447" w:rsidRDefault="00AD08F7" w:rsidP="00750EF9">
            <w:pPr>
              <w:pStyle w:val="TAC"/>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14:paraId="4CD097D9" w14:textId="77777777" w:rsidR="00AD08F7" w:rsidRPr="00EF5447" w:rsidRDefault="00AD08F7" w:rsidP="00750EF9">
            <w:pPr>
              <w:pStyle w:val="TAC"/>
              <w:rPr>
                <w:lang w:eastAsia="zh-CN"/>
              </w:rPr>
            </w:pPr>
          </w:p>
        </w:tc>
      </w:tr>
      <w:tr w:rsidR="00AD08F7" w:rsidRPr="00EF5447" w14:paraId="5B8C9C2E"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0FF3454" w14:textId="77777777" w:rsidR="00AD08F7" w:rsidRPr="00EF5447" w:rsidRDefault="00AD08F7" w:rsidP="00750EF9">
            <w:pPr>
              <w:pStyle w:val="TAC"/>
            </w:pPr>
            <w:r w:rsidRPr="00EF5447">
              <w:rPr>
                <w:lang w:eastAsia="zh-CN"/>
              </w:rPr>
              <w:t>CA_n1A-n77A-n257A</w:t>
            </w:r>
          </w:p>
        </w:tc>
        <w:tc>
          <w:tcPr>
            <w:tcW w:w="1651" w:type="dxa"/>
            <w:tcBorders>
              <w:top w:val="single" w:sz="4" w:space="0" w:color="auto"/>
              <w:left w:val="single" w:sz="4" w:space="0" w:color="auto"/>
              <w:bottom w:val="nil"/>
              <w:right w:val="single" w:sz="4" w:space="0" w:color="auto"/>
            </w:tcBorders>
            <w:shd w:val="clear" w:color="auto" w:fill="auto"/>
          </w:tcPr>
          <w:p w14:paraId="49873C14" w14:textId="77777777" w:rsidR="00AD08F7" w:rsidRDefault="00AD08F7" w:rsidP="00750EF9">
            <w:pPr>
              <w:pStyle w:val="TAL"/>
              <w:jc w:val="center"/>
              <w:rPr>
                <w:lang w:eastAsia="zh-CN"/>
              </w:rPr>
            </w:pPr>
            <w:r>
              <w:rPr>
                <w:lang w:eastAsia="zh-CN"/>
              </w:rPr>
              <w:t>CA_n1A-n77A</w:t>
            </w:r>
          </w:p>
          <w:p w14:paraId="6418A2A1" w14:textId="77777777" w:rsidR="00AD08F7" w:rsidRDefault="00AD08F7" w:rsidP="00750EF9">
            <w:pPr>
              <w:pStyle w:val="TAL"/>
              <w:jc w:val="center"/>
              <w:rPr>
                <w:lang w:eastAsia="zh-CN"/>
              </w:rPr>
            </w:pPr>
            <w:r>
              <w:rPr>
                <w:lang w:eastAsia="zh-CN"/>
              </w:rPr>
              <w:t>CA_n1A-n257A</w:t>
            </w:r>
          </w:p>
          <w:p w14:paraId="2023F2C0" w14:textId="77777777" w:rsidR="00AD08F7" w:rsidRPr="00EF5447" w:rsidRDefault="00AD08F7" w:rsidP="00750EF9">
            <w:pPr>
              <w:pStyle w:val="TAC"/>
            </w:pPr>
            <w:r>
              <w:rPr>
                <w:lang w:eastAsia="zh-CN"/>
              </w:rPr>
              <w:t>CA_n77A-n257A</w:t>
            </w:r>
          </w:p>
        </w:tc>
        <w:tc>
          <w:tcPr>
            <w:tcW w:w="669" w:type="dxa"/>
            <w:tcBorders>
              <w:left w:val="single" w:sz="4" w:space="0" w:color="auto"/>
              <w:right w:val="single" w:sz="4" w:space="0" w:color="auto"/>
            </w:tcBorders>
          </w:tcPr>
          <w:p w14:paraId="1E2477AF"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810366F"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53391"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8033D"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C11286"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F096F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DB63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844D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ADB08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59C61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11502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3C9B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375A1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8839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A256EB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91500C1"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5CAAE46" w14:textId="77777777" w:rsidR="00AD08F7" w:rsidRPr="00EF5447" w:rsidRDefault="00AD08F7" w:rsidP="00750EF9">
            <w:pPr>
              <w:pStyle w:val="TAC"/>
              <w:rPr>
                <w:lang w:eastAsia="zh-CN"/>
              </w:rPr>
            </w:pPr>
            <w:r w:rsidRPr="00EF5447">
              <w:rPr>
                <w:lang w:eastAsia="zh-CN"/>
              </w:rPr>
              <w:t>0</w:t>
            </w:r>
          </w:p>
        </w:tc>
      </w:tr>
      <w:tr w:rsidR="00AD08F7" w:rsidRPr="00EF5447" w14:paraId="5A50CDC6"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C506801"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3B2B94A" w14:textId="77777777" w:rsidR="00AD08F7" w:rsidRPr="00EF5447" w:rsidRDefault="00AD08F7" w:rsidP="00750EF9">
            <w:pPr>
              <w:pStyle w:val="TAC"/>
            </w:pPr>
          </w:p>
        </w:tc>
        <w:tc>
          <w:tcPr>
            <w:tcW w:w="669" w:type="dxa"/>
            <w:tcBorders>
              <w:left w:val="single" w:sz="4" w:space="0" w:color="auto"/>
              <w:right w:val="single" w:sz="4" w:space="0" w:color="auto"/>
            </w:tcBorders>
          </w:tcPr>
          <w:p w14:paraId="2A7B3E4D" w14:textId="77777777" w:rsidR="00AD08F7" w:rsidRPr="00EF5447" w:rsidRDefault="00AD08F7" w:rsidP="00750EF9">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5511D18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A04C23"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95AC9C"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0BCAF7"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764DF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997CE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58AB83"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3B8B063"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F5379BE"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072353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86FFB29"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B03239E"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27A486D"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8396A51"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DB094D8"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A4B0020" w14:textId="77777777" w:rsidR="00AD08F7" w:rsidRPr="00EF5447" w:rsidRDefault="00AD08F7" w:rsidP="00750EF9">
            <w:pPr>
              <w:pStyle w:val="TAC"/>
              <w:rPr>
                <w:lang w:eastAsia="zh-CN"/>
              </w:rPr>
            </w:pPr>
          </w:p>
        </w:tc>
      </w:tr>
      <w:tr w:rsidR="00AD08F7" w:rsidRPr="00EF5447" w14:paraId="75867CF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8F3125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012DB7C" w14:textId="77777777" w:rsidR="00AD08F7" w:rsidRPr="00EF5447" w:rsidRDefault="00AD08F7" w:rsidP="00750EF9">
            <w:pPr>
              <w:pStyle w:val="TAC"/>
            </w:pPr>
          </w:p>
        </w:tc>
        <w:tc>
          <w:tcPr>
            <w:tcW w:w="669" w:type="dxa"/>
            <w:tcBorders>
              <w:left w:val="single" w:sz="4" w:space="0" w:color="auto"/>
              <w:right w:val="single" w:sz="4" w:space="0" w:color="auto"/>
            </w:tcBorders>
          </w:tcPr>
          <w:p w14:paraId="7E7AFC02" w14:textId="77777777" w:rsidR="00AD08F7" w:rsidRPr="00EF5447" w:rsidRDefault="00AD08F7" w:rsidP="00750EF9">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4F22E25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5323E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9593D5"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554BB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457BC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0AA36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04D7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DB5757"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2B274B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33FDE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A038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A8207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F2821A"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F75BF24" w14:textId="77777777" w:rsidR="00AD08F7" w:rsidRPr="00EF5447" w:rsidRDefault="00AD08F7" w:rsidP="00750EF9">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73329B8C" w14:textId="77777777" w:rsidR="00AD08F7" w:rsidRPr="00EF5447" w:rsidRDefault="00AD08F7" w:rsidP="00750EF9">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77864809" w14:textId="77777777" w:rsidR="00AD08F7" w:rsidRPr="00EF5447" w:rsidRDefault="00AD08F7" w:rsidP="00750EF9">
            <w:pPr>
              <w:pStyle w:val="TAC"/>
              <w:rPr>
                <w:lang w:eastAsia="zh-CN"/>
              </w:rPr>
            </w:pPr>
          </w:p>
        </w:tc>
      </w:tr>
      <w:tr w:rsidR="00AD08F7" w:rsidRPr="00EF5447" w14:paraId="4BC613A5"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43755877" w14:textId="77777777" w:rsidR="00AD08F7" w:rsidRPr="00EF5447" w:rsidRDefault="00AD08F7" w:rsidP="00750EF9">
            <w:pPr>
              <w:pStyle w:val="TAC"/>
            </w:pPr>
            <w:r w:rsidRPr="00EF5447">
              <w:rPr>
                <w:lang w:eastAsia="zh-CN"/>
              </w:rPr>
              <w:t>CA_n1A-n77A-n257G</w:t>
            </w:r>
          </w:p>
        </w:tc>
        <w:tc>
          <w:tcPr>
            <w:tcW w:w="1651" w:type="dxa"/>
            <w:tcBorders>
              <w:top w:val="single" w:sz="4" w:space="0" w:color="auto"/>
              <w:left w:val="single" w:sz="4" w:space="0" w:color="auto"/>
              <w:bottom w:val="nil"/>
              <w:right w:val="single" w:sz="4" w:space="0" w:color="auto"/>
            </w:tcBorders>
            <w:shd w:val="clear" w:color="auto" w:fill="auto"/>
          </w:tcPr>
          <w:p w14:paraId="07CF9863" w14:textId="77777777" w:rsidR="00AD08F7" w:rsidRDefault="00AD08F7" w:rsidP="00750EF9">
            <w:pPr>
              <w:pStyle w:val="TAL"/>
              <w:jc w:val="center"/>
              <w:rPr>
                <w:lang w:eastAsia="zh-CN"/>
              </w:rPr>
            </w:pPr>
            <w:r w:rsidRPr="00EF5447">
              <w:rPr>
                <w:lang w:eastAsia="zh-CN"/>
              </w:rPr>
              <w:t>CA_n257G</w:t>
            </w:r>
          </w:p>
          <w:p w14:paraId="4215C88F" w14:textId="77777777" w:rsidR="00AD08F7" w:rsidRDefault="00AD08F7" w:rsidP="00750EF9">
            <w:pPr>
              <w:pStyle w:val="TAL"/>
              <w:jc w:val="center"/>
              <w:rPr>
                <w:lang w:eastAsia="zh-CN"/>
              </w:rPr>
            </w:pPr>
            <w:r>
              <w:rPr>
                <w:lang w:eastAsia="zh-CN"/>
              </w:rPr>
              <w:t>CA_n1A-n77A</w:t>
            </w:r>
          </w:p>
          <w:p w14:paraId="58BBF16F" w14:textId="77777777" w:rsidR="00AD08F7" w:rsidRDefault="00AD08F7" w:rsidP="00750EF9">
            <w:pPr>
              <w:pStyle w:val="TAL"/>
              <w:jc w:val="center"/>
              <w:rPr>
                <w:lang w:eastAsia="zh-CN"/>
              </w:rPr>
            </w:pPr>
            <w:r>
              <w:rPr>
                <w:lang w:eastAsia="zh-CN"/>
              </w:rPr>
              <w:t>CA_n1A-n257A</w:t>
            </w:r>
          </w:p>
          <w:p w14:paraId="3D2A2736" w14:textId="77777777" w:rsidR="00AD08F7" w:rsidRDefault="00AD08F7" w:rsidP="00750EF9">
            <w:pPr>
              <w:pStyle w:val="TAL"/>
              <w:jc w:val="center"/>
              <w:rPr>
                <w:lang w:eastAsia="zh-CN"/>
              </w:rPr>
            </w:pPr>
            <w:r>
              <w:rPr>
                <w:lang w:eastAsia="zh-CN"/>
              </w:rPr>
              <w:t>CA_n1A-n257G</w:t>
            </w:r>
          </w:p>
          <w:p w14:paraId="152F0E13" w14:textId="77777777" w:rsidR="00AD08F7" w:rsidRDefault="00AD08F7" w:rsidP="00750EF9">
            <w:pPr>
              <w:pStyle w:val="TAL"/>
              <w:jc w:val="center"/>
              <w:rPr>
                <w:lang w:eastAsia="zh-CN"/>
              </w:rPr>
            </w:pPr>
            <w:r>
              <w:rPr>
                <w:lang w:eastAsia="zh-CN"/>
              </w:rPr>
              <w:t>CA_n77A-n257A</w:t>
            </w:r>
          </w:p>
          <w:p w14:paraId="493B9F02" w14:textId="77777777" w:rsidR="00AD08F7" w:rsidRDefault="00AD08F7" w:rsidP="00750EF9">
            <w:pPr>
              <w:pStyle w:val="TAL"/>
              <w:jc w:val="center"/>
              <w:rPr>
                <w:lang w:eastAsia="zh-CN"/>
              </w:rPr>
            </w:pPr>
            <w:r>
              <w:rPr>
                <w:lang w:eastAsia="zh-CN"/>
              </w:rPr>
              <w:t>CA_n77A-n257G</w:t>
            </w:r>
          </w:p>
          <w:p w14:paraId="0F4FDABC" w14:textId="77777777" w:rsidR="00AD08F7" w:rsidRPr="00EF5447" w:rsidRDefault="00AD08F7" w:rsidP="00750EF9">
            <w:pPr>
              <w:pStyle w:val="TAC"/>
            </w:pPr>
          </w:p>
        </w:tc>
        <w:tc>
          <w:tcPr>
            <w:tcW w:w="669" w:type="dxa"/>
            <w:tcBorders>
              <w:left w:val="single" w:sz="4" w:space="0" w:color="auto"/>
              <w:right w:val="single" w:sz="4" w:space="0" w:color="auto"/>
            </w:tcBorders>
          </w:tcPr>
          <w:p w14:paraId="05870AF5"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28BC165F"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B30B49"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C4C204"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53ECC4"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AF08D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F2568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EE44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CC525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7FE31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37E3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1F0F1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893170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E69B4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DF5CF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DFF3538"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2A980FC" w14:textId="77777777" w:rsidR="00AD08F7" w:rsidRPr="00EF5447" w:rsidRDefault="00AD08F7" w:rsidP="00750EF9">
            <w:pPr>
              <w:pStyle w:val="TAC"/>
              <w:rPr>
                <w:lang w:eastAsia="zh-CN"/>
              </w:rPr>
            </w:pPr>
            <w:r w:rsidRPr="00EF5447">
              <w:rPr>
                <w:lang w:eastAsia="zh-CN"/>
              </w:rPr>
              <w:t>0</w:t>
            </w:r>
          </w:p>
        </w:tc>
      </w:tr>
      <w:tr w:rsidR="00AD08F7" w:rsidRPr="00EF5447" w14:paraId="574695B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8EC817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42EF0D1" w14:textId="77777777" w:rsidR="00AD08F7" w:rsidRPr="00EF5447" w:rsidRDefault="00AD08F7" w:rsidP="00750EF9">
            <w:pPr>
              <w:pStyle w:val="TAC"/>
            </w:pPr>
          </w:p>
        </w:tc>
        <w:tc>
          <w:tcPr>
            <w:tcW w:w="669" w:type="dxa"/>
            <w:tcBorders>
              <w:left w:val="single" w:sz="4" w:space="0" w:color="auto"/>
              <w:right w:val="single" w:sz="4" w:space="0" w:color="auto"/>
            </w:tcBorders>
          </w:tcPr>
          <w:p w14:paraId="47D96C2D" w14:textId="77777777" w:rsidR="00AD08F7" w:rsidRPr="00EF5447" w:rsidRDefault="00AD08F7" w:rsidP="00750EF9">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B17C3B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BA38F"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E96C5"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6AB3AC"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7B98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95C66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EA4DB1"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B35013"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E13BB67"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60911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EC30C5"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417C571"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EFE4BA8"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CA92A1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0BFDDAB"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2BA79687" w14:textId="77777777" w:rsidR="00AD08F7" w:rsidRPr="00EF5447" w:rsidRDefault="00AD08F7" w:rsidP="00750EF9">
            <w:pPr>
              <w:pStyle w:val="TAC"/>
              <w:rPr>
                <w:lang w:eastAsia="zh-CN"/>
              </w:rPr>
            </w:pPr>
          </w:p>
        </w:tc>
      </w:tr>
      <w:tr w:rsidR="00AD08F7" w:rsidRPr="00EF5447" w14:paraId="358D863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9EAF4DC"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5C0722A" w14:textId="77777777" w:rsidR="00AD08F7" w:rsidRPr="00EF5447" w:rsidRDefault="00AD08F7" w:rsidP="00750EF9">
            <w:pPr>
              <w:pStyle w:val="TAC"/>
            </w:pPr>
          </w:p>
        </w:tc>
        <w:tc>
          <w:tcPr>
            <w:tcW w:w="669" w:type="dxa"/>
            <w:tcBorders>
              <w:left w:val="single" w:sz="4" w:space="0" w:color="auto"/>
              <w:right w:val="single" w:sz="4" w:space="0" w:color="auto"/>
            </w:tcBorders>
          </w:tcPr>
          <w:p w14:paraId="52E891B8"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3F2B1F3A" w14:textId="77777777" w:rsidR="00AD08F7" w:rsidRPr="00EF5447" w:rsidRDefault="00AD08F7" w:rsidP="00750EF9">
            <w:pPr>
              <w:pStyle w:val="TAC"/>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14:paraId="7459D6AC" w14:textId="77777777" w:rsidR="00AD08F7" w:rsidRPr="00EF5447" w:rsidRDefault="00AD08F7" w:rsidP="00750EF9">
            <w:pPr>
              <w:pStyle w:val="TAC"/>
              <w:rPr>
                <w:lang w:eastAsia="zh-CN"/>
              </w:rPr>
            </w:pPr>
          </w:p>
        </w:tc>
      </w:tr>
      <w:tr w:rsidR="00AD08F7" w:rsidRPr="00EF5447" w14:paraId="61EE0C37"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1161A31A" w14:textId="77777777" w:rsidR="00AD08F7" w:rsidRPr="00EF5447" w:rsidRDefault="00AD08F7" w:rsidP="00750EF9">
            <w:pPr>
              <w:pStyle w:val="TAC"/>
            </w:pPr>
            <w:r w:rsidRPr="00EF5447">
              <w:rPr>
                <w:lang w:eastAsia="zh-CN"/>
              </w:rPr>
              <w:lastRenderedPageBreak/>
              <w:t>CA_n1A-n77A-n257H</w:t>
            </w:r>
          </w:p>
        </w:tc>
        <w:tc>
          <w:tcPr>
            <w:tcW w:w="1651" w:type="dxa"/>
            <w:tcBorders>
              <w:top w:val="single" w:sz="4" w:space="0" w:color="auto"/>
              <w:left w:val="single" w:sz="4" w:space="0" w:color="auto"/>
              <w:bottom w:val="nil"/>
              <w:right w:val="single" w:sz="4" w:space="0" w:color="auto"/>
            </w:tcBorders>
            <w:shd w:val="clear" w:color="auto" w:fill="auto"/>
          </w:tcPr>
          <w:p w14:paraId="69BAD0BE" w14:textId="77777777" w:rsidR="00AD08F7" w:rsidRPr="00EF5447" w:rsidRDefault="00AD08F7" w:rsidP="00750EF9">
            <w:pPr>
              <w:pStyle w:val="TAC"/>
              <w:rPr>
                <w:lang w:eastAsia="zh-CN"/>
              </w:rPr>
            </w:pPr>
            <w:r w:rsidRPr="00EF5447">
              <w:rPr>
                <w:lang w:eastAsia="zh-CN"/>
              </w:rPr>
              <w:t>CA_n257G</w:t>
            </w:r>
          </w:p>
          <w:p w14:paraId="3EE700FC" w14:textId="77777777" w:rsidR="00AD08F7" w:rsidRDefault="00AD08F7" w:rsidP="00750EF9">
            <w:pPr>
              <w:pStyle w:val="TAL"/>
              <w:jc w:val="center"/>
              <w:rPr>
                <w:lang w:eastAsia="zh-CN"/>
              </w:rPr>
            </w:pPr>
            <w:r w:rsidRPr="00EF5447">
              <w:rPr>
                <w:lang w:eastAsia="zh-CN"/>
              </w:rPr>
              <w:t>CA_n257H</w:t>
            </w:r>
          </w:p>
          <w:p w14:paraId="3F1D95F8" w14:textId="77777777" w:rsidR="00AD08F7" w:rsidRDefault="00AD08F7" w:rsidP="00750EF9">
            <w:pPr>
              <w:pStyle w:val="TAL"/>
              <w:jc w:val="center"/>
              <w:rPr>
                <w:lang w:eastAsia="zh-CN"/>
              </w:rPr>
            </w:pPr>
            <w:r>
              <w:rPr>
                <w:lang w:eastAsia="zh-CN"/>
              </w:rPr>
              <w:t>CA_n1A-n77A</w:t>
            </w:r>
          </w:p>
          <w:p w14:paraId="6D0F1D70" w14:textId="77777777" w:rsidR="00AD08F7" w:rsidRDefault="00AD08F7" w:rsidP="00750EF9">
            <w:pPr>
              <w:pStyle w:val="TAL"/>
              <w:jc w:val="center"/>
              <w:rPr>
                <w:lang w:eastAsia="zh-CN"/>
              </w:rPr>
            </w:pPr>
            <w:r>
              <w:rPr>
                <w:lang w:eastAsia="zh-CN"/>
              </w:rPr>
              <w:t>CA_n1A-n257A</w:t>
            </w:r>
          </w:p>
          <w:p w14:paraId="77E9436D" w14:textId="77777777" w:rsidR="00AD08F7" w:rsidRDefault="00AD08F7" w:rsidP="00750EF9">
            <w:pPr>
              <w:pStyle w:val="TAL"/>
              <w:jc w:val="center"/>
              <w:rPr>
                <w:lang w:eastAsia="zh-CN"/>
              </w:rPr>
            </w:pPr>
            <w:r>
              <w:rPr>
                <w:lang w:eastAsia="zh-CN"/>
              </w:rPr>
              <w:t>CA_n1A-n257G</w:t>
            </w:r>
          </w:p>
          <w:p w14:paraId="4ACCA29C" w14:textId="77777777" w:rsidR="00AD08F7" w:rsidRDefault="00AD08F7" w:rsidP="00750EF9">
            <w:pPr>
              <w:pStyle w:val="TAL"/>
              <w:jc w:val="center"/>
              <w:rPr>
                <w:lang w:eastAsia="zh-CN"/>
              </w:rPr>
            </w:pPr>
            <w:r>
              <w:rPr>
                <w:lang w:eastAsia="zh-CN"/>
              </w:rPr>
              <w:t>CA_n1A-n257H</w:t>
            </w:r>
          </w:p>
          <w:p w14:paraId="278717CF" w14:textId="77777777" w:rsidR="00AD08F7" w:rsidRDefault="00AD08F7" w:rsidP="00750EF9">
            <w:pPr>
              <w:pStyle w:val="TAL"/>
              <w:jc w:val="center"/>
              <w:rPr>
                <w:lang w:eastAsia="zh-CN"/>
              </w:rPr>
            </w:pPr>
            <w:r>
              <w:rPr>
                <w:lang w:eastAsia="zh-CN"/>
              </w:rPr>
              <w:t>CA_n77A-n257A</w:t>
            </w:r>
          </w:p>
          <w:p w14:paraId="04A93193" w14:textId="77777777" w:rsidR="00AD08F7" w:rsidRDefault="00AD08F7" w:rsidP="00750EF9">
            <w:pPr>
              <w:pStyle w:val="TAL"/>
              <w:jc w:val="center"/>
              <w:rPr>
                <w:lang w:eastAsia="zh-CN"/>
              </w:rPr>
            </w:pPr>
            <w:r>
              <w:rPr>
                <w:lang w:eastAsia="zh-CN"/>
              </w:rPr>
              <w:t>CA_n77A-n257G</w:t>
            </w:r>
          </w:p>
          <w:p w14:paraId="69DF91EB" w14:textId="77777777" w:rsidR="00AD08F7" w:rsidRPr="00EF5447" w:rsidRDefault="00AD08F7" w:rsidP="00750EF9">
            <w:pPr>
              <w:pStyle w:val="TAC"/>
            </w:pPr>
            <w:r>
              <w:rPr>
                <w:lang w:eastAsia="zh-CN"/>
              </w:rPr>
              <w:t>CA_n77A-n257H</w:t>
            </w:r>
          </w:p>
        </w:tc>
        <w:tc>
          <w:tcPr>
            <w:tcW w:w="669" w:type="dxa"/>
            <w:tcBorders>
              <w:left w:val="single" w:sz="4" w:space="0" w:color="auto"/>
              <w:right w:val="single" w:sz="4" w:space="0" w:color="auto"/>
            </w:tcBorders>
          </w:tcPr>
          <w:p w14:paraId="40EDC315"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C61C6E1"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17A62A"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4E7FFB"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90C182"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5C85D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87A5B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ECDC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CE737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305EF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B90A0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C324A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631B7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22D3B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21FC9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EE2E04E"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0C3C875" w14:textId="77777777" w:rsidR="00AD08F7" w:rsidRPr="00EF5447" w:rsidRDefault="00AD08F7" w:rsidP="00750EF9">
            <w:pPr>
              <w:pStyle w:val="TAC"/>
              <w:rPr>
                <w:lang w:eastAsia="zh-CN"/>
              </w:rPr>
            </w:pPr>
            <w:r w:rsidRPr="00EF5447">
              <w:rPr>
                <w:lang w:eastAsia="zh-CN"/>
              </w:rPr>
              <w:t>0</w:t>
            </w:r>
          </w:p>
        </w:tc>
      </w:tr>
      <w:tr w:rsidR="00AD08F7" w:rsidRPr="00EF5447" w14:paraId="6094FB3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4578069"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BE5FB3C" w14:textId="77777777" w:rsidR="00AD08F7" w:rsidRPr="00EF5447" w:rsidRDefault="00AD08F7" w:rsidP="00750EF9">
            <w:pPr>
              <w:pStyle w:val="TAC"/>
            </w:pPr>
          </w:p>
        </w:tc>
        <w:tc>
          <w:tcPr>
            <w:tcW w:w="669" w:type="dxa"/>
            <w:tcBorders>
              <w:left w:val="single" w:sz="4" w:space="0" w:color="auto"/>
              <w:right w:val="single" w:sz="4" w:space="0" w:color="auto"/>
            </w:tcBorders>
          </w:tcPr>
          <w:p w14:paraId="30E40464" w14:textId="77777777" w:rsidR="00AD08F7" w:rsidRPr="00EF5447" w:rsidRDefault="00AD08F7" w:rsidP="00750EF9">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68930C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20B122"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384EB4"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3011B3"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23F6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BC998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5AC228"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3D76ADF"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A2BCDE5"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D869E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08381C2"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015E0EC"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2627182"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5A975C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118037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14A0B02" w14:textId="77777777" w:rsidR="00AD08F7" w:rsidRPr="00EF5447" w:rsidRDefault="00AD08F7" w:rsidP="00750EF9">
            <w:pPr>
              <w:pStyle w:val="TAC"/>
              <w:rPr>
                <w:lang w:eastAsia="zh-CN"/>
              </w:rPr>
            </w:pPr>
          </w:p>
        </w:tc>
      </w:tr>
      <w:tr w:rsidR="00AD08F7" w:rsidRPr="00EF5447" w14:paraId="2113F5F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E76F1EB"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42BA0AF" w14:textId="77777777" w:rsidR="00AD08F7" w:rsidRPr="00EF5447" w:rsidRDefault="00AD08F7" w:rsidP="00750EF9">
            <w:pPr>
              <w:pStyle w:val="TAC"/>
            </w:pPr>
          </w:p>
        </w:tc>
        <w:tc>
          <w:tcPr>
            <w:tcW w:w="669" w:type="dxa"/>
            <w:tcBorders>
              <w:left w:val="single" w:sz="4" w:space="0" w:color="auto"/>
              <w:right w:val="single" w:sz="4" w:space="0" w:color="auto"/>
            </w:tcBorders>
          </w:tcPr>
          <w:p w14:paraId="58C02B05"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5F3F49AA" w14:textId="77777777" w:rsidR="00AD08F7" w:rsidRPr="00EF5447" w:rsidRDefault="00AD08F7" w:rsidP="00750EF9">
            <w:pPr>
              <w:pStyle w:val="TAC"/>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14:paraId="19F9D959" w14:textId="77777777" w:rsidR="00AD08F7" w:rsidRPr="00EF5447" w:rsidRDefault="00AD08F7" w:rsidP="00750EF9">
            <w:pPr>
              <w:pStyle w:val="TAC"/>
              <w:rPr>
                <w:lang w:eastAsia="zh-CN"/>
              </w:rPr>
            </w:pPr>
          </w:p>
        </w:tc>
      </w:tr>
      <w:tr w:rsidR="00AD08F7" w:rsidRPr="00EF5447" w14:paraId="29536AAB"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15CFB4EA" w14:textId="77777777" w:rsidR="00AD08F7" w:rsidRPr="00EF5447" w:rsidRDefault="00AD08F7" w:rsidP="00750EF9">
            <w:pPr>
              <w:pStyle w:val="TAC"/>
            </w:pPr>
            <w:r w:rsidRPr="00EF5447">
              <w:rPr>
                <w:lang w:eastAsia="zh-CN"/>
              </w:rPr>
              <w:t>CA_n1A-n77A-n257I</w:t>
            </w:r>
          </w:p>
        </w:tc>
        <w:tc>
          <w:tcPr>
            <w:tcW w:w="1651" w:type="dxa"/>
            <w:tcBorders>
              <w:top w:val="single" w:sz="4" w:space="0" w:color="auto"/>
              <w:left w:val="single" w:sz="4" w:space="0" w:color="auto"/>
              <w:bottom w:val="nil"/>
              <w:right w:val="single" w:sz="4" w:space="0" w:color="auto"/>
            </w:tcBorders>
            <w:shd w:val="clear" w:color="auto" w:fill="auto"/>
          </w:tcPr>
          <w:p w14:paraId="5C5C209D" w14:textId="77777777" w:rsidR="00AD08F7" w:rsidRPr="00EF5447" w:rsidRDefault="00AD08F7" w:rsidP="00750EF9">
            <w:pPr>
              <w:pStyle w:val="TAC"/>
              <w:rPr>
                <w:lang w:eastAsia="zh-CN"/>
              </w:rPr>
            </w:pPr>
            <w:r w:rsidRPr="00EF5447">
              <w:rPr>
                <w:lang w:eastAsia="zh-CN"/>
              </w:rPr>
              <w:t>CA_n257G</w:t>
            </w:r>
          </w:p>
          <w:p w14:paraId="555C1C4C" w14:textId="77777777" w:rsidR="00AD08F7" w:rsidRPr="00EF5447" w:rsidRDefault="00AD08F7" w:rsidP="00750EF9">
            <w:pPr>
              <w:pStyle w:val="TAC"/>
              <w:rPr>
                <w:lang w:eastAsia="zh-CN"/>
              </w:rPr>
            </w:pPr>
            <w:r w:rsidRPr="00EF5447">
              <w:rPr>
                <w:lang w:eastAsia="zh-CN"/>
              </w:rPr>
              <w:t>CA_n257H</w:t>
            </w:r>
          </w:p>
          <w:p w14:paraId="49B673B7" w14:textId="77777777" w:rsidR="00AD08F7" w:rsidRDefault="00AD08F7" w:rsidP="00750EF9">
            <w:pPr>
              <w:pStyle w:val="TAC"/>
              <w:rPr>
                <w:lang w:eastAsia="zh-CN"/>
              </w:rPr>
            </w:pPr>
            <w:r w:rsidRPr="00EF5447">
              <w:rPr>
                <w:lang w:eastAsia="zh-CN"/>
              </w:rPr>
              <w:t>CA_n257I</w:t>
            </w:r>
          </w:p>
          <w:p w14:paraId="778200BA" w14:textId="77777777" w:rsidR="00AD08F7" w:rsidRDefault="00AD08F7" w:rsidP="00750EF9">
            <w:pPr>
              <w:pStyle w:val="TAC"/>
              <w:rPr>
                <w:lang w:eastAsia="zh-CN"/>
              </w:rPr>
            </w:pPr>
            <w:r>
              <w:rPr>
                <w:lang w:eastAsia="zh-CN"/>
              </w:rPr>
              <w:t>CA_n1A-n77A</w:t>
            </w:r>
          </w:p>
          <w:p w14:paraId="5162EA30" w14:textId="77777777" w:rsidR="00AD08F7" w:rsidRDefault="00AD08F7" w:rsidP="00750EF9">
            <w:pPr>
              <w:pStyle w:val="TAC"/>
              <w:rPr>
                <w:lang w:eastAsia="zh-CN"/>
              </w:rPr>
            </w:pPr>
            <w:r>
              <w:rPr>
                <w:lang w:eastAsia="zh-CN"/>
              </w:rPr>
              <w:t>CA_n1A-n257A</w:t>
            </w:r>
          </w:p>
          <w:p w14:paraId="5ABF0EC6" w14:textId="77777777" w:rsidR="00AD08F7" w:rsidRDefault="00AD08F7" w:rsidP="00750EF9">
            <w:pPr>
              <w:pStyle w:val="TAC"/>
              <w:rPr>
                <w:lang w:eastAsia="zh-CN"/>
              </w:rPr>
            </w:pPr>
            <w:r>
              <w:rPr>
                <w:lang w:eastAsia="zh-CN"/>
              </w:rPr>
              <w:t>CA_n1A-n257G</w:t>
            </w:r>
          </w:p>
          <w:p w14:paraId="6EA6ABE0" w14:textId="77777777" w:rsidR="00AD08F7" w:rsidRDefault="00AD08F7" w:rsidP="00750EF9">
            <w:pPr>
              <w:pStyle w:val="TAC"/>
              <w:rPr>
                <w:lang w:eastAsia="zh-CN"/>
              </w:rPr>
            </w:pPr>
            <w:r>
              <w:rPr>
                <w:lang w:eastAsia="zh-CN"/>
              </w:rPr>
              <w:t>CA_n1A-n257H</w:t>
            </w:r>
          </w:p>
          <w:p w14:paraId="0B1CAA70" w14:textId="77777777" w:rsidR="00AD08F7" w:rsidRDefault="00AD08F7" w:rsidP="00750EF9">
            <w:pPr>
              <w:pStyle w:val="TAC"/>
              <w:rPr>
                <w:lang w:eastAsia="zh-CN"/>
              </w:rPr>
            </w:pPr>
            <w:r>
              <w:rPr>
                <w:lang w:eastAsia="zh-CN"/>
              </w:rPr>
              <w:t>CA_n1A-n257I</w:t>
            </w:r>
          </w:p>
          <w:p w14:paraId="65C33A1D" w14:textId="77777777" w:rsidR="00AD08F7" w:rsidRDefault="00AD08F7" w:rsidP="00750EF9">
            <w:pPr>
              <w:pStyle w:val="TAC"/>
              <w:rPr>
                <w:lang w:eastAsia="zh-CN"/>
              </w:rPr>
            </w:pPr>
            <w:r>
              <w:rPr>
                <w:lang w:eastAsia="zh-CN"/>
              </w:rPr>
              <w:t>CA_n77A-n257A</w:t>
            </w:r>
          </w:p>
          <w:p w14:paraId="0D9969EB" w14:textId="77777777" w:rsidR="00AD08F7" w:rsidRDefault="00AD08F7" w:rsidP="00750EF9">
            <w:pPr>
              <w:pStyle w:val="TAC"/>
              <w:rPr>
                <w:lang w:eastAsia="zh-CN"/>
              </w:rPr>
            </w:pPr>
            <w:r>
              <w:rPr>
                <w:lang w:eastAsia="zh-CN"/>
              </w:rPr>
              <w:t>CA_n77A-n257G</w:t>
            </w:r>
          </w:p>
          <w:p w14:paraId="518107C1" w14:textId="77777777" w:rsidR="00AD08F7" w:rsidRDefault="00AD08F7" w:rsidP="00750EF9">
            <w:pPr>
              <w:pStyle w:val="TAC"/>
              <w:rPr>
                <w:lang w:eastAsia="zh-CN"/>
              </w:rPr>
            </w:pPr>
            <w:r>
              <w:rPr>
                <w:lang w:eastAsia="zh-CN"/>
              </w:rPr>
              <w:t>CA_n77A-n257H</w:t>
            </w:r>
          </w:p>
          <w:p w14:paraId="5E135778" w14:textId="77777777" w:rsidR="00AD08F7" w:rsidRPr="00EF5447" w:rsidRDefault="00AD08F7" w:rsidP="00750EF9">
            <w:pPr>
              <w:pStyle w:val="TAC"/>
            </w:pPr>
            <w:r>
              <w:rPr>
                <w:lang w:eastAsia="zh-CN"/>
              </w:rPr>
              <w:t>CA_n77A-n257I</w:t>
            </w:r>
          </w:p>
        </w:tc>
        <w:tc>
          <w:tcPr>
            <w:tcW w:w="669" w:type="dxa"/>
            <w:tcBorders>
              <w:left w:val="single" w:sz="4" w:space="0" w:color="auto"/>
              <w:right w:val="single" w:sz="4" w:space="0" w:color="auto"/>
            </w:tcBorders>
          </w:tcPr>
          <w:p w14:paraId="270F8710"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9BD3CF1" w14:textId="77777777" w:rsidR="00AD08F7" w:rsidRPr="00EF5447" w:rsidRDefault="00AD08F7" w:rsidP="00750EF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D7B203"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D4C300"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49D3C2"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4D7D9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D7C19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2B102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1889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5B31D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9308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AB8E5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A815E5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0D70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B4B95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637C646"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4BE7320" w14:textId="77777777" w:rsidR="00AD08F7" w:rsidRPr="00EF5447" w:rsidRDefault="00AD08F7" w:rsidP="00750EF9">
            <w:pPr>
              <w:pStyle w:val="TAC"/>
              <w:rPr>
                <w:lang w:eastAsia="zh-CN"/>
              </w:rPr>
            </w:pPr>
            <w:r w:rsidRPr="00EF5447">
              <w:rPr>
                <w:lang w:eastAsia="zh-CN"/>
              </w:rPr>
              <w:t>0</w:t>
            </w:r>
          </w:p>
        </w:tc>
      </w:tr>
      <w:tr w:rsidR="00AD08F7" w:rsidRPr="00EF5447" w14:paraId="6F49658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02FE603"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897A3EE" w14:textId="77777777" w:rsidR="00AD08F7" w:rsidRPr="00EF5447" w:rsidRDefault="00AD08F7" w:rsidP="00750EF9">
            <w:pPr>
              <w:pStyle w:val="TAC"/>
            </w:pPr>
          </w:p>
        </w:tc>
        <w:tc>
          <w:tcPr>
            <w:tcW w:w="669" w:type="dxa"/>
            <w:tcBorders>
              <w:left w:val="single" w:sz="4" w:space="0" w:color="auto"/>
              <w:right w:val="single" w:sz="4" w:space="0" w:color="auto"/>
            </w:tcBorders>
          </w:tcPr>
          <w:p w14:paraId="7C78CD0E" w14:textId="77777777" w:rsidR="00AD08F7" w:rsidRPr="00EF5447" w:rsidRDefault="00AD08F7" w:rsidP="00750EF9">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415F9A6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B264AA" w14:textId="77777777" w:rsidR="00AD08F7" w:rsidRPr="00EF5447" w:rsidRDefault="00AD08F7" w:rsidP="00750EF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CC9709" w14:textId="77777777" w:rsidR="00AD08F7" w:rsidRPr="00EF5447" w:rsidRDefault="00AD08F7" w:rsidP="00750EF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B26D6" w14:textId="77777777" w:rsidR="00AD08F7" w:rsidRPr="00EF5447" w:rsidRDefault="00AD08F7" w:rsidP="00750EF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9DAF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55CC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9DC50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9DB753"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28ED40E"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C69DBF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27E253"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9227D52"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B2E6D3B" w14:textId="77777777" w:rsidR="00AD08F7" w:rsidRPr="00EF5447" w:rsidRDefault="00AD08F7" w:rsidP="00750EF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F21645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F138418"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ABF7DCA" w14:textId="77777777" w:rsidR="00AD08F7" w:rsidRPr="00EF5447" w:rsidRDefault="00AD08F7" w:rsidP="00750EF9">
            <w:pPr>
              <w:pStyle w:val="TAC"/>
              <w:rPr>
                <w:lang w:eastAsia="zh-CN"/>
              </w:rPr>
            </w:pPr>
          </w:p>
        </w:tc>
      </w:tr>
      <w:tr w:rsidR="00AD08F7" w:rsidRPr="00EF5447" w14:paraId="69B805AF"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DC8E04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E501353" w14:textId="77777777" w:rsidR="00AD08F7" w:rsidRPr="00EF5447" w:rsidRDefault="00AD08F7" w:rsidP="00750EF9">
            <w:pPr>
              <w:pStyle w:val="TAC"/>
            </w:pPr>
          </w:p>
        </w:tc>
        <w:tc>
          <w:tcPr>
            <w:tcW w:w="669" w:type="dxa"/>
            <w:tcBorders>
              <w:left w:val="single" w:sz="4" w:space="0" w:color="auto"/>
              <w:right w:val="single" w:sz="4" w:space="0" w:color="auto"/>
            </w:tcBorders>
          </w:tcPr>
          <w:p w14:paraId="71023EC7"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E2F3A25" w14:textId="77777777" w:rsidR="00AD08F7" w:rsidRPr="00EF5447" w:rsidRDefault="00AD08F7" w:rsidP="00750EF9">
            <w:pPr>
              <w:pStyle w:val="TAC"/>
            </w:pPr>
            <w:r>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14:paraId="74D6A655" w14:textId="77777777" w:rsidR="00AD08F7" w:rsidRPr="00EF5447" w:rsidRDefault="00AD08F7" w:rsidP="00750EF9">
            <w:pPr>
              <w:pStyle w:val="TAC"/>
              <w:rPr>
                <w:lang w:eastAsia="zh-CN"/>
              </w:rPr>
            </w:pPr>
          </w:p>
        </w:tc>
      </w:tr>
      <w:tr w:rsidR="00AD08F7" w:rsidRPr="00EF5447" w14:paraId="719927AD"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53BEFFB0" w14:textId="77777777" w:rsidR="00AD08F7" w:rsidRPr="00EF5447" w:rsidRDefault="00AD08F7" w:rsidP="00750EF9">
            <w:pPr>
              <w:pStyle w:val="TAC"/>
            </w:pPr>
            <w:r w:rsidRPr="00EF5447">
              <w:t>CA_n1A-n78A-n257A</w:t>
            </w:r>
          </w:p>
        </w:tc>
        <w:tc>
          <w:tcPr>
            <w:tcW w:w="1651" w:type="dxa"/>
            <w:tcBorders>
              <w:top w:val="single" w:sz="4" w:space="0" w:color="auto"/>
              <w:left w:val="single" w:sz="4" w:space="0" w:color="auto"/>
              <w:bottom w:val="nil"/>
              <w:right w:val="single" w:sz="4" w:space="0" w:color="auto"/>
            </w:tcBorders>
            <w:shd w:val="clear" w:color="auto" w:fill="auto"/>
          </w:tcPr>
          <w:p w14:paraId="6163D91A" w14:textId="77777777" w:rsidR="00AD08F7" w:rsidRDefault="00AD08F7" w:rsidP="00750EF9">
            <w:pPr>
              <w:pStyle w:val="TAL"/>
              <w:jc w:val="center"/>
              <w:rPr>
                <w:lang w:eastAsia="zh-CN"/>
              </w:rPr>
            </w:pPr>
            <w:r>
              <w:rPr>
                <w:lang w:eastAsia="zh-CN"/>
              </w:rPr>
              <w:t>CA_n1A-n78A</w:t>
            </w:r>
          </w:p>
          <w:p w14:paraId="4E8CB64D" w14:textId="77777777" w:rsidR="00AD08F7" w:rsidRDefault="00AD08F7" w:rsidP="00750EF9">
            <w:pPr>
              <w:pStyle w:val="TAL"/>
              <w:jc w:val="center"/>
              <w:rPr>
                <w:lang w:eastAsia="zh-CN"/>
              </w:rPr>
            </w:pPr>
            <w:r>
              <w:rPr>
                <w:lang w:eastAsia="zh-CN"/>
              </w:rPr>
              <w:t>CA_n1A-n257A</w:t>
            </w:r>
          </w:p>
          <w:p w14:paraId="073A8B7B" w14:textId="77777777" w:rsidR="00AD08F7" w:rsidRPr="00EF5447" w:rsidRDefault="00AD08F7" w:rsidP="00750EF9">
            <w:pPr>
              <w:pStyle w:val="TAC"/>
              <w:rPr>
                <w:rFonts w:cs="Arial"/>
                <w:lang w:eastAsia="zh-CN"/>
              </w:rPr>
            </w:pPr>
            <w:r>
              <w:rPr>
                <w:lang w:eastAsia="zh-CN"/>
              </w:rPr>
              <w:t>CA_n78A-n257A</w:t>
            </w:r>
          </w:p>
        </w:tc>
        <w:tc>
          <w:tcPr>
            <w:tcW w:w="669" w:type="dxa"/>
            <w:tcBorders>
              <w:left w:val="single" w:sz="4" w:space="0" w:color="auto"/>
              <w:right w:val="single" w:sz="4" w:space="0" w:color="auto"/>
            </w:tcBorders>
          </w:tcPr>
          <w:p w14:paraId="6C05A98D" w14:textId="77777777" w:rsidR="00AD08F7" w:rsidRPr="00EF5447" w:rsidRDefault="00AD08F7" w:rsidP="00750EF9">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0466515"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7A0AEF9"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653FD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4F6D4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2029E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F3D54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4A39F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9EC0E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75A2CC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751A5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7FAD0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1CEA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68F35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4B6EC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6E48D33"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09A203" w14:textId="77777777" w:rsidR="00AD08F7" w:rsidRPr="00EF5447" w:rsidRDefault="00AD08F7" w:rsidP="00750EF9">
            <w:pPr>
              <w:pStyle w:val="TAC"/>
              <w:rPr>
                <w:lang w:eastAsia="zh-CN"/>
              </w:rPr>
            </w:pPr>
            <w:r w:rsidRPr="00EF5447">
              <w:rPr>
                <w:lang w:eastAsia="zh-CN"/>
              </w:rPr>
              <w:t>0</w:t>
            </w:r>
          </w:p>
        </w:tc>
      </w:tr>
      <w:tr w:rsidR="00AD08F7" w:rsidRPr="00EF5447" w14:paraId="30F1595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B9408D8"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923F6A6"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13BA1047"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40F42B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7E6468"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DEB708"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20922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940A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53A3B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BC8663"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A7C54D0"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CE8906"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6BA6BC"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E8685E"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F8B178"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5BD21D6"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C7CF0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35E39E6"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0E01E26" w14:textId="77777777" w:rsidR="00AD08F7" w:rsidRPr="00EF5447" w:rsidRDefault="00AD08F7" w:rsidP="00750EF9">
            <w:pPr>
              <w:pStyle w:val="TAC"/>
              <w:rPr>
                <w:lang w:eastAsia="zh-CN"/>
              </w:rPr>
            </w:pPr>
          </w:p>
        </w:tc>
      </w:tr>
      <w:tr w:rsidR="00AD08F7" w:rsidRPr="00EF5447" w14:paraId="4A67F2D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5FE428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64A9F59"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7D01650"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74F4D4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75F5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4A4A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20D9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44AB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749A4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4F7F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EA2F77"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72B8F5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2704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D68C3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CE05E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C451CB"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82B67A"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A9F6F71"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83051C" w14:textId="77777777" w:rsidR="00AD08F7" w:rsidRPr="00EF5447" w:rsidRDefault="00AD08F7" w:rsidP="00750EF9">
            <w:pPr>
              <w:pStyle w:val="TAC"/>
              <w:rPr>
                <w:lang w:eastAsia="zh-CN"/>
              </w:rPr>
            </w:pPr>
          </w:p>
        </w:tc>
      </w:tr>
      <w:tr w:rsidR="00AD08F7" w:rsidRPr="00EF5447" w14:paraId="795C5E2B"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10DB0848" w14:textId="77777777" w:rsidR="00AD08F7" w:rsidRPr="00EF5447" w:rsidRDefault="00AD08F7" w:rsidP="00750EF9">
            <w:pPr>
              <w:pStyle w:val="TAC"/>
              <w:rPr>
                <w:lang w:eastAsia="zh-CN"/>
              </w:rPr>
            </w:pPr>
            <w:r w:rsidRPr="00EF5447">
              <w:t>CA_n1A-n78A-n257</w:t>
            </w:r>
            <w:r>
              <w:rPr>
                <w:rFonts w:hint="eastAsia"/>
                <w:lang w:eastAsia="zh-CN"/>
              </w:rPr>
              <w:t>D</w:t>
            </w:r>
          </w:p>
        </w:tc>
        <w:tc>
          <w:tcPr>
            <w:tcW w:w="1651" w:type="dxa"/>
            <w:vMerge w:val="restart"/>
            <w:tcBorders>
              <w:top w:val="single" w:sz="4" w:space="0" w:color="auto"/>
              <w:left w:val="single" w:sz="4" w:space="0" w:color="auto"/>
              <w:right w:val="single" w:sz="4" w:space="0" w:color="auto"/>
            </w:tcBorders>
            <w:shd w:val="clear" w:color="auto" w:fill="auto"/>
          </w:tcPr>
          <w:p w14:paraId="3DD96927" w14:textId="77777777" w:rsidR="00AD08F7" w:rsidRPr="00EF5447" w:rsidRDefault="00AD08F7" w:rsidP="00750EF9">
            <w:pPr>
              <w:pStyle w:val="TAL"/>
              <w:jc w:val="center"/>
              <w:rPr>
                <w:lang w:eastAsia="zh-CN"/>
              </w:rPr>
            </w:pPr>
            <w:r>
              <w:rPr>
                <w:rFonts w:cs="Arial" w:hint="eastAsia"/>
                <w:lang w:eastAsia="zh-CN"/>
              </w:rPr>
              <w:t>-</w:t>
            </w:r>
          </w:p>
        </w:tc>
        <w:tc>
          <w:tcPr>
            <w:tcW w:w="669" w:type="dxa"/>
            <w:tcBorders>
              <w:left w:val="single" w:sz="4" w:space="0" w:color="auto"/>
              <w:right w:val="single" w:sz="4" w:space="0" w:color="auto"/>
            </w:tcBorders>
          </w:tcPr>
          <w:p w14:paraId="58A3E372"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225963EF"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5B814B"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7C004D"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244C95"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9ADC5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03411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E48FC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6DAF1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4179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6917A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DBE276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F9A4C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335FC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ED3373"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DDB8F6F"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3B1A41D5" w14:textId="77777777" w:rsidR="00AD08F7" w:rsidRPr="00EF5447" w:rsidRDefault="00AD08F7" w:rsidP="00750EF9">
            <w:pPr>
              <w:pStyle w:val="TAC"/>
              <w:rPr>
                <w:lang w:eastAsia="zh-CN"/>
              </w:rPr>
            </w:pPr>
            <w:r w:rsidRPr="00EF5447">
              <w:rPr>
                <w:lang w:eastAsia="zh-CN"/>
              </w:rPr>
              <w:t>0</w:t>
            </w:r>
          </w:p>
        </w:tc>
      </w:tr>
      <w:tr w:rsidR="00AD08F7" w:rsidRPr="00EF5447" w14:paraId="53BF7E08" w14:textId="77777777" w:rsidTr="00F80CD4">
        <w:trPr>
          <w:trHeight w:val="187"/>
          <w:jc w:val="center"/>
        </w:trPr>
        <w:tc>
          <w:tcPr>
            <w:tcW w:w="1651" w:type="dxa"/>
            <w:vMerge/>
            <w:tcBorders>
              <w:left w:val="single" w:sz="4" w:space="0" w:color="auto"/>
              <w:right w:val="single" w:sz="4" w:space="0" w:color="auto"/>
            </w:tcBorders>
            <w:shd w:val="clear" w:color="auto" w:fill="auto"/>
          </w:tcPr>
          <w:p w14:paraId="679596FF" w14:textId="77777777" w:rsidR="00AD08F7" w:rsidRPr="00EF5447" w:rsidRDefault="00AD08F7" w:rsidP="00750EF9">
            <w:pPr>
              <w:pStyle w:val="TAC"/>
              <w:rPr>
                <w:lang w:eastAsia="zh-CN"/>
              </w:rPr>
            </w:pPr>
          </w:p>
        </w:tc>
        <w:tc>
          <w:tcPr>
            <w:tcW w:w="1651" w:type="dxa"/>
            <w:vMerge/>
            <w:tcBorders>
              <w:left w:val="single" w:sz="4" w:space="0" w:color="auto"/>
              <w:right w:val="single" w:sz="4" w:space="0" w:color="auto"/>
            </w:tcBorders>
            <w:shd w:val="clear" w:color="auto" w:fill="auto"/>
          </w:tcPr>
          <w:p w14:paraId="70CEACBE"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43C5FBBF"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1D5798A5"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87A5A4"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EA6B28"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1DAA8F"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24FF4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62EE2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5775C8"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4E6029"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CBCAF5"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35C6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8FE075A"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6CBFBD"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B04B0C5"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FE39C0"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CFA5FD4"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0C3B2322" w14:textId="77777777" w:rsidR="00AD08F7" w:rsidRPr="00EF5447" w:rsidRDefault="00AD08F7" w:rsidP="00750EF9">
            <w:pPr>
              <w:pStyle w:val="TAC"/>
              <w:rPr>
                <w:lang w:eastAsia="zh-CN"/>
              </w:rPr>
            </w:pPr>
          </w:p>
        </w:tc>
      </w:tr>
      <w:tr w:rsidR="00AD08F7" w:rsidRPr="00EF5447" w14:paraId="1A135545"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7452D8F6" w14:textId="77777777" w:rsidR="00AD08F7" w:rsidRPr="00EF5447" w:rsidRDefault="00AD08F7" w:rsidP="00750EF9">
            <w:pPr>
              <w:pStyle w:val="TAC"/>
              <w:rPr>
                <w:lang w:eastAsia="zh-CN"/>
              </w:rPr>
            </w:pPr>
          </w:p>
        </w:tc>
        <w:tc>
          <w:tcPr>
            <w:tcW w:w="1651" w:type="dxa"/>
            <w:vMerge/>
            <w:tcBorders>
              <w:left w:val="single" w:sz="4" w:space="0" w:color="auto"/>
              <w:bottom w:val="single" w:sz="4" w:space="0" w:color="auto"/>
              <w:right w:val="single" w:sz="4" w:space="0" w:color="auto"/>
            </w:tcBorders>
            <w:shd w:val="clear" w:color="auto" w:fill="auto"/>
          </w:tcPr>
          <w:p w14:paraId="295A5054"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08C85CD8" w14:textId="77777777" w:rsidR="00AD08F7" w:rsidRPr="00EF5447" w:rsidRDefault="00AD08F7" w:rsidP="00750EF9">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14:paraId="099E7209" w14:textId="77777777" w:rsidR="00AD08F7" w:rsidRPr="00EF5447" w:rsidRDefault="00AD08F7" w:rsidP="00750EF9">
            <w:pPr>
              <w:pStyle w:val="TAC"/>
              <w:rPr>
                <w:lang w:eastAsia="zh-CN"/>
              </w:rPr>
            </w:pPr>
            <w:r>
              <w:rPr>
                <w:lang w:eastAsia="zh-CN"/>
              </w:rPr>
              <w:t>CA_n257D</w:t>
            </w:r>
          </w:p>
        </w:tc>
        <w:tc>
          <w:tcPr>
            <w:tcW w:w="1330" w:type="dxa"/>
            <w:vMerge/>
            <w:tcBorders>
              <w:left w:val="single" w:sz="4" w:space="0" w:color="auto"/>
              <w:bottom w:val="single" w:sz="4" w:space="0" w:color="auto"/>
              <w:right w:val="single" w:sz="4" w:space="0" w:color="auto"/>
            </w:tcBorders>
            <w:shd w:val="clear" w:color="auto" w:fill="auto"/>
          </w:tcPr>
          <w:p w14:paraId="1E897327" w14:textId="77777777" w:rsidR="00AD08F7" w:rsidRPr="00EF5447" w:rsidRDefault="00AD08F7" w:rsidP="00750EF9">
            <w:pPr>
              <w:pStyle w:val="TAC"/>
              <w:rPr>
                <w:lang w:eastAsia="zh-CN"/>
              </w:rPr>
            </w:pPr>
          </w:p>
        </w:tc>
      </w:tr>
      <w:tr w:rsidR="00AD08F7" w:rsidRPr="00EF5447" w14:paraId="1AA4C75C"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72BAF116" w14:textId="77777777" w:rsidR="00AD08F7" w:rsidRPr="00EF5447" w:rsidRDefault="00AD08F7" w:rsidP="00750EF9">
            <w:pPr>
              <w:pStyle w:val="TAC"/>
              <w:rPr>
                <w:lang w:eastAsia="zh-CN"/>
              </w:rPr>
            </w:pPr>
            <w:r w:rsidRPr="00EF5447">
              <w:t>CA_n1A-n78A-n257</w:t>
            </w:r>
            <w:r>
              <w:t>E</w:t>
            </w:r>
          </w:p>
        </w:tc>
        <w:tc>
          <w:tcPr>
            <w:tcW w:w="1651" w:type="dxa"/>
            <w:vMerge w:val="restart"/>
            <w:tcBorders>
              <w:top w:val="single" w:sz="4" w:space="0" w:color="auto"/>
              <w:left w:val="single" w:sz="4" w:space="0" w:color="auto"/>
              <w:right w:val="single" w:sz="4" w:space="0" w:color="auto"/>
            </w:tcBorders>
            <w:shd w:val="clear" w:color="auto" w:fill="auto"/>
          </w:tcPr>
          <w:p w14:paraId="08BFBB9A" w14:textId="77777777" w:rsidR="00AD08F7" w:rsidRPr="00EF5447" w:rsidRDefault="00AD08F7" w:rsidP="00750EF9">
            <w:pPr>
              <w:pStyle w:val="TAL"/>
              <w:jc w:val="center"/>
              <w:rPr>
                <w:lang w:eastAsia="zh-CN"/>
              </w:rPr>
            </w:pPr>
            <w:r>
              <w:rPr>
                <w:rFonts w:cs="Arial" w:hint="eastAsia"/>
                <w:lang w:eastAsia="zh-CN"/>
              </w:rPr>
              <w:t>-</w:t>
            </w:r>
          </w:p>
        </w:tc>
        <w:tc>
          <w:tcPr>
            <w:tcW w:w="669" w:type="dxa"/>
            <w:tcBorders>
              <w:left w:val="single" w:sz="4" w:space="0" w:color="auto"/>
              <w:right w:val="single" w:sz="4" w:space="0" w:color="auto"/>
            </w:tcBorders>
          </w:tcPr>
          <w:p w14:paraId="3E8CB7EC"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7789C52"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11C97C"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6B6FC4"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AB843F"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FD61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839C0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05BA7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CF661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8C215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E743F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28551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5644A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95867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53CF4F"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844C1F8"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00D230BF" w14:textId="77777777" w:rsidR="00AD08F7" w:rsidRPr="00EF5447" w:rsidRDefault="00AD08F7" w:rsidP="00750EF9">
            <w:pPr>
              <w:pStyle w:val="TAC"/>
              <w:rPr>
                <w:lang w:eastAsia="zh-CN"/>
              </w:rPr>
            </w:pPr>
            <w:r w:rsidRPr="00EF5447">
              <w:rPr>
                <w:lang w:eastAsia="zh-CN"/>
              </w:rPr>
              <w:t>0</w:t>
            </w:r>
          </w:p>
        </w:tc>
      </w:tr>
      <w:tr w:rsidR="00AD08F7" w:rsidRPr="00EF5447" w14:paraId="6A0EBFC3" w14:textId="77777777" w:rsidTr="00F80CD4">
        <w:trPr>
          <w:trHeight w:val="187"/>
          <w:jc w:val="center"/>
        </w:trPr>
        <w:tc>
          <w:tcPr>
            <w:tcW w:w="1651" w:type="dxa"/>
            <w:vMerge/>
            <w:tcBorders>
              <w:left w:val="single" w:sz="4" w:space="0" w:color="auto"/>
              <w:right w:val="single" w:sz="4" w:space="0" w:color="auto"/>
            </w:tcBorders>
            <w:shd w:val="clear" w:color="auto" w:fill="auto"/>
          </w:tcPr>
          <w:p w14:paraId="3E80E233" w14:textId="77777777" w:rsidR="00AD08F7" w:rsidRPr="00EF5447" w:rsidRDefault="00AD08F7" w:rsidP="00750EF9">
            <w:pPr>
              <w:pStyle w:val="TAC"/>
              <w:rPr>
                <w:lang w:eastAsia="zh-CN"/>
              </w:rPr>
            </w:pPr>
          </w:p>
        </w:tc>
        <w:tc>
          <w:tcPr>
            <w:tcW w:w="1651" w:type="dxa"/>
            <w:vMerge/>
            <w:tcBorders>
              <w:left w:val="single" w:sz="4" w:space="0" w:color="auto"/>
              <w:right w:val="single" w:sz="4" w:space="0" w:color="auto"/>
            </w:tcBorders>
            <w:shd w:val="clear" w:color="auto" w:fill="auto"/>
          </w:tcPr>
          <w:p w14:paraId="71729255"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5364BA45"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A4AB86A"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91A20E"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02F457"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646DD2"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D5DE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BE98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F7CB7C"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460892"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BC3AF8B"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D322D8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0A740E"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1132443"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662FCC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87267E"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1DC9A53"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071920DF" w14:textId="77777777" w:rsidR="00AD08F7" w:rsidRPr="00EF5447" w:rsidRDefault="00AD08F7" w:rsidP="00750EF9">
            <w:pPr>
              <w:pStyle w:val="TAC"/>
              <w:rPr>
                <w:lang w:eastAsia="zh-CN"/>
              </w:rPr>
            </w:pPr>
          </w:p>
        </w:tc>
      </w:tr>
      <w:tr w:rsidR="00AD08F7" w:rsidRPr="00EF5447" w14:paraId="4874183B"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52DF87E0" w14:textId="77777777" w:rsidR="00AD08F7" w:rsidRPr="00EF5447" w:rsidRDefault="00AD08F7" w:rsidP="00750EF9">
            <w:pPr>
              <w:pStyle w:val="TAC"/>
              <w:rPr>
                <w:lang w:eastAsia="zh-CN"/>
              </w:rPr>
            </w:pPr>
          </w:p>
        </w:tc>
        <w:tc>
          <w:tcPr>
            <w:tcW w:w="1651" w:type="dxa"/>
            <w:vMerge/>
            <w:tcBorders>
              <w:left w:val="single" w:sz="4" w:space="0" w:color="auto"/>
              <w:bottom w:val="single" w:sz="4" w:space="0" w:color="auto"/>
              <w:right w:val="single" w:sz="4" w:space="0" w:color="auto"/>
            </w:tcBorders>
            <w:shd w:val="clear" w:color="auto" w:fill="auto"/>
          </w:tcPr>
          <w:p w14:paraId="646C8A71"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33080ABC" w14:textId="77777777" w:rsidR="00AD08F7" w:rsidRPr="00EF5447" w:rsidRDefault="00AD08F7" w:rsidP="00750EF9">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14:paraId="5690A789" w14:textId="77777777" w:rsidR="00AD08F7" w:rsidRPr="00EF5447" w:rsidRDefault="00AD08F7" w:rsidP="00750EF9">
            <w:pPr>
              <w:pStyle w:val="TAC"/>
              <w:rPr>
                <w:lang w:eastAsia="zh-CN"/>
              </w:rPr>
            </w:pPr>
            <w:r>
              <w:rPr>
                <w:lang w:eastAsia="zh-CN"/>
              </w:rPr>
              <w:t>CA_n257</w:t>
            </w:r>
            <w:r>
              <w:rPr>
                <w:rFonts w:hint="eastAsia"/>
                <w:lang w:eastAsia="zh-CN"/>
              </w:rPr>
              <w:t>E</w:t>
            </w:r>
          </w:p>
        </w:tc>
        <w:tc>
          <w:tcPr>
            <w:tcW w:w="1330" w:type="dxa"/>
            <w:vMerge/>
            <w:tcBorders>
              <w:left w:val="single" w:sz="4" w:space="0" w:color="auto"/>
              <w:bottom w:val="single" w:sz="4" w:space="0" w:color="auto"/>
              <w:right w:val="single" w:sz="4" w:space="0" w:color="auto"/>
            </w:tcBorders>
            <w:shd w:val="clear" w:color="auto" w:fill="auto"/>
          </w:tcPr>
          <w:p w14:paraId="0678196D" w14:textId="77777777" w:rsidR="00AD08F7" w:rsidRPr="00EF5447" w:rsidRDefault="00AD08F7" w:rsidP="00750EF9">
            <w:pPr>
              <w:pStyle w:val="TAC"/>
              <w:rPr>
                <w:lang w:eastAsia="zh-CN"/>
              </w:rPr>
            </w:pPr>
          </w:p>
        </w:tc>
      </w:tr>
      <w:tr w:rsidR="00AD08F7" w:rsidRPr="00EF5447" w14:paraId="36BB018F"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28D25AAA" w14:textId="77777777" w:rsidR="00AD08F7" w:rsidRPr="00EF5447" w:rsidRDefault="00AD08F7" w:rsidP="00750EF9">
            <w:pPr>
              <w:pStyle w:val="TAC"/>
              <w:rPr>
                <w:lang w:eastAsia="zh-CN"/>
              </w:rPr>
            </w:pPr>
            <w:r w:rsidRPr="00EF5447">
              <w:t>CA_n1A-n78A-n257</w:t>
            </w:r>
            <w:r>
              <w:t>F</w:t>
            </w:r>
          </w:p>
        </w:tc>
        <w:tc>
          <w:tcPr>
            <w:tcW w:w="1651" w:type="dxa"/>
            <w:vMerge w:val="restart"/>
            <w:tcBorders>
              <w:top w:val="single" w:sz="4" w:space="0" w:color="auto"/>
              <w:left w:val="single" w:sz="4" w:space="0" w:color="auto"/>
              <w:right w:val="single" w:sz="4" w:space="0" w:color="auto"/>
            </w:tcBorders>
            <w:shd w:val="clear" w:color="auto" w:fill="auto"/>
          </w:tcPr>
          <w:p w14:paraId="28ECED52" w14:textId="77777777" w:rsidR="00AD08F7" w:rsidRPr="00EF5447" w:rsidRDefault="00AD08F7" w:rsidP="00750EF9">
            <w:pPr>
              <w:pStyle w:val="TAL"/>
              <w:jc w:val="center"/>
              <w:rPr>
                <w:lang w:eastAsia="zh-CN"/>
              </w:rPr>
            </w:pPr>
            <w:r>
              <w:rPr>
                <w:rFonts w:cs="Arial" w:hint="eastAsia"/>
                <w:lang w:eastAsia="zh-CN"/>
              </w:rPr>
              <w:t>-</w:t>
            </w:r>
          </w:p>
        </w:tc>
        <w:tc>
          <w:tcPr>
            <w:tcW w:w="669" w:type="dxa"/>
            <w:tcBorders>
              <w:left w:val="single" w:sz="4" w:space="0" w:color="auto"/>
              <w:right w:val="single" w:sz="4" w:space="0" w:color="auto"/>
            </w:tcBorders>
          </w:tcPr>
          <w:p w14:paraId="24593A28"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0E18E26E"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B35DE4"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25DC0D"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7D209"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C1920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0B68C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BEDB5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F1F5B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6C6E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D842D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886B2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836A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8DCE7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367DF3"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8AC17F"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2E2E0678" w14:textId="77777777" w:rsidR="00AD08F7" w:rsidRPr="00EF5447" w:rsidRDefault="00AD08F7" w:rsidP="00750EF9">
            <w:pPr>
              <w:pStyle w:val="TAC"/>
              <w:rPr>
                <w:lang w:eastAsia="zh-CN"/>
              </w:rPr>
            </w:pPr>
            <w:r w:rsidRPr="00EF5447">
              <w:rPr>
                <w:lang w:eastAsia="zh-CN"/>
              </w:rPr>
              <w:t>0</w:t>
            </w:r>
          </w:p>
        </w:tc>
      </w:tr>
      <w:tr w:rsidR="00AD08F7" w:rsidRPr="00EF5447" w14:paraId="63322470" w14:textId="77777777" w:rsidTr="00F80CD4">
        <w:trPr>
          <w:trHeight w:val="187"/>
          <w:jc w:val="center"/>
        </w:trPr>
        <w:tc>
          <w:tcPr>
            <w:tcW w:w="1651" w:type="dxa"/>
            <w:vMerge/>
            <w:tcBorders>
              <w:left w:val="single" w:sz="4" w:space="0" w:color="auto"/>
              <w:right w:val="single" w:sz="4" w:space="0" w:color="auto"/>
            </w:tcBorders>
            <w:shd w:val="clear" w:color="auto" w:fill="auto"/>
          </w:tcPr>
          <w:p w14:paraId="3F37AE3B" w14:textId="77777777" w:rsidR="00AD08F7" w:rsidRPr="00EF5447" w:rsidRDefault="00AD08F7" w:rsidP="00750EF9">
            <w:pPr>
              <w:pStyle w:val="TAC"/>
              <w:rPr>
                <w:lang w:eastAsia="zh-CN"/>
              </w:rPr>
            </w:pPr>
          </w:p>
        </w:tc>
        <w:tc>
          <w:tcPr>
            <w:tcW w:w="1651" w:type="dxa"/>
            <w:vMerge/>
            <w:tcBorders>
              <w:left w:val="single" w:sz="4" w:space="0" w:color="auto"/>
              <w:right w:val="single" w:sz="4" w:space="0" w:color="auto"/>
            </w:tcBorders>
            <w:shd w:val="clear" w:color="auto" w:fill="auto"/>
          </w:tcPr>
          <w:p w14:paraId="5623DAC2"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388C2FB3"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50EBD17"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791E1B"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84CA4D"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51B34E"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588E2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53423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1F3694"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D7DB15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0A48AE"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792F37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939F55"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545E11"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4A97217"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38AB3E0"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B2351D7"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1507B186" w14:textId="77777777" w:rsidR="00AD08F7" w:rsidRPr="00EF5447" w:rsidRDefault="00AD08F7" w:rsidP="00750EF9">
            <w:pPr>
              <w:pStyle w:val="TAC"/>
              <w:rPr>
                <w:lang w:eastAsia="zh-CN"/>
              </w:rPr>
            </w:pPr>
          </w:p>
        </w:tc>
      </w:tr>
      <w:tr w:rsidR="00AD08F7" w:rsidRPr="00EF5447" w14:paraId="7F38B8A8"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15ACD6D3" w14:textId="77777777" w:rsidR="00AD08F7" w:rsidRPr="00EF5447" w:rsidRDefault="00AD08F7" w:rsidP="00750EF9">
            <w:pPr>
              <w:pStyle w:val="TAC"/>
              <w:rPr>
                <w:lang w:eastAsia="zh-CN"/>
              </w:rPr>
            </w:pPr>
          </w:p>
        </w:tc>
        <w:tc>
          <w:tcPr>
            <w:tcW w:w="1651" w:type="dxa"/>
            <w:vMerge/>
            <w:tcBorders>
              <w:left w:val="single" w:sz="4" w:space="0" w:color="auto"/>
              <w:bottom w:val="single" w:sz="4" w:space="0" w:color="auto"/>
              <w:right w:val="single" w:sz="4" w:space="0" w:color="auto"/>
            </w:tcBorders>
            <w:shd w:val="clear" w:color="auto" w:fill="auto"/>
          </w:tcPr>
          <w:p w14:paraId="22BA12FA" w14:textId="77777777" w:rsidR="00AD08F7" w:rsidRPr="00EF5447" w:rsidRDefault="00AD08F7" w:rsidP="00750EF9">
            <w:pPr>
              <w:pStyle w:val="TAL"/>
              <w:jc w:val="center"/>
              <w:rPr>
                <w:lang w:eastAsia="zh-CN"/>
              </w:rPr>
            </w:pPr>
          </w:p>
        </w:tc>
        <w:tc>
          <w:tcPr>
            <w:tcW w:w="669" w:type="dxa"/>
            <w:tcBorders>
              <w:left w:val="single" w:sz="4" w:space="0" w:color="auto"/>
              <w:right w:val="single" w:sz="4" w:space="0" w:color="auto"/>
            </w:tcBorders>
          </w:tcPr>
          <w:p w14:paraId="5776CEBF" w14:textId="77777777" w:rsidR="00AD08F7" w:rsidRPr="00EF5447" w:rsidRDefault="00AD08F7" w:rsidP="00750EF9">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14:paraId="03E64BA2" w14:textId="77777777" w:rsidR="00AD08F7" w:rsidRPr="00EF5447" w:rsidRDefault="00AD08F7" w:rsidP="00750EF9">
            <w:pPr>
              <w:pStyle w:val="TAC"/>
              <w:rPr>
                <w:lang w:eastAsia="zh-CN"/>
              </w:rPr>
            </w:pPr>
            <w:r>
              <w:rPr>
                <w:lang w:eastAsia="zh-CN"/>
              </w:rPr>
              <w:t>CA_n257</w:t>
            </w:r>
            <w:r>
              <w:rPr>
                <w:rFonts w:hint="eastAsia"/>
                <w:lang w:eastAsia="zh-CN"/>
              </w:rPr>
              <w:t>F</w:t>
            </w:r>
          </w:p>
        </w:tc>
        <w:tc>
          <w:tcPr>
            <w:tcW w:w="1330" w:type="dxa"/>
            <w:vMerge/>
            <w:tcBorders>
              <w:left w:val="single" w:sz="4" w:space="0" w:color="auto"/>
              <w:bottom w:val="single" w:sz="4" w:space="0" w:color="auto"/>
              <w:right w:val="single" w:sz="4" w:space="0" w:color="auto"/>
            </w:tcBorders>
            <w:shd w:val="clear" w:color="auto" w:fill="auto"/>
          </w:tcPr>
          <w:p w14:paraId="34F03BF3" w14:textId="77777777" w:rsidR="00AD08F7" w:rsidRPr="00EF5447" w:rsidRDefault="00AD08F7" w:rsidP="00750EF9">
            <w:pPr>
              <w:pStyle w:val="TAC"/>
              <w:rPr>
                <w:lang w:eastAsia="zh-CN"/>
              </w:rPr>
            </w:pPr>
          </w:p>
        </w:tc>
      </w:tr>
      <w:tr w:rsidR="00AD08F7" w:rsidRPr="00EF5447" w14:paraId="70BB0703"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E110E00" w14:textId="77777777" w:rsidR="00AD08F7" w:rsidRPr="00EF5447" w:rsidRDefault="00AD08F7" w:rsidP="00750EF9">
            <w:pPr>
              <w:pStyle w:val="TAC"/>
            </w:pPr>
            <w:r w:rsidRPr="00EF5447">
              <w:rPr>
                <w:lang w:eastAsia="zh-CN"/>
              </w:rPr>
              <w:t>CA_n1A-n78A-n257G</w:t>
            </w:r>
          </w:p>
        </w:tc>
        <w:tc>
          <w:tcPr>
            <w:tcW w:w="1651" w:type="dxa"/>
            <w:tcBorders>
              <w:top w:val="single" w:sz="4" w:space="0" w:color="auto"/>
              <w:left w:val="single" w:sz="4" w:space="0" w:color="auto"/>
              <w:bottom w:val="nil"/>
              <w:right w:val="single" w:sz="4" w:space="0" w:color="auto"/>
            </w:tcBorders>
            <w:shd w:val="clear" w:color="auto" w:fill="auto"/>
          </w:tcPr>
          <w:p w14:paraId="2F52F157" w14:textId="77777777" w:rsidR="00AD08F7" w:rsidRDefault="00AD08F7" w:rsidP="00750EF9">
            <w:pPr>
              <w:pStyle w:val="TAL"/>
              <w:jc w:val="center"/>
              <w:rPr>
                <w:lang w:eastAsia="zh-CN"/>
              </w:rPr>
            </w:pPr>
            <w:r w:rsidRPr="00EF5447">
              <w:rPr>
                <w:lang w:eastAsia="zh-CN"/>
              </w:rPr>
              <w:t>CA_n257G</w:t>
            </w:r>
          </w:p>
          <w:p w14:paraId="1C015A31" w14:textId="77777777" w:rsidR="00AD08F7" w:rsidRDefault="00AD08F7" w:rsidP="00750EF9">
            <w:pPr>
              <w:pStyle w:val="TAL"/>
              <w:jc w:val="center"/>
              <w:rPr>
                <w:lang w:eastAsia="zh-CN"/>
              </w:rPr>
            </w:pPr>
            <w:r>
              <w:rPr>
                <w:lang w:eastAsia="zh-CN"/>
              </w:rPr>
              <w:t>CA_n1A-n78A</w:t>
            </w:r>
          </w:p>
          <w:p w14:paraId="7AEDDD7E" w14:textId="77777777" w:rsidR="00AD08F7" w:rsidRDefault="00AD08F7" w:rsidP="00750EF9">
            <w:pPr>
              <w:pStyle w:val="TAL"/>
              <w:jc w:val="center"/>
              <w:rPr>
                <w:lang w:eastAsia="zh-CN"/>
              </w:rPr>
            </w:pPr>
            <w:r>
              <w:rPr>
                <w:lang w:eastAsia="zh-CN"/>
              </w:rPr>
              <w:t>CA_n1A-n257A</w:t>
            </w:r>
          </w:p>
          <w:p w14:paraId="125726DC" w14:textId="77777777" w:rsidR="00AD08F7" w:rsidRDefault="00AD08F7" w:rsidP="00750EF9">
            <w:pPr>
              <w:pStyle w:val="TAL"/>
              <w:jc w:val="center"/>
              <w:rPr>
                <w:lang w:eastAsia="zh-CN"/>
              </w:rPr>
            </w:pPr>
            <w:r>
              <w:rPr>
                <w:lang w:eastAsia="zh-CN"/>
              </w:rPr>
              <w:t>CA_n1A-n257G</w:t>
            </w:r>
          </w:p>
          <w:p w14:paraId="347A719B" w14:textId="77777777" w:rsidR="00AD08F7" w:rsidRDefault="00AD08F7" w:rsidP="00750EF9">
            <w:pPr>
              <w:pStyle w:val="TAL"/>
              <w:jc w:val="center"/>
              <w:rPr>
                <w:lang w:eastAsia="zh-CN"/>
              </w:rPr>
            </w:pPr>
            <w:r>
              <w:rPr>
                <w:lang w:eastAsia="zh-CN"/>
              </w:rPr>
              <w:t>CA_n78A-n257A</w:t>
            </w:r>
          </w:p>
          <w:p w14:paraId="58651D2D" w14:textId="77777777" w:rsidR="00AD08F7" w:rsidRPr="00EF5447" w:rsidRDefault="00AD08F7" w:rsidP="00750EF9">
            <w:pPr>
              <w:pStyle w:val="TAC"/>
              <w:rPr>
                <w:rFonts w:cs="Arial"/>
                <w:lang w:eastAsia="zh-CN"/>
              </w:rPr>
            </w:pPr>
            <w:r>
              <w:rPr>
                <w:lang w:eastAsia="zh-CN"/>
              </w:rPr>
              <w:t>CA_n78A-n257G</w:t>
            </w:r>
          </w:p>
        </w:tc>
        <w:tc>
          <w:tcPr>
            <w:tcW w:w="669" w:type="dxa"/>
            <w:tcBorders>
              <w:left w:val="single" w:sz="4" w:space="0" w:color="auto"/>
              <w:right w:val="single" w:sz="4" w:space="0" w:color="auto"/>
            </w:tcBorders>
          </w:tcPr>
          <w:p w14:paraId="3A1D2755"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B7AB582"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D91F698"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3AE122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7FBB34B"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E1A1C8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AC4A6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2FBA8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134DA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9677C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7ECA8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2CEC8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7A82B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F626A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35FC6E"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821FC66" w14:textId="77777777" w:rsidR="00AD08F7" w:rsidRPr="00EF5447" w:rsidRDefault="00AD08F7" w:rsidP="00750EF9">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14:paraId="2ADCB93C" w14:textId="77777777" w:rsidR="00AD08F7" w:rsidRPr="00EF5447" w:rsidRDefault="00AD08F7" w:rsidP="00750EF9">
            <w:pPr>
              <w:pStyle w:val="TAC"/>
              <w:rPr>
                <w:lang w:eastAsia="zh-CN"/>
              </w:rPr>
            </w:pPr>
            <w:r w:rsidRPr="00EF5447">
              <w:rPr>
                <w:lang w:eastAsia="zh-CN"/>
              </w:rPr>
              <w:t>0</w:t>
            </w:r>
          </w:p>
        </w:tc>
      </w:tr>
      <w:tr w:rsidR="00AD08F7" w:rsidRPr="00EF5447" w14:paraId="4F5F0A5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2090496"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F01CA21"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42B43372"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62685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EEF1220"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4973FF4"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97D1D74"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FDFAC4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E00D8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740507"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5F1C997"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CF7CD9"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DF566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A6081C9"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35FE272"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07F14DE"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506063"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48EAAB4"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0379514" w14:textId="77777777" w:rsidR="00AD08F7" w:rsidRPr="00EF5447" w:rsidRDefault="00AD08F7" w:rsidP="00750EF9">
            <w:pPr>
              <w:pStyle w:val="TAC"/>
              <w:rPr>
                <w:lang w:eastAsia="zh-CN"/>
              </w:rPr>
            </w:pPr>
          </w:p>
        </w:tc>
      </w:tr>
      <w:tr w:rsidR="00AD08F7" w:rsidRPr="00EF5447" w14:paraId="5FED466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C1D736C"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0E19D58"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4A5E3221"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1AB5EAD1" w14:textId="77777777" w:rsidR="00AD08F7" w:rsidRPr="00EF5447" w:rsidRDefault="00AD08F7" w:rsidP="00750EF9">
            <w:pPr>
              <w:pStyle w:val="TAC"/>
              <w:rPr>
                <w:lang w:eastAsia="zh-CN"/>
              </w:rPr>
            </w:pPr>
            <w:r w:rsidRPr="00EF5447">
              <w:rPr>
                <w:rFonts w:eastAsia="游明朝" w:cs="Arial"/>
                <w:szCs w:val="18"/>
              </w:rPr>
              <w:t>CA_n257G</w:t>
            </w:r>
          </w:p>
        </w:tc>
        <w:tc>
          <w:tcPr>
            <w:tcW w:w="1330" w:type="dxa"/>
            <w:tcBorders>
              <w:top w:val="nil"/>
              <w:left w:val="single" w:sz="4" w:space="0" w:color="auto"/>
              <w:bottom w:val="single" w:sz="4" w:space="0" w:color="auto"/>
              <w:right w:val="single" w:sz="4" w:space="0" w:color="auto"/>
            </w:tcBorders>
            <w:shd w:val="clear" w:color="auto" w:fill="auto"/>
          </w:tcPr>
          <w:p w14:paraId="4FFE0AB3" w14:textId="77777777" w:rsidR="00AD08F7" w:rsidRPr="00EF5447" w:rsidRDefault="00AD08F7" w:rsidP="00750EF9">
            <w:pPr>
              <w:pStyle w:val="TAC"/>
              <w:rPr>
                <w:lang w:eastAsia="zh-CN"/>
              </w:rPr>
            </w:pPr>
          </w:p>
        </w:tc>
      </w:tr>
      <w:tr w:rsidR="00AD08F7" w:rsidRPr="00EF5447" w14:paraId="45F5E92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CB29AF0" w14:textId="77777777" w:rsidR="00AD08F7" w:rsidRPr="00EF5447" w:rsidRDefault="00AD08F7" w:rsidP="00750EF9">
            <w:pPr>
              <w:pStyle w:val="TAC"/>
            </w:pPr>
            <w:r w:rsidRPr="00EF5447">
              <w:rPr>
                <w:lang w:eastAsia="zh-CN"/>
              </w:rPr>
              <w:t>CA_n1A-n78A-n257H</w:t>
            </w:r>
          </w:p>
        </w:tc>
        <w:tc>
          <w:tcPr>
            <w:tcW w:w="1651" w:type="dxa"/>
            <w:tcBorders>
              <w:top w:val="nil"/>
              <w:left w:val="single" w:sz="4" w:space="0" w:color="auto"/>
              <w:bottom w:val="nil"/>
              <w:right w:val="single" w:sz="4" w:space="0" w:color="auto"/>
            </w:tcBorders>
            <w:shd w:val="clear" w:color="auto" w:fill="auto"/>
          </w:tcPr>
          <w:p w14:paraId="5AEEA188" w14:textId="77777777" w:rsidR="00AD08F7" w:rsidRPr="00EF5447" w:rsidRDefault="00AD08F7" w:rsidP="00750EF9">
            <w:pPr>
              <w:pStyle w:val="TAC"/>
              <w:rPr>
                <w:lang w:eastAsia="zh-CN"/>
              </w:rPr>
            </w:pPr>
            <w:r w:rsidRPr="00EF5447">
              <w:rPr>
                <w:lang w:eastAsia="zh-CN"/>
              </w:rPr>
              <w:t>CA_n257G</w:t>
            </w:r>
          </w:p>
          <w:p w14:paraId="0FB7CF07" w14:textId="77777777" w:rsidR="00AD08F7" w:rsidRDefault="00AD08F7" w:rsidP="00750EF9">
            <w:pPr>
              <w:pStyle w:val="TAL"/>
              <w:jc w:val="center"/>
              <w:rPr>
                <w:lang w:eastAsia="zh-CN"/>
              </w:rPr>
            </w:pPr>
            <w:r w:rsidRPr="00EF5447">
              <w:rPr>
                <w:lang w:eastAsia="zh-CN"/>
              </w:rPr>
              <w:t>CA_n257H</w:t>
            </w:r>
          </w:p>
          <w:p w14:paraId="198DF33F" w14:textId="77777777" w:rsidR="00AD08F7" w:rsidRDefault="00AD08F7" w:rsidP="00750EF9">
            <w:pPr>
              <w:pStyle w:val="TAL"/>
              <w:jc w:val="center"/>
              <w:rPr>
                <w:lang w:eastAsia="zh-CN"/>
              </w:rPr>
            </w:pPr>
            <w:r>
              <w:rPr>
                <w:lang w:eastAsia="zh-CN"/>
              </w:rPr>
              <w:t>CA_n1A-n78A</w:t>
            </w:r>
          </w:p>
          <w:p w14:paraId="75B97819" w14:textId="77777777" w:rsidR="00AD08F7" w:rsidRDefault="00AD08F7" w:rsidP="00750EF9">
            <w:pPr>
              <w:pStyle w:val="TAL"/>
              <w:jc w:val="center"/>
              <w:rPr>
                <w:lang w:eastAsia="zh-CN"/>
              </w:rPr>
            </w:pPr>
            <w:r>
              <w:rPr>
                <w:lang w:eastAsia="zh-CN"/>
              </w:rPr>
              <w:t>CA_n1A-n257A</w:t>
            </w:r>
          </w:p>
          <w:p w14:paraId="67414A78" w14:textId="77777777" w:rsidR="00AD08F7" w:rsidRDefault="00AD08F7" w:rsidP="00750EF9">
            <w:pPr>
              <w:pStyle w:val="TAL"/>
              <w:jc w:val="center"/>
              <w:rPr>
                <w:lang w:eastAsia="zh-CN"/>
              </w:rPr>
            </w:pPr>
            <w:r>
              <w:rPr>
                <w:lang w:eastAsia="zh-CN"/>
              </w:rPr>
              <w:t>CA_n1A-n257G</w:t>
            </w:r>
          </w:p>
          <w:p w14:paraId="4ED2D34E" w14:textId="77777777" w:rsidR="00AD08F7" w:rsidRDefault="00AD08F7" w:rsidP="00750EF9">
            <w:pPr>
              <w:pStyle w:val="TAL"/>
              <w:jc w:val="center"/>
              <w:rPr>
                <w:lang w:eastAsia="zh-CN"/>
              </w:rPr>
            </w:pPr>
            <w:r>
              <w:rPr>
                <w:lang w:eastAsia="zh-CN"/>
              </w:rPr>
              <w:t>CA_n1A-n257H</w:t>
            </w:r>
          </w:p>
          <w:p w14:paraId="09013EE4" w14:textId="77777777" w:rsidR="00AD08F7" w:rsidRDefault="00AD08F7" w:rsidP="00750EF9">
            <w:pPr>
              <w:pStyle w:val="TAL"/>
              <w:jc w:val="center"/>
              <w:rPr>
                <w:lang w:eastAsia="zh-CN"/>
              </w:rPr>
            </w:pPr>
            <w:r>
              <w:rPr>
                <w:lang w:eastAsia="zh-CN"/>
              </w:rPr>
              <w:t>CA_n78A-n257A</w:t>
            </w:r>
          </w:p>
          <w:p w14:paraId="0FD6655B" w14:textId="77777777" w:rsidR="00AD08F7" w:rsidRDefault="00AD08F7" w:rsidP="00750EF9">
            <w:pPr>
              <w:pStyle w:val="TAL"/>
              <w:jc w:val="center"/>
              <w:rPr>
                <w:lang w:eastAsia="zh-CN"/>
              </w:rPr>
            </w:pPr>
            <w:r>
              <w:rPr>
                <w:lang w:eastAsia="zh-CN"/>
              </w:rPr>
              <w:t>CA_n78A-n257G</w:t>
            </w:r>
          </w:p>
          <w:p w14:paraId="2EFB1433" w14:textId="77777777" w:rsidR="00AD08F7" w:rsidRPr="00EF5447" w:rsidRDefault="00AD08F7" w:rsidP="00750EF9">
            <w:pPr>
              <w:pStyle w:val="TAC"/>
              <w:rPr>
                <w:rFonts w:cs="Arial"/>
                <w:lang w:eastAsia="zh-CN"/>
              </w:rPr>
            </w:pPr>
            <w:r>
              <w:rPr>
                <w:lang w:eastAsia="zh-CN"/>
              </w:rPr>
              <w:t>CA_n78A-n257H</w:t>
            </w:r>
          </w:p>
        </w:tc>
        <w:tc>
          <w:tcPr>
            <w:tcW w:w="669" w:type="dxa"/>
            <w:tcBorders>
              <w:left w:val="single" w:sz="4" w:space="0" w:color="auto"/>
              <w:right w:val="single" w:sz="4" w:space="0" w:color="auto"/>
            </w:tcBorders>
          </w:tcPr>
          <w:p w14:paraId="7142AE95"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63083F7"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E435BB2"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92181A5"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57789CE"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5EE8F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F5E96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07533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10D76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2348A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A7132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96628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94EF16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9072EE"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96053A"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A536A12"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D1912DF" w14:textId="77777777" w:rsidR="00AD08F7" w:rsidRPr="00EF5447" w:rsidRDefault="00AD08F7" w:rsidP="00750EF9">
            <w:pPr>
              <w:pStyle w:val="TAC"/>
              <w:rPr>
                <w:lang w:eastAsia="zh-CN"/>
              </w:rPr>
            </w:pPr>
            <w:r w:rsidRPr="00EF5447">
              <w:rPr>
                <w:lang w:eastAsia="zh-CN"/>
              </w:rPr>
              <w:t>0</w:t>
            </w:r>
          </w:p>
        </w:tc>
      </w:tr>
      <w:tr w:rsidR="00AD08F7" w:rsidRPr="00EF5447" w14:paraId="41D821D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5FE45A1"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6C1D768"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557160CF"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99BCF9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77F7B9"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A6757A3"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99E37B"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B8A2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373B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FD89BB"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7997A24"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F7B2F"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55BE8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7BE019"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650CD77"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4E7126A"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FBA519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9D8C29A"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BAE895B" w14:textId="77777777" w:rsidR="00AD08F7" w:rsidRPr="00EF5447" w:rsidRDefault="00AD08F7" w:rsidP="00750EF9">
            <w:pPr>
              <w:pStyle w:val="TAC"/>
              <w:rPr>
                <w:lang w:eastAsia="zh-CN"/>
              </w:rPr>
            </w:pPr>
          </w:p>
        </w:tc>
      </w:tr>
      <w:tr w:rsidR="00AD08F7" w:rsidRPr="00EF5447" w14:paraId="0D49159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B969D95"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C280F41"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7DE1E4F"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0F3D938B" w14:textId="77777777" w:rsidR="00AD08F7" w:rsidRPr="00EF5447" w:rsidRDefault="00AD08F7" w:rsidP="00750EF9">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14:paraId="485202FA" w14:textId="77777777" w:rsidR="00AD08F7" w:rsidRPr="00EF5447" w:rsidRDefault="00AD08F7" w:rsidP="00750EF9">
            <w:pPr>
              <w:pStyle w:val="TAC"/>
              <w:rPr>
                <w:lang w:eastAsia="zh-CN"/>
              </w:rPr>
            </w:pPr>
          </w:p>
        </w:tc>
      </w:tr>
      <w:tr w:rsidR="00AD08F7" w:rsidRPr="00EF5447" w14:paraId="79AFE25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7CE742F" w14:textId="77777777" w:rsidR="00AD08F7" w:rsidRPr="00EF5447" w:rsidRDefault="00AD08F7" w:rsidP="00750EF9">
            <w:pPr>
              <w:pStyle w:val="TAC"/>
            </w:pPr>
            <w:r w:rsidRPr="00EF5447">
              <w:rPr>
                <w:lang w:eastAsia="zh-CN"/>
              </w:rPr>
              <w:lastRenderedPageBreak/>
              <w:t>CA_n1A-n78A-n257I</w:t>
            </w:r>
          </w:p>
        </w:tc>
        <w:tc>
          <w:tcPr>
            <w:tcW w:w="1651" w:type="dxa"/>
            <w:tcBorders>
              <w:top w:val="nil"/>
              <w:left w:val="single" w:sz="4" w:space="0" w:color="auto"/>
              <w:bottom w:val="nil"/>
              <w:right w:val="single" w:sz="4" w:space="0" w:color="auto"/>
            </w:tcBorders>
            <w:shd w:val="clear" w:color="auto" w:fill="auto"/>
          </w:tcPr>
          <w:p w14:paraId="564C149A" w14:textId="77777777" w:rsidR="00AD08F7" w:rsidRPr="00EF5447" w:rsidRDefault="00AD08F7" w:rsidP="00750EF9">
            <w:pPr>
              <w:pStyle w:val="TAC"/>
              <w:rPr>
                <w:lang w:eastAsia="zh-CN"/>
              </w:rPr>
            </w:pPr>
            <w:r w:rsidRPr="00EF5447">
              <w:rPr>
                <w:lang w:eastAsia="zh-CN"/>
              </w:rPr>
              <w:t>CA_n257G</w:t>
            </w:r>
          </w:p>
          <w:p w14:paraId="3FBF3681" w14:textId="77777777" w:rsidR="00AD08F7" w:rsidRPr="00EF5447" w:rsidRDefault="00AD08F7" w:rsidP="00750EF9">
            <w:pPr>
              <w:pStyle w:val="TAC"/>
              <w:rPr>
                <w:lang w:eastAsia="zh-CN"/>
              </w:rPr>
            </w:pPr>
            <w:r w:rsidRPr="00EF5447">
              <w:rPr>
                <w:lang w:eastAsia="zh-CN"/>
              </w:rPr>
              <w:t>CA_n257H</w:t>
            </w:r>
          </w:p>
          <w:p w14:paraId="259AD58C" w14:textId="77777777" w:rsidR="00AD08F7" w:rsidRDefault="00AD08F7" w:rsidP="00750EF9">
            <w:pPr>
              <w:pStyle w:val="TAC"/>
              <w:rPr>
                <w:lang w:eastAsia="zh-CN"/>
              </w:rPr>
            </w:pPr>
            <w:r w:rsidRPr="00EF5447">
              <w:rPr>
                <w:lang w:eastAsia="zh-CN"/>
              </w:rPr>
              <w:t>CA_n257I</w:t>
            </w:r>
          </w:p>
          <w:p w14:paraId="3FFF17CD" w14:textId="77777777" w:rsidR="00AD08F7" w:rsidRDefault="00AD08F7" w:rsidP="00750EF9">
            <w:pPr>
              <w:pStyle w:val="TAC"/>
              <w:rPr>
                <w:lang w:eastAsia="zh-CN"/>
              </w:rPr>
            </w:pPr>
            <w:r>
              <w:rPr>
                <w:lang w:eastAsia="zh-CN"/>
              </w:rPr>
              <w:t>CA_n1A-n78A</w:t>
            </w:r>
          </w:p>
          <w:p w14:paraId="3840F94D" w14:textId="77777777" w:rsidR="00AD08F7" w:rsidRDefault="00AD08F7" w:rsidP="00750EF9">
            <w:pPr>
              <w:pStyle w:val="TAC"/>
              <w:rPr>
                <w:lang w:eastAsia="zh-CN"/>
              </w:rPr>
            </w:pPr>
            <w:r>
              <w:rPr>
                <w:lang w:eastAsia="zh-CN"/>
              </w:rPr>
              <w:t>CA_n1A-n257A</w:t>
            </w:r>
          </w:p>
          <w:p w14:paraId="2FA8D30B" w14:textId="77777777" w:rsidR="00AD08F7" w:rsidRDefault="00AD08F7" w:rsidP="00750EF9">
            <w:pPr>
              <w:pStyle w:val="TAC"/>
              <w:rPr>
                <w:lang w:eastAsia="zh-CN"/>
              </w:rPr>
            </w:pPr>
            <w:r>
              <w:rPr>
                <w:lang w:eastAsia="zh-CN"/>
              </w:rPr>
              <w:t>CA_n1A-n257G</w:t>
            </w:r>
          </w:p>
          <w:p w14:paraId="7AB51F30" w14:textId="77777777" w:rsidR="00AD08F7" w:rsidRDefault="00AD08F7" w:rsidP="00750EF9">
            <w:pPr>
              <w:pStyle w:val="TAC"/>
              <w:rPr>
                <w:lang w:eastAsia="zh-CN"/>
              </w:rPr>
            </w:pPr>
            <w:r>
              <w:rPr>
                <w:lang w:eastAsia="zh-CN"/>
              </w:rPr>
              <w:t>CA_n1A-n257H</w:t>
            </w:r>
          </w:p>
          <w:p w14:paraId="117A7E9C" w14:textId="77777777" w:rsidR="00AD08F7" w:rsidRDefault="00AD08F7" w:rsidP="00750EF9">
            <w:pPr>
              <w:pStyle w:val="TAC"/>
              <w:rPr>
                <w:lang w:eastAsia="zh-CN"/>
              </w:rPr>
            </w:pPr>
            <w:r>
              <w:rPr>
                <w:lang w:eastAsia="zh-CN"/>
              </w:rPr>
              <w:t>CA_n1A-n257I</w:t>
            </w:r>
          </w:p>
          <w:p w14:paraId="2357D80D" w14:textId="77777777" w:rsidR="00AD08F7" w:rsidRDefault="00AD08F7" w:rsidP="00750EF9">
            <w:pPr>
              <w:pStyle w:val="TAC"/>
              <w:rPr>
                <w:lang w:eastAsia="zh-CN"/>
              </w:rPr>
            </w:pPr>
            <w:r>
              <w:rPr>
                <w:lang w:eastAsia="zh-CN"/>
              </w:rPr>
              <w:t>CA_n78A-n257A</w:t>
            </w:r>
          </w:p>
          <w:p w14:paraId="7C083918" w14:textId="77777777" w:rsidR="00AD08F7" w:rsidRDefault="00AD08F7" w:rsidP="00750EF9">
            <w:pPr>
              <w:pStyle w:val="TAC"/>
              <w:rPr>
                <w:lang w:eastAsia="zh-CN"/>
              </w:rPr>
            </w:pPr>
            <w:r>
              <w:rPr>
                <w:lang w:eastAsia="zh-CN"/>
              </w:rPr>
              <w:t>CA_n78A-n257G</w:t>
            </w:r>
          </w:p>
          <w:p w14:paraId="62834DC5" w14:textId="77777777" w:rsidR="00AD08F7" w:rsidRDefault="00AD08F7" w:rsidP="00750EF9">
            <w:pPr>
              <w:pStyle w:val="TAC"/>
              <w:rPr>
                <w:lang w:eastAsia="zh-CN"/>
              </w:rPr>
            </w:pPr>
            <w:r>
              <w:rPr>
                <w:lang w:eastAsia="zh-CN"/>
              </w:rPr>
              <w:t>CA_n78A-n257H</w:t>
            </w:r>
          </w:p>
          <w:p w14:paraId="624B68BD" w14:textId="77777777" w:rsidR="00AD08F7" w:rsidRPr="00EF5447" w:rsidRDefault="00AD08F7" w:rsidP="00750EF9">
            <w:pPr>
              <w:pStyle w:val="TAC"/>
              <w:rPr>
                <w:rFonts w:cs="Arial"/>
                <w:lang w:eastAsia="zh-CN"/>
              </w:rPr>
            </w:pPr>
            <w:r>
              <w:rPr>
                <w:lang w:eastAsia="zh-CN"/>
              </w:rPr>
              <w:t>CA_n78A-n257I</w:t>
            </w:r>
          </w:p>
        </w:tc>
        <w:tc>
          <w:tcPr>
            <w:tcW w:w="669" w:type="dxa"/>
            <w:tcBorders>
              <w:left w:val="single" w:sz="4" w:space="0" w:color="auto"/>
              <w:right w:val="single" w:sz="4" w:space="0" w:color="auto"/>
            </w:tcBorders>
          </w:tcPr>
          <w:p w14:paraId="01FE0344"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8CFEAB3"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B6B81D7"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660D10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404336"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B5F573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A1C8B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9D4E3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CDC5D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2B44E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FF71E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C10A1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AD4BD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43E42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95877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B7A900A"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7F47EC2" w14:textId="77777777" w:rsidR="00AD08F7" w:rsidRPr="00EF5447" w:rsidRDefault="00AD08F7" w:rsidP="00750EF9">
            <w:pPr>
              <w:pStyle w:val="TAC"/>
              <w:rPr>
                <w:lang w:eastAsia="zh-CN"/>
              </w:rPr>
            </w:pPr>
            <w:r w:rsidRPr="00EF5447">
              <w:rPr>
                <w:lang w:eastAsia="zh-CN"/>
              </w:rPr>
              <w:t>0</w:t>
            </w:r>
          </w:p>
        </w:tc>
      </w:tr>
      <w:tr w:rsidR="00AD08F7" w:rsidRPr="00EF5447" w14:paraId="565C4BD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B8B2C33"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52B7F76"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0C5B11B"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B2807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A5C71F"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7D49833"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1DFAF3F"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D52F21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1ED7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30580B"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DAE8146"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A24E1F"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F9BC0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263C54"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6E53EE8"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3AAFC56"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9F2F9A"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2F22847"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EFFCCB0" w14:textId="77777777" w:rsidR="00AD08F7" w:rsidRPr="00EF5447" w:rsidRDefault="00AD08F7" w:rsidP="00750EF9">
            <w:pPr>
              <w:pStyle w:val="TAC"/>
              <w:rPr>
                <w:lang w:eastAsia="zh-CN"/>
              </w:rPr>
            </w:pPr>
          </w:p>
        </w:tc>
      </w:tr>
      <w:tr w:rsidR="00AD08F7" w:rsidRPr="00EF5447" w14:paraId="02535433"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DD54D2B"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AFE45F5"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7CEB1F4"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0F8DB17D" w14:textId="77777777" w:rsidR="00AD08F7" w:rsidRPr="00EF5447" w:rsidRDefault="00AD08F7" w:rsidP="00750EF9">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14:paraId="49DEC5B4" w14:textId="77777777" w:rsidR="00AD08F7" w:rsidRPr="00EF5447" w:rsidRDefault="00AD08F7" w:rsidP="00750EF9">
            <w:pPr>
              <w:pStyle w:val="TAC"/>
              <w:rPr>
                <w:lang w:eastAsia="zh-CN"/>
              </w:rPr>
            </w:pPr>
          </w:p>
        </w:tc>
      </w:tr>
      <w:tr w:rsidR="00AD08F7" w:rsidRPr="00EF5447" w14:paraId="3B908A24"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51D1D8C8" w14:textId="77777777" w:rsidR="00AD08F7" w:rsidRPr="00EF5447" w:rsidRDefault="00AD08F7" w:rsidP="00750EF9">
            <w:pPr>
              <w:pStyle w:val="TAC"/>
              <w:rPr>
                <w:rFonts w:cs="Arial"/>
                <w:szCs w:val="18"/>
              </w:rPr>
            </w:pPr>
            <w:r w:rsidRPr="00EF5447">
              <w:t>CA_n1A-n78A-n257</w:t>
            </w:r>
            <w:r>
              <w:rPr>
                <w:rFonts w:hint="eastAsia"/>
                <w:lang w:eastAsia="zh-CN"/>
              </w:rPr>
              <w:t>J</w:t>
            </w:r>
          </w:p>
        </w:tc>
        <w:tc>
          <w:tcPr>
            <w:tcW w:w="1651" w:type="dxa"/>
            <w:vMerge w:val="restart"/>
            <w:tcBorders>
              <w:top w:val="single" w:sz="4" w:space="0" w:color="auto"/>
              <w:left w:val="single" w:sz="4" w:space="0" w:color="auto"/>
              <w:right w:val="single" w:sz="4" w:space="0" w:color="auto"/>
            </w:tcBorders>
            <w:shd w:val="clear" w:color="auto" w:fill="auto"/>
          </w:tcPr>
          <w:p w14:paraId="7A764998" w14:textId="77777777" w:rsidR="00AD08F7" w:rsidRPr="00EF5447" w:rsidRDefault="00AD08F7" w:rsidP="00750EF9">
            <w:pPr>
              <w:pStyle w:val="TAC"/>
              <w:rPr>
                <w:rFonts w:cs="Arial"/>
                <w:szCs w:val="18"/>
              </w:rPr>
            </w:pPr>
            <w:r>
              <w:rPr>
                <w:rFonts w:cs="Arial" w:hint="eastAsia"/>
                <w:lang w:eastAsia="zh-CN"/>
              </w:rPr>
              <w:t>-</w:t>
            </w:r>
          </w:p>
        </w:tc>
        <w:tc>
          <w:tcPr>
            <w:tcW w:w="669" w:type="dxa"/>
            <w:tcBorders>
              <w:left w:val="single" w:sz="4" w:space="0" w:color="auto"/>
              <w:right w:val="single" w:sz="4" w:space="0" w:color="auto"/>
            </w:tcBorders>
          </w:tcPr>
          <w:p w14:paraId="26F2545E"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99B4F46"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3D01F4"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80B918"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49A430"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2C907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AE12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F8204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FAC7D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D1559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CDCE4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D6EA7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20687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541C1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C71C3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5922CBF"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23CB48DF" w14:textId="77777777" w:rsidR="00AD08F7" w:rsidRPr="00EF5447" w:rsidRDefault="00AD08F7" w:rsidP="00750EF9">
            <w:pPr>
              <w:pStyle w:val="TAC"/>
              <w:rPr>
                <w:lang w:eastAsia="zh-CN"/>
              </w:rPr>
            </w:pPr>
            <w:r w:rsidRPr="00EF5447">
              <w:rPr>
                <w:lang w:eastAsia="zh-CN"/>
              </w:rPr>
              <w:t>0</w:t>
            </w:r>
          </w:p>
          <w:p w14:paraId="48B7504E" w14:textId="77777777" w:rsidR="00AD08F7" w:rsidRPr="00EF5447" w:rsidRDefault="00AD08F7" w:rsidP="00750EF9">
            <w:pPr>
              <w:pStyle w:val="TAC"/>
              <w:rPr>
                <w:lang w:eastAsia="zh-CN"/>
              </w:rPr>
            </w:pPr>
          </w:p>
        </w:tc>
      </w:tr>
      <w:tr w:rsidR="00AD08F7" w:rsidRPr="00EF5447" w14:paraId="4B181162" w14:textId="77777777" w:rsidTr="00F80CD4">
        <w:trPr>
          <w:trHeight w:val="187"/>
          <w:jc w:val="center"/>
        </w:trPr>
        <w:tc>
          <w:tcPr>
            <w:tcW w:w="1651" w:type="dxa"/>
            <w:vMerge/>
            <w:tcBorders>
              <w:left w:val="single" w:sz="4" w:space="0" w:color="auto"/>
              <w:right w:val="single" w:sz="4" w:space="0" w:color="auto"/>
            </w:tcBorders>
            <w:shd w:val="clear" w:color="auto" w:fill="auto"/>
          </w:tcPr>
          <w:p w14:paraId="33105DB2" w14:textId="77777777" w:rsidR="00AD08F7" w:rsidRPr="00EF5447" w:rsidRDefault="00AD08F7" w:rsidP="00750EF9">
            <w:pPr>
              <w:pStyle w:val="TAC"/>
              <w:rPr>
                <w:rFonts w:cs="Arial"/>
                <w:szCs w:val="18"/>
              </w:rPr>
            </w:pPr>
          </w:p>
        </w:tc>
        <w:tc>
          <w:tcPr>
            <w:tcW w:w="1651" w:type="dxa"/>
            <w:vMerge/>
            <w:tcBorders>
              <w:left w:val="single" w:sz="4" w:space="0" w:color="auto"/>
              <w:right w:val="single" w:sz="4" w:space="0" w:color="auto"/>
            </w:tcBorders>
            <w:shd w:val="clear" w:color="auto" w:fill="auto"/>
          </w:tcPr>
          <w:p w14:paraId="15E74E9B"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65BF5B16"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9163F78"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8DCEAF"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3F0597"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C6288D"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0E99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3666E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16D6FA"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422909"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2D0D9D"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1704DF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6B3E50"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9427780"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EF4DD4"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89A02C"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2D28FE1"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32E660B0" w14:textId="77777777" w:rsidR="00AD08F7" w:rsidRPr="00EF5447" w:rsidRDefault="00AD08F7" w:rsidP="00750EF9">
            <w:pPr>
              <w:pStyle w:val="TAC"/>
              <w:rPr>
                <w:lang w:eastAsia="zh-CN"/>
              </w:rPr>
            </w:pPr>
          </w:p>
        </w:tc>
      </w:tr>
      <w:tr w:rsidR="00AD08F7" w:rsidRPr="00EF5447" w14:paraId="2700E57A"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755FC772" w14:textId="77777777" w:rsidR="00AD08F7" w:rsidRPr="00EF5447" w:rsidRDefault="00AD08F7" w:rsidP="00750EF9">
            <w:pPr>
              <w:pStyle w:val="TAC"/>
              <w:rPr>
                <w:rFonts w:cs="Arial"/>
                <w:szCs w:val="18"/>
              </w:rPr>
            </w:pPr>
          </w:p>
        </w:tc>
        <w:tc>
          <w:tcPr>
            <w:tcW w:w="1651" w:type="dxa"/>
            <w:vMerge/>
            <w:tcBorders>
              <w:left w:val="single" w:sz="4" w:space="0" w:color="auto"/>
              <w:bottom w:val="single" w:sz="4" w:space="0" w:color="auto"/>
              <w:right w:val="single" w:sz="4" w:space="0" w:color="auto"/>
            </w:tcBorders>
            <w:shd w:val="clear" w:color="auto" w:fill="auto"/>
          </w:tcPr>
          <w:p w14:paraId="7673615D"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436B1DDA" w14:textId="77777777" w:rsidR="00AD08F7" w:rsidRPr="00EF5447" w:rsidRDefault="00AD08F7" w:rsidP="00750EF9">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F6511C7" w14:textId="77777777" w:rsidR="00AD08F7" w:rsidRPr="00EF5447" w:rsidRDefault="00AD08F7" w:rsidP="00750EF9">
            <w:pPr>
              <w:pStyle w:val="TAC"/>
              <w:rPr>
                <w:lang w:eastAsia="zh-CN"/>
              </w:rPr>
            </w:pPr>
            <w:r>
              <w:rPr>
                <w:lang w:eastAsia="zh-CN"/>
              </w:rPr>
              <w:t>CA_n257</w:t>
            </w:r>
            <w:r>
              <w:rPr>
                <w:rFonts w:hint="eastAsia"/>
                <w:lang w:eastAsia="zh-CN"/>
              </w:rPr>
              <w:t>J</w:t>
            </w:r>
          </w:p>
        </w:tc>
        <w:tc>
          <w:tcPr>
            <w:tcW w:w="1330" w:type="dxa"/>
            <w:vMerge/>
            <w:tcBorders>
              <w:left w:val="single" w:sz="4" w:space="0" w:color="auto"/>
              <w:bottom w:val="single" w:sz="4" w:space="0" w:color="auto"/>
              <w:right w:val="single" w:sz="4" w:space="0" w:color="auto"/>
            </w:tcBorders>
            <w:shd w:val="clear" w:color="auto" w:fill="auto"/>
          </w:tcPr>
          <w:p w14:paraId="6367FA79" w14:textId="77777777" w:rsidR="00AD08F7" w:rsidRPr="00EF5447" w:rsidRDefault="00AD08F7" w:rsidP="00750EF9">
            <w:pPr>
              <w:pStyle w:val="TAC"/>
              <w:rPr>
                <w:lang w:eastAsia="zh-CN"/>
              </w:rPr>
            </w:pPr>
          </w:p>
        </w:tc>
      </w:tr>
      <w:tr w:rsidR="00AD08F7" w:rsidRPr="00EF5447" w14:paraId="6FF06C7D"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687033E9" w14:textId="77777777" w:rsidR="00AD08F7" w:rsidRPr="00EF5447" w:rsidRDefault="00AD08F7" w:rsidP="00750EF9">
            <w:pPr>
              <w:pStyle w:val="TAC"/>
              <w:rPr>
                <w:rFonts w:cs="Arial"/>
                <w:szCs w:val="18"/>
              </w:rPr>
            </w:pPr>
            <w:r w:rsidRPr="00EF5447">
              <w:t>CA_n1A-n78A-n257</w:t>
            </w:r>
            <w:r>
              <w:rPr>
                <w:rFonts w:hint="eastAsia"/>
                <w:lang w:eastAsia="zh-CN"/>
              </w:rPr>
              <w:t>K</w:t>
            </w:r>
          </w:p>
        </w:tc>
        <w:tc>
          <w:tcPr>
            <w:tcW w:w="1651" w:type="dxa"/>
            <w:vMerge w:val="restart"/>
            <w:tcBorders>
              <w:top w:val="single" w:sz="4" w:space="0" w:color="auto"/>
              <w:left w:val="single" w:sz="4" w:space="0" w:color="auto"/>
              <w:right w:val="single" w:sz="4" w:space="0" w:color="auto"/>
            </w:tcBorders>
            <w:shd w:val="clear" w:color="auto" w:fill="auto"/>
          </w:tcPr>
          <w:p w14:paraId="3384737F" w14:textId="77777777" w:rsidR="00AD08F7" w:rsidRPr="00EF5447" w:rsidRDefault="00AD08F7" w:rsidP="00750EF9">
            <w:pPr>
              <w:pStyle w:val="TAC"/>
              <w:rPr>
                <w:rFonts w:cs="Arial"/>
                <w:szCs w:val="18"/>
              </w:rPr>
            </w:pPr>
            <w:r>
              <w:rPr>
                <w:rFonts w:cs="Arial" w:hint="eastAsia"/>
                <w:lang w:eastAsia="zh-CN"/>
              </w:rPr>
              <w:t>-</w:t>
            </w:r>
          </w:p>
        </w:tc>
        <w:tc>
          <w:tcPr>
            <w:tcW w:w="669" w:type="dxa"/>
            <w:tcBorders>
              <w:left w:val="single" w:sz="4" w:space="0" w:color="auto"/>
              <w:right w:val="single" w:sz="4" w:space="0" w:color="auto"/>
            </w:tcBorders>
          </w:tcPr>
          <w:p w14:paraId="7B4FA0A8"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8D33ED9"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1EE160"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B8F1DA"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22E0BB"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144A0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A692EE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3878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70F61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9EB4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8A85B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37CF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1150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37AA6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912268"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8E1ECB0"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4E41EDFC" w14:textId="77777777" w:rsidR="00AD08F7" w:rsidRPr="00EF5447" w:rsidRDefault="00AD08F7" w:rsidP="00750EF9">
            <w:pPr>
              <w:pStyle w:val="TAC"/>
              <w:rPr>
                <w:lang w:eastAsia="zh-CN"/>
              </w:rPr>
            </w:pPr>
            <w:r w:rsidRPr="00EF5447">
              <w:rPr>
                <w:lang w:eastAsia="zh-CN"/>
              </w:rPr>
              <w:t>0</w:t>
            </w:r>
          </w:p>
          <w:p w14:paraId="5253B26A" w14:textId="77777777" w:rsidR="00AD08F7" w:rsidRPr="00EF5447" w:rsidRDefault="00AD08F7" w:rsidP="00750EF9">
            <w:pPr>
              <w:pStyle w:val="TAC"/>
              <w:rPr>
                <w:lang w:eastAsia="zh-CN"/>
              </w:rPr>
            </w:pPr>
          </w:p>
        </w:tc>
      </w:tr>
      <w:tr w:rsidR="00AD08F7" w:rsidRPr="00EF5447" w14:paraId="26DCE583" w14:textId="77777777" w:rsidTr="00F80CD4">
        <w:trPr>
          <w:trHeight w:val="187"/>
          <w:jc w:val="center"/>
        </w:trPr>
        <w:tc>
          <w:tcPr>
            <w:tcW w:w="1651" w:type="dxa"/>
            <w:vMerge/>
            <w:tcBorders>
              <w:left w:val="single" w:sz="4" w:space="0" w:color="auto"/>
              <w:right w:val="single" w:sz="4" w:space="0" w:color="auto"/>
            </w:tcBorders>
            <w:shd w:val="clear" w:color="auto" w:fill="auto"/>
          </w:tcPr>
          <w:p w14:paraId="757EEB65" w14:textId="77777777" w:rsidR="00AD08F7" w:rsidRPr="00EF5447" w:rsidRDefault="00AD08F7" w:rsidP="00750EF9">
            <w:pPr>
              <w:pStyle w:val="TAC"/>
              <w:rPr>
                <w:rFonts w:cs="Arial"/>
                <w:szCs w:val="18"/>
              </w:rPr>
            </w:pPr>
          </w:p>
        </w:tc>
        <w:tc>
          <w:tcPr>
            <w:tcW w:w="1651" w:type="dxa"/>
            <w:vMerge/>
            <w:tcBorders>
              <w:left w:val="single" w:sz="4" w:space="0" w:color="auto"/>
              <w:right w:val="single" w:sz="4" w:space="0" w:color="auto"/>
            </w:tcBorders>
            <w:shd w:val="clear" w:color="auto" w:fill="auto"/>
          </w:tcPr>
          <w:p w14:paraId="211988CA"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6BA1740A"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2BED887D"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99E9C4"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A9F38B"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F1188E"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47B93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98F3E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D0DF79"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F19EB89"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6DEB04"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3DDE93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48F159"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05F9B4D"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D5CD1D"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2A99FF"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C62718C"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67AB049D" w14:textId="77777777" w:rsidR="00AD08F7" w:rsidRPr="00EF5447" w:rsidRDefault="00AD08F7" w:rsidP="00750EF9">
            <w:pPr>
              <w:pStyle w:val="TAC"/>
              <w:rPr>
                <w:lang w:eastAsia="zh-CN"/>
              </w:rPr>
            </w:pPr>
          </w:p>
        </w:tc>
      </w:tr>
      <w:tr w:rsidR="00AD08F7" w:rsidRPr="00EF5447" w14:paraId="38BB545B"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035D8A57" w14:textId="77777777" w:rsidR="00AD08F7" w:rsidRPr="00EF5447" w:rsidRDefault="00AD08F7" w:rsidP="00750EF9">
            <w:pPr>
              <w:pStyle w:val="TAC"/>
              <w:rPr>
                <w:rFonts w:cs="Arial"/>
                <w:szCs w:val="18"/>
              </w:rPr>
            </w:pPr>
          </w:p>
        </w:tc>
        <w:tc>
          <w:tcPr>
            <w:tcW w:w="1651" w:type="dxa"/>
            <w:vMerge/>
            <w:tcBorders>
              <w:left w:val="single" w:sz="4" w:space="0" w:color="auto"/>
              <w:bottom w:val="single" w:sz="4" w:space="0" w:color="auto"/>
              <w:right w:val="single" w:sz="4" w:space="0" w:color="auto"/>
            </w:tcBorders>
            <w:shd w:val="clear" w:color="auto" w:fill="auto"/>
          </w:tcPr>
          <w:p w14:paraId="3690E47A"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6F99F0FD" w14:textId="77777777" w:rsidR="00AD08F7" w:rsidRPr="00EF5447" w:rsidRDefault="00AD08F7" w:rsidP="00750EF9">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FBEFD7C" w14:textId="77777777" w:rsidR="00AD08F7" w:rsidRPr="00EF5447" w:rsidRDefault="00AD08F7" w:rsidP="00750EF9">
            <w:pPr>
              <w:pStyle w:val="TAC"/>
              <w:rPr>
                <w:lang w:eastAsia="zh-CN"/>
              </w:rPr>
            </w:pPr>
            <w:r>
              <w:rPr>
                <w:lang w:eastAsia="zh-CN"/>
              </w:rPr>
              <w:t>CA_n257</w:t>
            </w:r>
            <w:r>
              <w:rPr>
                <w:rFonts w:hint="eastAsia"/>
                <w:lang w:eastAsia="zh-CN"/>
              </w:rPr>
              <w:t>K</w:t>
            </w:r>
          </w:p>
        </w:tc>
        <w:tc>
          <w:tcPr>
            <w:tcW w:w="1330" w:type="dxa"/>
            <w:vMerge/>
            <w:tcBorders>
              <w:left w:val="single" w:sz="4" w:space="0" w:color="auto"/>
              <w:bottom w:val="single" w:sz="4" w:space="0" w:color="auto"/>
              <w:right w:val="single" w:sz="4" w:space="0" w:color="auto"/>
            </w:tcBorders>
            <w:shd w:val="clear" w:color="auto" w:fill="auto"/>
          </w:tcPr>
          <w:p w14:paraId="5D0F8DAF" w14:textId="77777777" w:rsidR="00AD08F7" w:rsidRPr="00EF5447" w:rsidRDefault="00AD08F7" w:rsidP="00750EF9">
            <w:pPr>
              <w:pStyle w:val="TAC"/>
              <w:rPr>
                <w:lang w:eastAsia="zh-CN"/>
              </w:rPr>
            </w:pPr>
          </w:p>
        </w:tc>
      </w:tr>
      <w:tr w:rsidR="00AD08F7" w:rsidRPr="00EF5447" w14:paraId="701DB9D3"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05A0027A" w14:textId="77777777" w:rsidR="00AD08F7" w:rsidRPr="00EF5447" w:rsidRDefault="00AD08F7" w:rsidP="00750EF9">
            <w:pPr>
              <w:pStyle w:val="TAC"/>
              <w:rPr>
                <w:rFonts w:cs="Arial"/>
                <w:szCs w:val="18"/>
              </w:rPr>
            </w:pPr>
            <w:r w:rsidRPr="00EF5447">
              <w:t>CA_n1A-n78A-n257</w:t>
            </w:r>
            <w:r>
              <w:rPr>
                <w:rFonts w:hint="eastAsia"/>
                <w:lang w:eastAsia="zh-CN"/>
              </w:rPr>
              <w:t>L</w:t>
            </w:r>
          </w:p>
        </w:tc>
        <w:tc>
          <w:tcPr>
            <w:tcW w:w="1651" w:type="dxa"/>
            <w:vMerge w:val="restart"/>
            <w:tcBorders>
              <w:top w:val="single" w:sz="4" w:space="0" w:color="auto"/>
              <w:left w:val="single" w:sz="4" w:space="0" w:color="auto"/>
              <w:right w:val="single" w:sz="4" w:space="0" w:color="auto"/>
            </w:tcBorders>
            <w:shd w:val="clear" w:color="auto" w:fill="auto"/>
          </w:tcPr>
          <w:p w14:paraId="668BA682" w14:textId="77777777" w:rsidR="00AD08F7" w:rsidRPr="00EF5447" w:rsidRDefault="00AD08F7" w:rsidP="00750EF9">
            <w:pPr>
              <w:pStyle w:val="TAC"/>
              <w:rPr>
                <w:rFonts w:cs="Arial"/>
                <w:szCs w:val="18"/>
              </w:rPr>
            </w:pPr>
            <w:r>
              <w:rPr>
                <w:rFonts w:cs="Arial" w:hint="eastAsia"/>
                <w:lang w:eastAsia="zh-CN"/>
              </w:rPr>
              <w:t>-</w:t>
            </w:r>
          </w:p>
        </w:tc>
        <w:tc>
          <w:tcPr>
            <w:tcW w:w="669" w:type="dxa"/>
            <w:tcBorders>
              <w:left w:val="single" w:sz="4" w:space="0" w:color="auto"/>
              <w:right w:val="single" w:sz="4" w:space="0" w:color="auto"/>
            </w:tcBorders>
          </w:tcPr>
          <w:p w14:paraId="167FBF2B"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DD5845A"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433F38"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DD2EF9"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5FC1F4"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A069A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023ED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311AF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E4484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B6924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15B1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3875C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0B681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A57D65"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C85E42"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0D5109F"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18EB8D57" w14:textId="77777777" w:rsidR="00AD08F7" w:rsidRPr="00EF5447" w:rsidRDefault="00AD08F7" w:rsidP="00750EF9">
            <w:pPr>
              <w:pStyle w:val="TAC"/>
              <w:rPr>
                <w:lang w:eastAsia="zh-CN"/>
              </w:rPr>
            </w:pPr>
            <w:r w:rsidRPr="00EF5447">
              <w:rPr>
                <w:lang w:eastAsia="zh-CN"/>
              </w:rPr>
              <w:t>0</w:t>
            </w:r>
          </w:p>
          <w:p w14:paraId="1F99F376" w14:textId="77777777" w:rsidR="00AD08F7" w:rsidRPr="00EF5447" w:rsidRDefault="00AD08F7" w:rsidP="00750EF9">
            <w:pPr>
              <w:pStyle w:val="TAC"/>
              <w:rPr>
                <w:lang w:eastAsia="zh-CN"/>
              </w:rPr>
            </w:pPr>
          </w:p>
        </w:tc>
      </w:tr>
      <w:tr w:rsidR="00AD08F7" w:rsidRPr="00EF5447" w14:paraId="533BBA31" w14:textId="77777777" w:rsidTr="00F80CD4">
        <w:trPr>
          <w:trHeight w:val="187"/>
          <w:jc w:val="center"/>
        </w:trPr>
        <w:tc>
          <w:tcPr>
            <w:tcW w:w="1651" w:type="dxa"/>
            <w:vMerge/>
            <w:tcBorders>
              <w:left w:val="single" w:sz="4" w:space="0" w:color="auto"/>
              <w:right w:val="single" w:sz="4" w:space="0" w:color="auto"/>
            </w:tcBorders>
            <w:shd w:val="clear" w:color="auto" w:fill="auto"/>
          </w:tcPr>
          <w:p w14:paraId="3F6ECA30" w14:textId="77777777" w:rsidR="00AD08F7" w:rsidRPr="00EF5447" w:rsidRDefault="00AD08F7" w:rsidP="00750EF9">
            <w:pPr>
              <w:pStyle w:val="TAC"/>
              <w:rPr>
                <w:rFonts w:cs="Arial"/>
                <w:szCs w:val="18"/>
              </w:rPr>
            </w:pPr>
          </w:p>
        </w:tc>
        <w:tc>
          <w:tcPr>
            <w:tcW w:w="1651" w:type="dxa"/>
            <w:vMerge/>
            <w:tcBorders>
              <w:left w:val="single" w:sz="4" w:space="0" w:color="auto"/>
              <w:right w:val="single" w:sz="4" w:space="0" w:color="auto"/>
            </w:tcBorders>
            <w:shd w:val="clear" w:color="auto" w:fill="auto"/>
          </w:tcPr>
          <w:p w14:paraId="184F7B11"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3C30F6AB"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D73E081"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787B4C"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1EE28F"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65A86"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2B80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F157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A690E0"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210CFD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017B17"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5DBE61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15E34F"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BE0BF7"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DDDA66"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10427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3D286AE"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2E858493" w14:textId="77777777" w:rsidR="00AD08F7" w:rsidRPr="00EF5447" w:rsidRDefault="00AD08F7" w:rsidP="00750EF9">
            <w:pPr>
              <w:pStyle w:val="TAC"/>
              <w:rPr>
                <w:lang w:eastAsia="zh-CN"/>
              </w:rPr>
            </w:pPr>
          </w:p>
        </w:tc>
      </w:tr>
      <w:tr w:rsidR="00AD08F7" w:rsidRPr="00EF5447" w14:paraId="0AE0438B"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3562CBE2" w14:textId="77777777" w:rsidR="00AD08F7" w:rsidRPr="00EF5447" w:rsidRDefault="00AD08F7" w:rsidP="00750EF9">
            <w:pPr>
              <w:pStyle w:val="TAC"/>
              <w:rPr>
                <w:rFonts w:cs="Arial"/>
                <w:szCs w:val="18"/>
              </w:rPr>
            </w:pPr>
          </w:p>
        </w:tc>
        <w:tc>
          <w:tcPr>
            <w:tcW w:w="1651" w:type="dxa"/>
            <w:vMerge/>
            <w:tcBorders>
              <w:left w:val="single" w:sz="4" w:space="0" w:color="auto"/>
              <w:bottom w:val="single" w:sz="4" w:space="0" w:color="auto"/>
              <w:right w:val="single" w:sz="4" w:space="0" w:color="auto"/>
            </w:tcBorders>
            <w:shd w:val="clear" w:color="auto" w:fill="auto"/>
          </w:tcPr>
          <w:p w14:paraId="2A346E07"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386DBC9D" w14:textId="77777777" w:rsidR="00AD08F7" w:rsidRPr="00EF5447" w:rsidRDefault="00AD08F7" w:rsidP="00750EF9">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64E9A41B" w14:textId="77777777" w:rsidR="00AD08F7" w:rsidRPr="00EF5447" w:rsidRDefault="00AD08F7" w:rsidP="00750EF9">
            <w:pPr>
              <w:pStyle w:val="TAC"/>
              <w:rPr>
                <w:lang w:eastAsia="zh-CN"/>
              </w:rPr>
            </w:pPr>
            <w:r>
              <w:rPr>
                <w:lang w:eastAsia="zh-CN"/>
              </w:rPr>
              <w:t>CA_n257</w:t>
            </w:r>
            <w:r>
              <w:rPr>
                <w:rFonts w:hint="eastAsia"/>
                <w:lang w:eastAsia="zh-CN"/>
              </w:rPr>
              <w:t>L</w:t>
            </w:r>
          </w:p>
        </w:tc>
        <w:tc>
          <w:tcPr>
            <w:tcW w:w="1330" w:type="dxa"/>
            <w:vMerge/>
            <w:tcBorders>
              <w:left w:val="single" w:sz="4" w:space="0" w:color="auto"/>
              <w:bottom w:val="single" w:sz="4" w:space="0" w:color="auto"/>
              <w:right w:val="single" w:sz="4" w:space="0" w:color="auto"/>
            </w:tcBorders>
            <w:shd w:val="clear" w:color="auto" w:fill="auto"/>
          </w:tcPr>
          <w:p w14:paraId="72498E2D" w14:textId="77777777" w:rsidR="00AD08F7" w:rsidRPr="00EF5447" w:rsidRDefault="00AD08F7" w:rsidP="00750EF9">
            <w:pPr>
              <w:pStyle w:val="TAC"/>
              <w:rPr>
                <w:lang w:eastAsia="zh-CN"/>
              </w:rPr>
            </w:pPr>
          </w:p>
        </w:tc>
      </w:tr>
      <w:tr w:rsidR="00AD08F7" w:rsidRPr="00EF5447" w14:paraId="6211D3F3" w14:textId="77777777" w:rsidTr="00F80CD4">
        <w:trPr>
          <w:trHeight w:val="187"/>
          <w:jc w:val="center"/>
        </w:trPr>
        <w:tc>
          <w:tcPr>
            <w:tcW w:w="1651" w:type="dxa"/>
            <w:vMerge w:val="restart"/>
            <w:tcBorders>
              <w:top w:val="single" w:sz="4" w:space="0" w:color="auto"/>
              <w:left w:val="single" w:sz="4" w:space="0" w:color="auto"/>
              <w:right w:val="single" w:sz="4" w:space="0" w:color="auto"/>
            </w:tcBorders>
            <w:shd w:val="clear" w:color="auto" w:fill="auto"/>
          </w:tcPr>
          <w:p w14:paraId="588BF440" w14:textId="77777777" w:rsidR="00AD08F7" w:rsidRPr="00EF5447" w:rsidRDefault="00AD08F7" w:rsidP="00750EF9">
            <w:pPr>
              <w:pStyle w:val="TAC"/>
              <w:rPr>
                <w:rFonts w:cs="Arial"/>
                <w:szCs w:val="18"/>
              </w:rPr>
            </w:pPr>
            <w:r w:rsidRPr="00EF5447">
              <w:t>CA_n1A-n78A-n257</w:t>
            </w:r>
            <w:r>
              <w:rPr>
                <w:rFonts w:hint="eastAsia"/>
                <w:lang w:eastAsia="zh-CN"/>
              </w:rPr>
              <w:t>M</w:t>
            </w:r>
          </w:p>
        </w:tc>
        <w:tc>
          <w:tcPr>
            <w:tcW w:w="1651" w:type="dxa"/>
            <w:vMerge w:val="restart"/>
            <w:tcBorders>
              <w:top w:val="single" w:sz="4" w:space="0" w:color="auto"/>
              <w:left w:val="single" w:sz="4" w:space="0" w:color="auto"/>
              <w:right w:val="single" w:sz="4" w:space="0" w:color="auto"/>
            </w:tcBorders>
            <w:shd w:val="clear" w:color="auto" w:fill="auto"/>
          </w:tcPr>
          <w:p w14:paraId="0C262367" w14:textId="77777777" w:rsidR="00AD08F7" w:rsidRPr="00EF5447" w:rsidRDefault="00AD08F7" w:rsidP="00750EF9">
            <w:pPr>
              <w:pStyle w:val="TAC"/>
              <w:rPr>
                <w:rFonts w:cs="Arial"/>
                <w:szCs w:val="18"/>
              </w:rPr>
            </w:pPr>
            <w:r>
              <w:rPr>
                <w:rFonts w:cs="Arial" w:hint="eastAsia"/>
                <w:lang w:eastAsia="zh-CN"/>
              </w:rPr>
              <w:t>-</w:t>
            </w:r>
          </w:p>
        </w:tc>
        <w:tc>
          <w:tcPr>
            <w:tcW w:w="669" w:type="dxa"/>
            <w:tcBorders>
              <w:left w:val="single" w:sz="4" w:space="0" w:color="auto"/>
              <w:right w:val="single" w:sz="4" w:space="0" w:color="auto"/>
            </w:tcBorders>
          </w:tcPr>
          <w:p w14:paraId="2E28EC54" w14:textId="77777777" w:rsidR="00AD08F7" w:rsidRPr="00EF5447" w:rsidRDefault="00AD08F7" w:rsidP="00750EF9">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2FF180C" w14:textId="77777777" w:rsidR="00AD08F7" w:rsidRDefault="00AD08F7" w:rsidP="00750EF9">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4A73C7"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487708"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0B2A4C"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628EE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1055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B8BAA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ADD1A9E"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2EE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983D3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708A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76450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641DE1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F261C3"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89D5946" w14:textId="77777777" w:rsidR="00AD08F7" w:rsidRPr="00EF5447" w:rsidRDefault="00AD08F7" w:rsidP="00750EF9">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14:paraId="17768755" w14:textId="77777777" w:rsidR="00AD08F7" w:rsidRPr="00EF5447" w:rsidRDefault="00AD08F7" w:rsidP="00750EF9">
            <w:pPr>
              <w:pStyle w:val="TAC"/>
              <w:rPr>
                <w:lang w:eastAsia="zh-CN"/>
              </w:rPr>
            </w:pPr>
            <w:r w:rsidRPr="00EF5447">
              <w:rPr>
                <w:lang w:eastAsia="zh-CN"/>
              </w:rPr>
              <w:t>0</w:t>
            </w:r>
          </w:p>
          <w:p w14:paraId="3932847F" w14:textId="77777777" w:rsidR="00AD08F7" w:rsidRPr="00EF5447" w:rsidRDefault="00AD08F7" w:rsidP="00750EF9">
            <w:pPr>
              <w:pStyle w:val="TAC"/>
              <w:rPr>
                <w:lang w:eastAsia="zh-CN"/>
              </w:rPr>
            </w:pPr>
          </w:p>
        </w:tc>
      </w:tr>
      <w:tr w:rsidR="00AD08F7" w:rsidRPr="00EF5447" w14:paraId="058BA64B" w14:textId="77777777" w:rsidTr="00F80CD4">
        <w:trPr>
          <w:trHeight w:val="187"/>
          <w:jc w:val="center"/>
        </w:trPr>
        <w:tc>
          <w:tcPr>
            <w:tcW w:w="1651" w:type="dxa"/>
            <w:vMerge/>
            <w:tcBorders>
              <w:left w:val="single" w:sz="4" w:space="0" w:color="auto"/>
              <w:right w:val="single" w:sz="4" w:space="0" w:color="auto"/>
            </w:tcBorders>
            <w:shd w:val="clear" w:color="auto" w:fill="auto"/>
          </w:tcPr>
          <w:p w14:paraId="60FD0CFB" w14:textId="77777777" w:rsidR="00AD08F7" w:rsidRPr="00EF5447" w:rsidRDefault="00AD08F7" w:rsidP="00750EF9">
            <w:pPr>
              <w:pStyle w:val="TAC"/>
              <w:rPr>
                <w:rFonts w:cs="Arial"/>
                <w:szCs w:val="18"/>
              </w:rPr>
            </w:pPr>
          </w:p>
        </w:tc>
        <w:tc>
          <w:tcPr>
            <w:tcW w:w="1651" w:type="dxa"/>
            <w:vMerge/>
            <w:tcBorders>
              <w:left w:val="single" w:sz="4" w:space="0" w:color="auto"/>
              <w:right w:val="single" w:sz="4" w:space="0" w:color="auto"/>
            </w:tcBorders>
            <w:shd w:val="clear" w:color="auto" w:fill="auto"/>
          </w:tcPr>
          <w:p w14:paraId="66E7F51D"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6BB34402" w14:textId="77777777" w:rsidR="00AD08F7" w:rsidRPr="00EF5447" w:rsidRDefault="00AD08F7" w:rsidP="00750EF9">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744DED6" w14:textId="77777777" w:rsidR="00AD08F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2596FB" w14:textId="77777777" w:rsidR="00AD08F7" w:rsidRDefault="00AD08F7" w:rsidP="00750EF9">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1DC97E" w14:textId="77777777" w:rsidR="00AD08F7" w:rsidRDefault="00AD08F7" w:rsidP="00750EF9">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C7A3FE" w14:textId="77777777" w:rsidR="00AD08F7" w:rsidRDefault="00AD08F7" w:rsidP="00750EF9">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EB0A1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EFAE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161037" w14:textId="77777777" w:rsidR="00AD08F7" w:rsidRPr="00EF5447" w:rsidRDefault="00AD08F7" w:rsidP="00750EF9">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D78D336"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F4BB887" w14:textId="77777777" w:rsidR="00AD08F7" w:rsidRPr="00EF5447" w:rsidRDefault="00AD08F7" w:rsidP="00750EF9">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6F2DAE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C48AD0" w14:textId="77777777" w:rsidR="00AD08F7" w:rsidRPr="00EF5447" w:rsidRDefault="00AD08F7" w:rsidP="00750EF9">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80E1E90" w14:textId="77777777" w:rsidR="00AD08F7" w:rsidRPr="00EF5447" w:rsidRDefault="00AD08F7" w:rsidP="00750EF9">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B73B59"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6CB8A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5F480C3" w14:textId="77777777" w:rsidR="00AD08F7" w:rsidRPr="00EF5447" w:rsidRDefault="00AD08F7" w:rsidP="00750EF9">
            <w:pPr>
              <w:pStyle w:val="TAC"/>
              <w:rPr>
                <w:lang w:eastAsia="zh-CN"/>
              </w:rPr>
            </w:pPr>
          </w:p>
        </w:tc>
        <w:tc>
          <w:tcPr>
            <w:tcW w:w="1330" w:type="dxa"/>
            <w:vMerge/>
            <w:tcBorders>
              <w:left w:val="single" w:sz="4" w:space="0" w:color="auto"/>
              <w:right w:val="single" w:sz="4" w:space="0" w:color="auto"/>
            </w:tcBorders>
            <w:shd w:val="clear" w:color="auto" w:fill="auto"/>
          </w:tcPr>
          <w:p w14:paraId="2FFC851E" w14:textId="77777777" w:rsidR="00AD08F7" w:rsidRPr="00EF5447" w:rsidRDefault="00AD08F7" w:rsidP="00750EF9">
            <w:pPr>
              <w:pStyle w:val="TAC"/>
              <w:rPr>
                <w:lang w:eastAsia="zh-CN"/>
              </w:rPr>
            </w:pPr>
          </w:p>
        </w:tc>
      </w:tr>
      <w:tr w:rsidR="00AD08F7" w:rsidRPr="00EF5447" w14:paraId="5DD6A499" w14:textId="77777777" w:rsidTr="00F80CD4">
        <w:trPr>
          <w:trHeight w:val="187"/>
          <w:jc w:val="center"/>
        </w:trPr>
        <w:tc>
          <w:tcPr>
            <w:tcW w:w="1651" w:type="dxa"/>
            <w:vMerge/>
            <w:tcBorders>
              <w:left w:val="single" w:sz="4" w:space="0" w:color="auto"/>
              <w:bottom w:val="single" w:sz="4" w:space="0" w:color="auto"/>
              <w:right w:val="single" w:sz="4" w:space="0" w:color="auto"/>
            </w:tcBorders>
            <w:shd w:val="clear" w:color="auto" w:fill="auto"/>
          </w:tcPr>
          <w:p w14:paraId="59774F48" w14:textId="77777777" w:rsidR="00AD08F7" w:rsidRPr="00EF5447" w:rsidRDefault="00AD08F7" w:rsidP="00750EF9">
            <w:pPr>
              <w:pStyle w:val="TAC"/>
              <w:rPr>
                <w:rFonts w:cs="Arial"/>
                <w:szCs w:val="18"/>
              </w:rPr>
            </w:pPr>
          </w:p>
        </w:tc>
        <w:tc>
          <w:tcPr>
            <w:tcW w:w="1651" w:type="dxa"/>
            <w:vMerge/>
            <w:tcBorders>
              <w:left w:val="single" w:sz="4" w:space="0" w:color="auto"/>
              <w:bottom w:val="single" w:sz="4" w:space="0" w:color="auto"/>
              <w:right w:val="single" w:sz="4" w:space="0" w:color="auto"/>
            </w:tcBorders>
            <w:shd w:val="clear" w:color="auto" w:fill="auto"/>
          </w:tcPr>
          <w:p w14:paraId="5129544C" w14:textId="77777777" w:rsidR="00AD08F7" w:rsidRPr="00EF5447" w:rsidRDefault="00AD08F7" w:rsidP="00750EF9">
            <w:pPr>
              <w:pStyle w:val="TAC"/>
              <w:rPr>
                <w:rFonts w:cs="Arial"/>
                <w:szCs w:val="18"/>
              </w:rPr>
            </w:pPr>
          </w:p>
        </w:tc>
        <w:tc>
          <w:tcPr>
            <w:tcW w:w="669" w:type="dxa"/>
            <w:tcBorders>
              <w:left w:val="single" w:sz="4" w:space="0" w:color="auto"/>
              <w:right w:val="single" w:sz="4" w:space="0" w:color="auto"/>
            </w:tcBorders>
          </w:tcPr>
          <w:p w14:paraId="3993CAF7" w14:textId="77777777" w:rsidR="00AD08F7" w:rsidRPr="00EF5447" w:rsidRDefault="00AD08F7" w:rsidP="00750EF9">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5DE3A06" w14:textId="77777777" w:rsidR="00AD08F7" w:rsidRPr="00EF5447" w:rsidRDefault="00AD08F7" w:rsidP="00750EF9">
            <w:pPr>
              <w:pStyle w:val="TAC"/>
              <w:rPr>
                <w:lang w:eastAsia="zh-CN"/>
              </w:rPr>
            </w:pPr>
            <w:r>
              <w:rPr>
                <w:lang w:eastAsia="zh-CN"/>
              </w:rPr>
              <w:t>CA_n257</w:t>
            </w:r>
            <w:r>
              <w:rPr>
                <w:rFonts w:hint="eastAsia"/>
                <w:lang w:eastAsia="zh-CN"/>
              </w:rPr>
              <w:t>M</w:t>
            </w:r>
          </w:p>
        </w:tc>
        <w:tc>
          <w:tcPr>
            <w:tcW w:w="1330" w:type="dxa"/>
            <w:vMerge/>
            <w:tcBorders>
              <w:left w:val="single" w:sz="4" w:space="0" w:color="auto"/>
              <w:bottom w:val="single" w:sz="4" w:space="0" w:color="auto"/>
              <w:right w:val="single" w:sz="4" w:space="0" w:color="auto"/>
            </w:tcBorders>
            <w:shd w:val="clear" w:color="auto" w:fill="auto"/>
          </w:tcPr>
          <w:p w14:paraId="6964DF47" w14:textId="77777777" w:rsidR="00AD08F7" w:rsidRPr="00EF5447" w:rsidRDefault="00AD08F7" w:rsidP="00750EF9">
            <w:pPr>
              <w:pStyle w:val="TAC"/>
              <w:rPr>
                <w:lang w:eastAsia="zh-CN"/>
              </w:rPr>
            </w:pPr>
          </w:p>
        </w:tc>
      </w:tr>
      <w:tr w:rsidR="00AD08F7" w:rsidRPr="00EF5447" w14:paraId="5D878068"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E755A73" w14:textId="77777777" w:rsidR="00AD08F7" w:rsidRPr="00EF5447" w:rsidRDefault="00AD08F7" w:rsidP="00750EF9">
            <w:pPr>
              <w:pStyle w:val="TAC"/>
            </w:pPr>
            <w:r w:rsidRPr="00EF5447">
              <w:rPr>
                <w:rFonts w:cs="Arial"/>
                <w:szCs w:val="18"/>
              </w:rPr>
              <w:t>CA_n1A-n78A-n258A</w:t>
            </w:r>
          </w:p>
        </w:tc>
        <w:tc>
          <w:tcPr>
            <w:tcW w:w="1651" w:type="dxa"/>
            <w:tcBorders>
              <w:top w:val="single" w:sz="4" w:space="0" w:color="auto"/>
              <w:left w:val="single" w:sz="4" w:space="0" w:color="auto"/>
              <w:bottom w:val="nil"/>
              <w:right w:val="single" w:sz="4" w:space="0" w:color="auto"/>
            </w:tcBorders>
            <w:shd w:val="clear" w:color="auto" w:fill="auto"/>
          </w:tcPr>
          <w:p w14:paraId="471BB196"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0C78B018"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D085214"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3417613"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15B8234"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E9EF3C9"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2FB39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D0B7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2EB66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1788CC"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E7C09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D5445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AAA5E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AA63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9A60FE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BC331B"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9018320" w14:textId="77777777" w:rsidR="00AD08F7" w:rsidRPr="00EF5447" w:rsidRDefault="00AD08F7" w:rsidP="00750EF9">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14:paraId="7A10472D" w14:textId="77777777" w:rsidR="00AD08F7" w:rsidRPr="00EF5447" w:rsidRDefault="00AD08F7" w:rsidP="00750EF9">
            <w:pPr>
              <w:pStyle w:val="TAC"/>
              <w:rPr>
                <w:lang w:eastAsia="zh-CN"/>
              </w:rPr>
            </w:pPr>
            <w:r w:rsidRPr="00EF5447">
              <w:rPr>
                <w:lang w:eastAsia="zh-CN"/>
              </w:rPr>
              <w:t>0</w:t>
            </w:r>
          </w:p>
        </w:tc>
      </w:tr>
      <w:tr w:rsidR="00AD08F7" w:rsidRPr="00EF5447" w14:paraId="72FFD1F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25607C0"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9740ECB"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4684481"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F1903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94CD53"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095B713"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A9D5081"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02667B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64AA5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E6EE65"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2547407"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F41A7F"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BA9277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5BFC4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EB5B1C"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213171E"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6A9A7C"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1B576EB"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99FD01E" w14:textId="77777777" w:rsidR="00AD08F7" w:rsidRPr="00EF5447" w:rsidRDefault="00AD08F7" w:rsidP="00750EF9">
            <w:pPr>
              <w:pStyle w:val="TAC"/>
              <w:rPr>
                <w:lang w:eastAsia="zh-CN"/>
              </w:rPr>
            </w:pPr>
          </w:p>
        </w:tc>
      </w:tr>
      <w:tr w:rsidR="00AD08F7" w:rsidRPr="00EF5447" w14:paraId="528E5A5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B26AAA6"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56D8BE0"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69C0DF5" w14:textId="77777777" w:rsidR="00AD08F7" w:rsidRPr="00EF5447" w:rsidRDefault="00AD08F7" w:rsidP="00750EF9">
            <w:pPr>
              <w:pStyle w:val="TAC"/>
            </w:pPr>
            <w:r w:rsidRPr="00EF5447">
              <w:rPr>
                <w:lang w:eastAsia="zh-CN"/>
              </w:rPr>
              <w:t>n25</w:t>
            </w:r>
            <w:r>
              <w:rPr>
                <w:lang w:eastAsia="zh-CN"/>
              </w:rPr>
              <w:t>8</w:t>
            </w:r>
          </w:p>
        </w:tc>
        <w:tc>
          <w:tcPr>
            <w:tcW w:w="620" w:type="dxa"/>
            <w:tcBorders>
              <w:top w:val="single" w:sz="4" w:space="0" w:color="auto"/>
              <w:left w:val="single" w:sz="4" w:space="0" w:color="auto"/>
              <w:bottom w:val="single" w:sz="4" w:space="0" w:color="auto"/>
              <w:right w:val="single" w:sz="4" w:space="0" w:color="auto"/>
            </w:tcBorders>
          </w:tcPr>
          <w:p w14:paraId="2BD033F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665AE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A376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EBF1B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A3B82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DD0B2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02E17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8F7DF3"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DF9B3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52287A"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E7C38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462CE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3464BD"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9099EEC" w14:textId="77777777" w:rsidR="00AD08F7" w:rsidRPr="00EF5447" w:rsidRDefault="00AD08F7" w:rsidP="00750EF9">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228BBE" w14:textId="77777777" w:rsidR="00AD08F7" w:rsidRPr="00EF5447" w:rsidRDefault="00AD08F7" w:rsidP="00750EF9">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557C0DB" w14:textId="77777777" w:rsidR="00AD08F7" w:rsidRPr="00EF5447" w:rsidRDefault="00AD08F7" w:rsidP="00750EF9">
            <w:pPr>
              <w:pStyle w:val="TAC"/>
              <w:rPr>
                <w:lang w:eastAsia="zh-CN"/>
              </w:rPr>
            </w:pPr>
          </w:p>
        </w:tc>
      </w:tr>
      <w:tr w:rsidR="00AD08F7" w:rsidRPr="00EF5447" w14:paraId="020F4E9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A2B9737" w14:textId="77777777" w:rsidR="00AD08F7" w:rsidRPr="00EF5447" w:rsidRDefault="00AD08F7" w:rsidP="00750EF9">
            <w:pPr>
              <w:pStyle w:val="TAC"/>
            </w:pPr>
            <w:r w:rsidRPr="00EF5447">
              <w:rPr>
                <w:rFonts w:cs="Arial"/>
                <w:color w:val="000000"/>
                <w:szCs w:val="18"/>
              </w:rPr>
              <w:t>CA_n1A-n78A-n258D</w:t>
            </w:r>
          </w:p>
        </w:tc>
        <w:tc>
          <w:tcPr>
            <w:tcW w:w="1651" w:type="dxa"/>
            <w:tcBorders>
              <w:top w:val="nil"/>
              <w:left w:val="single" w:sz="4" w:space="0" w:color="auto"/>
              <w:bottom w:val="nil"/>
              <w:right w:val="single" w:sz="4" w:space="0" w:color="auto"/>
            </w:tcBorders>
            <w:shd w:val="clear" w:color="auto" w:fill="auto"/>
          </w:tcPr>
          <w:p w14:paraId="3554DEE4"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13F7965D"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C5036D8"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C54B3C4"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8141FD"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CD744E"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F3B5A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8D39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D3E44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E935C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C035A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D65FB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23D86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6320CA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1B908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8521B5"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B6ABDDF"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902F8CA" w14:textId="77777777" w:rsidR="00AD08F7" w:rsidRPr="00EF5447" w:rsidRDefault="00AD08F7" w:rsidP="00750EF9">
            <w:pPr>
              <w:pStyle w:val="TAC"/>
              <w:rPr>
                <w:lang w:eastAsia="zh-CN"/>
              </w:rPr>
            </w:pPr>
            <w:r w:rsidRPr="00EF5447">
              <w:rPr>
                <w:lang w:eastAsia="zh-CN"/>
              </w:rPr>
              <w:t>0</w:t>
            </w:r>
          </w:p>
        </w:tc>
      </w:tr>
      <w:tr w:rsidR="00AD08F7" w:rsidRPr="00EF5447" w14:paraId="79ADFA1C"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0472F1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5E6EB63"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6E117DE"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45D96D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714F62"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6FF5E29"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DCC1299"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8F271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F016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AD0248"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83D38C2"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B73195"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F609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D494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5D867D"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2FD5994"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C62597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40EBD6A"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485522B" w14:textId="77777777" w:rsidR="00AD08F7" w:rsidRPr="00EF5447" w:rsidRDefault="00AD08F7" w:rsidP="00750EF9">
            <w:pPr>
              <w:pStyle w:val="TAC"/>
              <w:rPr>
                <w:lang w:eastAsia="zh-CN"/>
              </w:rPr>
            </w:pPr>
          </w:p>
        </w:tc>
      </w:tr>
      <w:tr w:rsidR="00AD08F7" w:rsidRPr="00EF5447" w14:paraId="379BDFE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260F0BF"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C008A80"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BCE5CC4"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6C9A63D"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14:paraId="30FB669A" w14:textId="77777777" w:rsidR="00AD08F7" w:rsidRPr="00EF5447" w:rsidRDefault="00AD08F7" w:rsidP="00750EF9">
            <w:pPr>
              <w:pStyle w:val="TAC"/>
              <w:rPr>
                <w:lang w:eastAsia="zh-CN"/>
              </w:rPr>
            </w:pPr>
          </w:p>
        </w:tc>
      </w:tr>
      <w:tr w:rsidR="00AD08F7" w:rsidRPr="00EF5447" w14:paraId="71CAA066"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1E9CFCC" w14:textId="77777777" w:rsidR="00AD08F7" w:rsidRPr="00EF5447" w:rsidRDefault="00AD08F7" w:rsidP="00750EF9">
            <w:pPr>
              <w:pStyle w:val="TAC"/>
            </w:pPr>
            <w:r w:rsidRPr="00EF5447">
              <w:rPr>
                <w:rFonts w:cs="Arial"/>
                <w:color w:val="000000"/>
                <w:szCs w:val="18"/>
              </w:rPr>
              <w:t>CA_n1A-n78A-n258E</w:t>
            </w:r>
          </w:p>
        </w:tc>
        <w:tc>
          <w:tcPr>
            <w:tcW w:w="1651" w:type="dxa"/>
            <w:tcBorders>
              <w:top w:val="nil"/>
              <w:left w:val="single" w:sz="4" w:space="0" w:color="auto"/>
              <w:bottom w:val="nil"/>
              <w:right w:val="single" w:sz="4" w:space="0" w:color="auto"/>
            </w:tcBorders>
            <w:shd w:val="clear" w:color="auto" w:fill="auto"/>
          </w:tcPr>
          <w:p w14:paraId="31D5C35D"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70B4A32B"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CE4A766"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AF6DAC8"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B34059E"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5C86BDF"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4DF0C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DD1CF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AE1B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6D9E6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61C2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69219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39F76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D596B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04CCD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324704"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8DB3D2B"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DC676DB" w14:textId="77777777" w:rsidR="00AD08F7" w:rsidRPr="00EF5447" w:rsidRDefault="00AD08F7" w:rsidP="00750EF9">
            <w:pPr>
              <w:pStyle w:val="TAC"/>
              <w:rPr>
                <w:lang w:eastAsia="zh-CN"/>
              </w:rPr>
            </w:pPr>
            <w:r w:rsidRPr="00EF5447">
              <w:rPr>
                <w:lang w:eastAsia="zh-CN"/>
              </w:rPr>
              <w:t>0</w:t>
            </w:r>
          </w:p>
        </w:tc>
      </w:tr>
      <w:tr w:rsidR="00AD08F7" w:rsidRPr="00EF5447" w14:paraId="74FCF1A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578582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4DB7835"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29F7C7F"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B77D5B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4E0B65"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017F397"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1E8AFCA"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6AC9A3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A62FC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834A9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7D2761F"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0A8497"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8D5BF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0DD4A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A477F6"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9B2263"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2F9EB"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EBA90ED"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656A4CB" w14:textId="77777777" w:rsidR="00AD08F7" w:rsidRPr="00EF5447" w:rsidRDefault="00AD08F7" w:rsidP="00750EF9">
            <w:pPr>
              <w:pStyle w:val="TAC"/>
              <w:rPr>
                <w:lang w:eastAsia="zh-CN"/>
              </w:rPr>
            </w:pPr>
          </w:p>
        </w:tc>
      </w:tr>
      <w:tr w:rsidR="00AD08F7" w:rsidRPr="00EF5447" w14:paraId="77E1F0D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6CED7A7"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833E89F"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A701C7D"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A01C380"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14:paraId="20B5C20B" w14:textId="77777777" w:rsidR="00AD08F7" w:rsidRPr="00EF5447" w:rsidRDefault="00AD08F7" w:rsidP="00750EF9">
            <w:pPr>
              <w:pStyle w:val="TAC"/>
              <w:rPr>
                <w:lang w:eastAsia="zh-CN"/>
              </w:rPr>
            </w:pPr>
          </w:p>
        </w:tc>
      </w:tr>
      <w:tr w:rsidR="00AD08F7" w:rsidRPr="00EF5447" w14:paraId="35AE291C"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1E167EF" w14:textId="77777777" w:rsidR="00AD08F7" w:rsidRPr="00EF5447" w:rsidRDefault="00AD08F7" w:rsidP="00750EF9">
            <w:pPr>
              <w:pStyle w:val="TAC"/>
            </w:pPr>
            <w:r w:rsidRPr="00EF5447">
              <w:rPr>
                <w:rFonts w:cs="Arial"/>
                <w:color w:val="000000"/>
                <w:szCs w:val="18"/>
              </w:rPr>
              <w:t>CA_n1A-n78A-n258F</w:t>
            </w:r>
          </w:p>
        </w:tc>
        <w:tc>
          <w:tcPr>
            <w:tcW w:w="1651" w:type="dxa"/>
            <w:tcBorders>
              <w:top w:val="nil"/>
              <w:left w:val="single" w:sz="4" w:space="0" w:color="auto"/>
              <w:bottom w:val="nil"/>
              <w:right w:val="single" w:sz="4" w:space="0" w:color="auto"/>
            </w:tcBorders>
            <w:shd w:val="clear" w:color="auto" w:fill="auto"/>
          </w:tcPr>
          <w:p w14:paraId="2F5D112B"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20687431"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23E3FE9"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926ABC2"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B97EA59"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E062CFF"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DF93C9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D95E30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33D85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FF560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94FF6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16BB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1A863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9C423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AA48448"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738B42"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FB2394B"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34CD5AE" w14:textId="77777777" w:rsidR="00AD08F7" w:rsidRPr="00EF5447" w:rsidRDefault="00AD08F7" w:rsidP="00750EF9">
            <w:pPr>
              <w:pStyle w:val="TAC"/>
              <w:rPr>
                <w:lang w:eastAsia="zh-CN"/>
              </w:rPr>
            </w:pPr>
            <w:r w:rsidRPr="00EF5447">
              <w:rPr>
                <w:lang w:eastAsia="zh-CN"/>
              </w:rPr>
              <w:t>0</w:t>
            </w:r>
          </w:p>
        </w:tc>
      </w:tr>
      <w:tr w:rsidR="00AD08F7" w:rsidRPr="00EF5447" w14:paraId="3F172AFC"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56BFA2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A6898FD"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9C1EE44"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FDE5DB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BD824E"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13CC1D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2E5A807"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F6BFA9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79825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8A3DC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E723837"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3864C"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A3F62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2779F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7E7788"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1BC79D7"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9B315A"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AC13A76"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1ECA8DF" w14:textId="77777777" w:rsidR="00AD08F7" w:rsidRPr="00EF5447" w:rsidRDefault="00AD08F7" w:rsidP="00750EF9">
            <w:pPr>
              <w:pStyle w:val="TAC"/>
              <w:rPr>
                <w:lang w:eastAsia="zh-CN"/>
              </w:rPr>
            </w:pPr>
          </w:p>
        </w:tc>
      </w:tr>
      <w:tr w:rsidR="00AD08F7" w:rsidRPr="00EF5447" w14:paraId="09BC34D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6D8D352"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72FDF75"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29C7049"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68C5FD5"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14:paraId="12455AE1" w14:textId="77777777" w:rsidR="00AD08F7" w:rsidRPr="00EF5447" w:rsidRDefault="00AD08F7" w:rsidP="00750EF9">
            <w:pPr>
              <w:pStyle w:val="TAC"/>
              <w:rPr>
                <w:lang w:eastAsia="zh-CN"/>
              </w:rPr>
            </w:pPr>
          </w:p>
        </w:tc>
      </w:tr>
      <w:tr w:rsidR="00AD08F7" w:rsidRPr="00EF5447" w14:paraId="416B599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4430FEB" w14:textId="77777777" w:rsidR="00AD08F7" w:rsidRPr="00EF5447" w:rsidRDefault="00AD08F7" w:rsidP="00750EF9">
            <w:pPr>
              <w:pStyle w:val="TAC"/>
            </w:pPr>
            <w:r w:rsidRPr="00EF5447">
              <w:rPr>
                <w:rFonts w:cs="Arial"/>
                <w:color w:val="000000"/>
                <w:szCs w:val="18"/>
              </w:rPr>
              <w:t>CA_n1A-n78A-n258G</w:t>
            </w:r>
          </w:p>
        </w:tc>
        <w:tc>
          <w:tcPr>
            <w:tcW w:w="1651" w:type="dxa"/>
            <w:tcBorders>
              <w:top w:val="nil"/>
              <w:left w:val="single" w:sz="4" w:space="0" w:color="auto"/>
              <w:bottom w:val="nil"/>
              <w:right w:val="single" w:sz="4" w:space="0" w:color="auto"/>
            </w:tcBorders>
            <w:shd w:val="clear" w:color="auto" w:fill="auto"/>
          </w:tcPr>
          <w:p w14:paraId="6BC6639D"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34E8758C"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4F24AE8"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E309852"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9506D29"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D78A2F8"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811059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0F87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BE10B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93048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21B20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B730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D6F6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B3775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F5DAC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D721DE"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E3B1B1C"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C8BFCBB" w14:textId="77777777" w:rsidR="00AD08F7" w:rsidRPr="00EF5447" w:rsidRDefault="00AD08F7" w:rsidP="00750EF9">
            <w:pPr>
              <w:pStyle w:val="TAC"/>
              <w:rPr>
                <w:lang w:eastAsia="zh-CN"/>
              </w:rPr>
            </w:pPr>
            <w:r w:rsidRPr="00EF5447">
              <w:rPr>
                <w:lang w:eastAsia="zh-CN"/>
              </w:rPr>
              <w:t>0</w:t>
            </w:r>
          </w:p>
        </w:tc>
      </w:tr>
      <w:tr w:rsidR="00AD08F7" w:rsidRPr="00EF5447" w14:paraId="19E6C54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E57DC0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BA0D5E8"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43AE533"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27786A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76A10C"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0D090C"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720FA56"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7307B1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EE6CD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D1F48D"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9FC8DF"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E9F266"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04EF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5D11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865ADE"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58A421"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9D69A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3EAA8BF"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C587E00" w14:textId="77777777" w:rsidR="00AD08F7" w:rsidRPr="00EF5447" w:rsidRDefault="00AD08F7" w:rsidP="00750EF9">
            <w:pPr>
              <w:pStyle w:val="TAC"/>
              <w:rPr>
                <w:lang w:eastAsia="zh-CN"/>
              </w:rPr>
            </w:pPr>
          </w:p>
        </w:tc>
      </w:tr>
      <w:tr w:rsidR="00AD08F7" w:rsidRPr="00EF5447" w14:paraId="20D7E46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52C0C30"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5DC78E2"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6166213"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3BD42EE"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14:paraId="5EBD57A3" w14:textId="77777777" w:rsidR="00AD08F7" w:rsidRPr="00EF5447" w:rsidRDefault="00AD08F7" w:rsidP="00750EF9">
            <w:pPr>
              <w:pStyle w:val="TAC"/>
              <w:rPr>
                <w:lang w:eastAsia="zh-CN"/>
              </w:rPr>
            </w:pPr>
          </w:p>
        </w:tc>
      </w:tr>
      <w:tr w:rsidR="00AD08F7" w:rsidRPr="00EF5447" w14:paraId="60C0D48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56120C0" w14:textId="77777777" w:rsidR="00AD08F7" w:rsidRPr="00EF5447" w:rsidRDefault="00AD08F7" w:rsidP="00750EF9">
            <w:pPr>
              <w:pStyle w:val="TAC"/>
            </w:pPr>
            <w:r w:rsidRPr="00EF5447">
              <w:rPr>
                <w:rFonts w:cs="Arial"/>
                <w:color w:val="000000"/>
                <w:szCs w:val="18"/>
              </w:rPr>
              <w:t>CA_n1A-n78A-n258H</w:t>
            </w:r>
          </w:p>
        </w:tc>
        <w:tc>
          <w:tcPr>
            <w:tcW w:w="1651" w:type="dxa"/>
            <w:tcBorders>
              <w:top w:val="nil"/>
              <w:left w:val="single" w:sz="4" w:space="0" w:color="auto"/>
              <w:bottom w:val="nil"/>
              <w:right w:val="single" w:sz="4" w:space="0" w:color="auto"/>
            </w:tcBorders>
            <w:shd w:val="clear" w:color="auto" w:fill="auto"/>
          </w:tcPr>
          <w:p w14:paraId="4A32327A"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02C74C2A"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2C19291"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7209E11"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95CD767"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9C07379"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71A8F6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0FBF6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2C5A0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877E7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0C4C1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D0D20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16E43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3DBA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379D6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9EA42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F0C524B"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6BDF731" w14:textId="77777777" w:rsidR="00AD08F7" w:rsidRPr="00EF5447" w:rsidRDefault="00AD08F7" w:rsidP="00750EF9">
            <w:pPr>
              <w:pStyle w:val="TAC"/>
              <w:rPr>
                <w:lang w:eastAsia="zh-CN"/>
              </w:rPr>
            </w:pPr>
            <w:r w:rsidRPr="00EF5447">
              <w:rPr>
                <w:lang w:eastAsia="zh-CN"/>
              </w:rPr>
              <w:t>0</w:t>
            </w:r>
          </w:p>
        </w:tc>
      </w:tr>
      <w:tr w:rsidR="00AD08F7" w:rsidRPr="00EF5447" w14:paraId="70422546"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0A58AE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9CE3CD8"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8011984"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D3C97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9750F6"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009B287"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F12B19E"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34ECA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680FC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30F1FF"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FC094C9"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A18B1FE"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071485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F1477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4F5E80"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AE9114F"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49B365"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73E18C"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0A0B4BA" w14:textId="77777777" w:rsidR="00AD08F7" w:rsidRPr="00EF5447" w:rsidRDefault="00AD08F7" w:rsidP="00750EF9">
            <w:pPr>
              <w:pStyle w:val="TAC"/>
              <w:rPr>
                <w:lang w:eastAsia="zh-CN"/>
              </w:rPr>
            </w:pPr>
          </w:p>
        </w:tc>
      </w:tr>
      <w:tr w:rsidR="00AD08F7" w:rsidRPr="00EF5447" w14:paraId="5350576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49CE93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2AC97EA"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24C9BD0"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002500F"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14:paraId="33C62398" w14:textId="77777777" w:rsidR="00AD08F7" w:rsidRPr="00EF5447" w:rsidRDefault="00AD08F7" w:rsidP="00750EF9">
            <w:pPr>
              <w:pStyle w:val="TAC"/>
              <w:rPr>
                <w:lang w:eastAsia="zh-CN"/>
              </w:rPr>
            </w:pPr>
          </w:p>
        </w:tc>
      </w:tr>
      <w:tr w:rsidR="00AD08F7" w:rsidRPr="00EF5447" w14:paraId="5A2D521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C352A49" w14:textId="77777777" w:rsidR="00AD08F7" w:rsidRPr="00EF5447" w:rsidRDefault="00AD08F7" w:rsidP="00750EF9">
            <w:pPr>
              <w:pStyle w:val="TAC"/>
            </w:pPr>
            <w:r w:rsidRPr="00EF5447">
              <w:rPr>
                <w:rFonts w:cs="Arial"/>
                <w:color w:val="000000"/>
                <w:szCs w:val="18"/>
              </w:rPr>
              <w:t>CA_n1A-n78A-n258I</w:t>
            </w:r>
          </w:p>
        </w:tc>
        <w:tc>
          <w:tcPr>
            <w:tcW w:w="1651" w:type="dxa"/>
            <w:tcBorders>
              <w:top w:val="nil"/>
              <w:left w:val="single" w:sz="4" w:space="0" w:color="auto"/>
              <w:bottom w:val="nil"/>
              <w:right w:val="single" w:sz="4" w:space="0" w:color="auto"/>
            </w:tcBorders>
            <w:shd w:val="clear" w:color="auto" w:fill="auto"/>
          </w:tcPr>
          <w:p w14:paraId="2EA40AA3"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6638DA11"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12A9A0"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D0224BC"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481051"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5A6F354"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0D1B9C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CFEB9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8DEED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0FEEF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4E68A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124F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73354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CFC1C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49D918"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1A3EF1"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1ED797F"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E5ABDB9" w14:textId="77777777" w:rsidR="00AD08F7" w:rsidRPr="00EF5447" w:rsidRDefault="00AD08F7" w:rsidP="00750EF9">
            <w:pPr>
              <w:pStyle w:val="TAC"/>
              <w:rPr>
                <w:lang w:eastAsia="zh-CN"/>
              </w:rPr>
            </w:pPr>
            <w:r w:rsidRPr="00EF5447">
              <w:rPr>
                <w:lang w:eastAsia="zh-CN"/>
              </w:rPr>
              <w:t>0</w:t>
            </w:r>
          </w:p>
        </w:tc>
      </w:tr>
      <w:tr w:rsidR="00AD08F7" w:rsidRPr="00EF5447" w14:paraId="7BCD7C6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7B28403"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67F2A27"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4780E373"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6A27E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EE329C"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71852D4"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2E65C8"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E03908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CC9A4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488791"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E85885D"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3CD2497"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016F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17AA8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F5B073"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C7ED01D"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02EC69"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334518A"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928C300" w14:textId="77777777" w:rsidR="00AD08F7" w:rsidRPr="00EF5447" w:rsidRDefault="00AD08F7" w:rsidP="00750EF9">
            <w:pPr>
              <w:pStyle w:val="TAC"/>
              <w:rPr>
                <w:lang w:eastAsia="zh-CN"/>
              </w:rPr>
            </w:pPr>
          </w:p>
        </w:tc>
      </w:tr>
      <w:tr w:rsidR="00AD08F7" w:rsidRPr="00EF5447" w14:paraId="174A6B9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529EB4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434B195"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748D54FA"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6D01EF55"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14:paraId="7E477B19" w14:textId="77777777" w:rsidR="00AD08F7" w:rsidRPr="00EF5447" w:rsidRDefault="00AD08F7" w:rsidP="00750EF9">
            <w:pPr>
              <w:pStyle w:val="TAC"/>
              <w:rPr>
                <w:lang w:eastAsia="zh-CN"/>
              </w:rPr>
            </w:pPr>
          </w:p>
        </w:tc>
      </w:tr>
      <w:tr w:rsidR="00AD08F7" w:rsidRPr="00EF5447" w14:paraId="266E9BE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D0E3CED" w14:textId="77777777" w:rsidR="00AD08F7" w:rsidRPr="00EF5447" w:rsidRDefault="00AD08F7" w:rsidP="00750EF9">
            <w:pPr>
              <w:pStyle w:val="TAC"/>
            </w:pPr>
            <w:r w:rsidRPr="00EF5447">
              <w:rPr>
                <w:rFonts w:cs="Arial"/>
                <w:color w:val="000000"/>
                <w:szCs w:val="18"/>
              </w:rPr>
              <w:t>CA_n1A-n78A-n258J</w:t>
            </w:r>
          </w:p>
        </w:tc>
        <w:tc>
          <w:tcPr>
            <w:tcW w:w="1651" w:type="dxa"/>
            <w:tcBorders>
              <w:top w:val="nil"/>
              <w:left w:val="single" w:sz="4" w:space="0" w:color="auto"/>
              <w:bottom w:val="nil"/>
              <w:right w:val="single" w:sz="4" w:space="0" w:color="auto"/>
            </w:tcBorders>
            <w:shd w:val="clear" w:color="auto" w:fill="auto"/>
          </w:tcPr>
          <w:p w14:paraId="464404FF"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3A808D9E"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0C5BE36"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D1F1952"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1B5ACB"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D770F42"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B915E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DB653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C8015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E876B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1E49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F4C93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AD860A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FFE0E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648EE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CA4314"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E7C1AF9"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A23B1F3" w14:textId="77777777" w:rsidR="00AD08F7" w:rsidRPr="00EF5447" w:rsidRDefault="00AD08F7" w:rsidP="00750EF9">
            <w:pPr>
              <w:pStyle w:val="TAC"/>
              <w:rPr>
                <w:lang w:eastAsia="zh-CN"/>
              </w:rPr>
            </w:pPr>
            <w:r w:rsidRPr="00EF5447">
              <w:rPr>
                <w:lang w:eastAsia="zh-CN"/>
              </w:rPr>
              <w:t>0</w:t>
            </w:r>
          </w:p>
        </w:tc>
      </w:tr>
      <w:tr w:rsidR="00AD08F7" w:rsidRPr="00EF5447" w14:paraId="3D691E5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C5FEAF2"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6C533B0"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565C9E75"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A37DF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7A6233"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E15FA9F"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C3C732A"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61ADE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C6C4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7E0807"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906AA1F"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B915DE"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88BEB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0A316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150C1C"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7E7F03"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2DB850F"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A8C6ABD"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7E7A9C7" w14:textId="77777777" w:rsidR="00AD08F7" w:rsidRPr="00EF5447" w:rsidRDefault="00AD08F7" w:rsidP="00750EF9">
            <w:pPr>
              <w:pStyle w:val="TAC"/>
              <w:rPr>
                <w:lang w:eastAsia="zh-CN"/>
              </w:rPr>
            </w:pPr>
          </w:p>
        </w:tc>
      </w:tr>
      <w:tr w:rsidR="00AD08F7" w:rsidRPr="00EF5447" w14:paraId="25EF6FE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4BD004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1BFE753"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1A1A44F4"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CD40A65"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14:paraId="6D9FC903" w14:textId="77777777" w:rsidR="00AD08F7" w:rsidRPr="00EF5447" w:rsidRDefault="00AD08F7" w:rsidP="00750EF9">
            <w:pPr>
              <w:pStyle w:val="TAC"/>
              <w:rPr>
                <w:lang w:eastAsia="zh-CN"/>
              </w:rPr>
            </w:pPr>
          </w:p>
        </w:tc>
      </w:tr>
      <w:tr w:rsidR="00AD08F7" w:rsidRPr="00EF5447" w14:paraId="5A6ED3F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DA4B57A" w14:textId="77777777" w:rsidR="00AD08F7" w:rsidRPr="00EF5447" w:rsidRDefault="00AD08F7" w:rsidP="00750EF9">
            <w:pPr>
              <w:pStyle w:val="TAC"/>
            </w:pPr>
            <w:r w:rsidRPr="00EF5447">
              <w:rPr>
                <w:rFonts w:cs="Arial"/>
                <w:color w:val="000000"/>
                <w:szCs w:val="18"/>
              </w:rPr>
              <w:t>CA_n1A-n78A-n258K</w:t>
            </w:r>
          </w:p>
        </w:tc>
        <w:tc>
          <w:tcPr>
            <w:tcW w:w="1651" w:type="dxa"/>
            <w:tcBorders>
              <w:top w:val="nil"/>
              <w:left w:val="single" w:sz="4" w:space="0" w:color="auto"/>
              <w:bottom w:val="nil"/>
              <w:right w:val="single" w:sz="4" w:space="0" w:color="auto"/>
            </w:tcBorders>
            <w:shd w:val="clear" w:color="auto" w:fill="auto"/>
          </w:tcPr>
          <w:p w14:paraId="62D2EAE0"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50898065"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60F878B"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CCFCC11"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AD48996"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6AEF810"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16F5CF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4E8A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1708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6A6882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C1342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F99D2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0F69E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05E1F8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ED484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F9ABE6"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7445890"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4068D7E" w14:textId="77777777" w:rsidR="00AD08F7" w:rsidRPr="00EF5447" w:rsidRDefault="00AD08F7" w:rsidP="00750EF9">
            <w:pPr>
              <w:pStyle w:val="TAC"/>
              <w:rPr>
                <w:lang w:eastAsia="zh-CN"/>
              </w:rPr>
            </w:pPr>
            <w:r w:rsidRPr="00EF5447">
              <w:rPr>
                <w:lang w:eastAsia="zh-CN"/>
              </w:rPr>
              <w:t>0</w:t>
            </w:r>
          </w:p>
        </w:tc>
      </w:tr>
      <w:tr w:rsidR="00AD08F7" w:rsidRPr="00EF5447" w14:paraId="62B2573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8C5B51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3C12CD1"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4E11243"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98660F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43C324"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9A2383C"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F542ED0"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B94B3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AFBE0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1B0FB3"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364674"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39B6DE"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293D9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2D772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408862"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0BCDC16"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53E49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5755922"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1E96AC8" w14:textId="77777777" w:rsidR="00AD08F7" w:rsidRPr="00EF5447" w:rsidRDefault="00AD08F7" w:rsidP="00750EF9">
            <w:pPr>
              <w:pStyle w:val="TAC"/>
              <w:rPr>
                <w:lang w:eastAsia="zh-CN"/>
              </w:rPr>
            </w:pPr>
          </w:p>
        </w:tc>
      </w:tr>
      <w:tr w:rsidR="00AD08F7" w:rsidRPr="00EF5447" w14:paraId="2016CE6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EC7D926"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3E28BA8"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25146175"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9EB8C8A"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14:paraId="7C7B4519" w14:textId="77777777" w:rsidR="00AD08F7" w:rsidRPr="00EF5447" w:rsidRDefault="00AD08F7" w:rsidP="00750EF9">
            <w:pPr>
              <w:pStyle w:val="TAC"/>
              <w:rPr>
                <w:lang w:eastAsia="zh-CN"/>
              </w:rPr>
            </w:pPr>
          </w:p>
        </w:tc>
      </w:tr>
      <w:tr w:rsidR="00AD08F7" w:rsidRPr="00EF5447" w14:paraId="5322576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5F97594" w14:textId="77777777" w:rsidR="00AD08F7" w:rsidRPr="00EF5447" w:rsidRDefault="00AD08F7" w:rsidP="00750EF9">
            <w:pPr>
              <w:pStyle w:val="TAC"/>
            </w:pPr>
            <w:r w:rsidRPr="00EF5447">
              <w:rPr>
                <w:rFonts w:cs="Arial"/>
                <w:color w:val="000000"/>
                <w:szCs w:val="18"/>
              </w:rPr>
              <w:lastRenderedPageBreak/>
              <w:t>CA_n1A-n78A-n258L</w:t>
            </w:r>
          </w:p>
        </w:tc>
        <w:tc>
          <w:tcPr>
            <w:tcW w:w="1651" w:type="dxa"/>
            <w:tcBorders>
              <w:top w:val="nil"/>
              <w:left w:val="single" w:sz="4" w:space="0" w:color="auto"/>
              <w:bottom w:val="nil"/>
              <w:right w:val="single" w:sz="4" w:space="0" w:color="auto"/>
            </w:tcBorders>
            <w:shd w:val="clear" w:color="auto" w:fill="auto"/>
          </w:tcPr>
          <w:p w14:paraId="6E2063AA"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6B9C53BC"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745518D"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9566A9B"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344BB17"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ECA21B7"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B7C6AC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1A4E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40AE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6E8AD8"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D13E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57EA5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C6527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567C1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E2740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8A71C9"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E3BF0CD"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C91DEF0" w14:textId="77777777" w:rsidR="00AD08F7" w:rsidRPr="00EF5447" w:rsidRDefault="00AD08F7" w:rsidP="00750EF9">
            <w:pPr>
              <w:pStyle w:val="TAC"/>
              <w:rPr>
                <w:lang w:eastAsia="zh-CN"/>
              </w:rPr>
            </w:pPr>
            <w:r w:rsidRPr="00EF5447">
              <w:rPr>
                <w:lang w:eastAsia="zh-CN"/>
              </w:rPr>
              <w:t>0</w:t>
            </w:r>
          </w:p>
        </w:tc>
      </w:tr>
      <w:tr w:rsidR="00AD08F7" w:rsidRPr="00EF5447" w14:paraId="630413D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7800FCA"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6EA9E83"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1CFD12B"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C9846B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DCFFF7"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15496BF"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5280C82"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C74990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1EF45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915952"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91C67D8"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C8B585"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BE85FF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B59C5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3B5C6A"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654F64C"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4798665"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525A0CA"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F9645E5" w14:textId="77777777" w:rsidR="00AD08F7" w:rsidRPr="00EF5447" w:rsidRDefault="00AD08F7" w:rsidP="00750EF9">
            <w:pPr>
              <w:pStyle w:val="TAC"/>
              <w:rPr>
                <w:lang w:eastAsia="zh-CN"/>
              </w:rPr>
            </w:pPr>
          </w:p>
        </w:tc>
      </w:tr>
      <w:tr w:rsidR="00AD08F7" w:rsidRPr="00EF5447" w14:paraId="24B9123D"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E7B15E6"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303E1C3"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06F8BB14"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0F2D9B73"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14:paraId="63B1528F" w14:textId="77777777" w:rsidR="00AD08F7" w:rsidRPr="00EF5447" w:rsidRDefault="00AD08F7" w:rsidP="00750EF9">
            <w:pPr>
              <w:pStyle w:val="TAC"/>
              <w:rPr>
                <w:lang w:eastAsia="zh-CN"/>
              </w:rPr>
            </w:pPr>
          </w:p>
        </w:tc>
      </w:tr>
      <w:tr w:rsidR="00AD08F7" w:rsidRPr="00EF5447" w14:paraId="3F6E0F3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AFD8347" w14:textId="77777777" w:rsidR="00AD08F7" w:rsidRPr="00EF5447" w:rsidRDefault="00AD08F7" w:rsidP="00750EF9">
            <w:pPr>
              <w:pStyle w:val="TAC"/>
            </w:pPr>
            <w:r w:rsidRPr="00EF5447">
              <w:rPr>
                <w:rFonts w:cs="Arial"/>
                <w:color w:val="000000"/>
                <w:szCs w:val="18"/>
              </w:rPr>
              <w:t>CA_n1A-n78A-n258M</w:t>
            </w:r>
          </w:p>
        </w:tc>
        <w:tc>
          <w:tcPr>
            <w:tcW w:w="1651" w:type="dxa"/>
            <w:tcBorders>
              <w:top w:val="nil"/>
              <w:left w:val="single" w:sz="4" w:space="0" w:color="auto"/>
              <w:bottom w:val="nil"/>
              <w:right w:val="single" w:sz="4" w:space="0" w:color="auto"/>
            </w:tcBorders>
            <w:shd w:val="clear" w:color="auto" w:fill="auto"/>
          </w:tcPr>
          <w:p w14:paraId="1AA221D2" w14:textId="77777777" w:rsidR="00AD08F7" w:rsidRPr="00EF5447" w:rsidRDefault="00AD08F7" w:rsidP="00750EF9">
            <w:pPr>
              <w:pStyle w:val="TAC"/>
              <w:rPr>
                <w:rFonts w:cs="Arial"/>
                <w:lang w:eastAsia="zh-CN"/>
              </w:rPr>
            </w:pPr>
            <w:r w:rsidRPr="00EF5447">
              <w:rPr>
                <w:rFonts w:cs="Arial"/>
                <w:szCs w:val="18"/>
              </w:rPr>
              <w:t>-</w:t>
            </w:r>
          </w:p>
        </w:tc>
        <w:tc>
          <w:tcPr>
            <w:tcW w:w="669" w:type="dxa"/>
            <w:tcBorders>
              <w:left w:val="single" w:sz="4" w:space="0" w:color="auto"/>
              <w:right w:val="single" w:sz="4" w:space="0" w:color="auto"/>
            </w:tcBorders>
          </w:tcPr>
          <w:p w14:paraId="58F845D6"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79C06B2"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7B9C057"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C14B61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19ADDE3"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D3F0A2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757F5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A223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2B4D5C"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43931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6FD7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B63DD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6E682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9F336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82F072"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B4F27F3"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6BC4349" w14:textId="77777777" w:rsidR="00AD08F7" w:rsidRPr="00EF5447" w:rsidRDefault="00AD08F7" w:rsidP="00750EF9">
            <w:pPr>
              <w:pStyle w:val="TAC"/>
              <w:rPr>
                <w:lang w:eastAsia="zh-CN"/>
              </w:rPr>
            </w:pPr>
            <w:r w:rsidRPr="00EF5447">
              <w:rPr>
                <w:lang w:eastAsia="zh-CN"/>
              </w:rPr>
              <w:t>0</w:t>
            </w:r>
          </w:p>
        </w:tc>
      </w:tr>
      <w:tr w:rsidR="00AD08F7" w:rsidRPr="00EF5447" w14:paraId="7594720C"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C4AF763"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3019091"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4E13F167" w14:textId="77777777" w:rsidR="00AD08F7" w:rsidRPr="00EF5447" w:rsidRDefault="00AD08F7" w:rsidP="00750EF9">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E20D7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F391B5"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29B522"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6168DE1"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A4DB0E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876DC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8BFE94"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CB25AF1"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57B96D"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D71576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032C4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B71FD6" w14:textId="77777777" w:rsidR="00AD08F7" w:rsidRPr="00EF5447" w:rsidRDefault="00AD08F7" w:rsidP="00750EF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A4D2E81"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DFDFBEE"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3B6B6F8"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963C4F" w14:textId="77777777" w:rsidR="00AD08F7" w:rsidRPr="00EF5447" w:rsidRDefault="00AD08F7" w:rsidP="00750EF9">
            <w:pPr>
              <w:pStyle w:val="TAC"/>
              <w:rPr>
                <w:lang w:eastAsia="zh-CN"/>
              </w:rPr>
            </w:pPr>
          </w:p>
        </w:tc>
      </w:tr>
      <w:tr w:rsidR="00AD08F7" w:rsidRPr="00EF5447" w14:paraId="3620CAB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AE81DE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5D04EAF"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73675DA6" w14:textId="77777777" w:rsidR="00AD08F7" w:rsidRPr="00EF5447" w:rsidRDefault="00AD08F7" w:rsidP="00750EF9">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F808D7B" w14:textId="77777777" w:rsidR="00AD08F7" w:rsidRPr="00EF5447" w:rsidRDefault="00AD08F7" w:rsidP="00750EF9">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14:paraId="61C0A257" w14:textId="77777777" w:rsidR="00AD08F7" w:rsidRPr="00EF5447" w:rsidRDefault="00AD08F7" w:rsidP="00750EF9">
            <w:pPr>
              <w:pStyle w:val="TAC"/>
              <w:rPr>
                <w:lang w:eastAsia="zh-CN"/>
              </w:rPr>
            </w:pPr>
          </w:p>
        </w:tc>
      </w:tr>
      <w:tr w:rsidR="00AD08F7" w:rsidRPr="00EF5447" w14:paraId="007AD27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30D5933" w14:textId="77777777" w:rsidR="00AD08F7" w:rsidRPr="00EF5447" w:rsidRDefault="00AD08F7" w:rsidP="00750EF9">
            <w:pPr>
              <w:pStyle w:val="TAC"/>
            </w:pPr>
            <w:r w:rsidRPr="00EF5447">
              <w:rPr>
                <w:lang w:eastAsia="zh-CN"/>
              </w:rPr>
              <w:t>CA_n1A-n79A-n257A</w:t>
            </w:r>
          </w:p>
        </w:tc>
        <w:tc>
          <w:tcPr>
            <w:tcW w:w="1651" w:type="dxa"/>
            <w:tcBorders>
              <w:top w:val="nil"/>
              <w:left w:val="single" w:sz="4" w:space="0" w:color="auto"/>
              <w:bottom w:val="nil"/>
              <w:right w:val="single" w:sz="4" w:space="0" w:color="auto"/>
            </w:tcBorders>
            <w:shd w:val="clear" w:color="auto" w:fill="auto"/>
          </w:tcPr>
          <w:p w14:paraId="5223AC07" w14:textId="77777777" w:rsidR="00AD08F7" w:rsidRDefault="00AD08F7" w:rsidP="00750EF9">
            <w:pPr>
              <w:pStyle w:val="TAL"/>
              <w:jc w:val="center"/>
              <w:rPr>
                <w:lang w:eastAsia="zh-CN"/>
              </w:rPr>
            </w:pPr>
            <w:r>
              <w:rPr>
                <w:lang w:eastAsia="zh-CN"/>
              </w:rPr>
              <w:t>CA_n1A-n79A</w:t>
            </w:r>
          </w:p>
          <w:p w14:paraId="3D8B72B8" w14:textId="77777777" w:rsidR="00AD08F7" w:rsidRDefault="00AD08F7" w:rsidP="00750EF9">
            <w:pPr>
              <w:pStyle w:val="TAL"/>
              <w:jc w:val="center"/>
              <w:rPr>
                <w:lang w:eastAsia="zh-CN"/>
              </w:rPr>
            </w:pPr>
            <w:r>
              <w:rPr>
                <w:lang w:eastAsia="zh-CN"/>
              </w:rPr>
              <w:t>CA_n1A-n257A</w:t>
            </w:r>
          </w:p>
          <w:p w14:paraId="29BCBF15" w14:textId="77777777" w:rsidR="00AD08F7" w:rsidRPr="00EF5447" w:rsidRDefault="00AD08F7" w:rsidP="00750EF9">
            <w:pPr>
              <w:pStyle w:val="TAC"/>
              <w:rPr>
                <w:rFonts w:cs="Arial"/>
                <w:lang w:eastAsia="zh-CN"/>
              </w:rPr>
            </w:pPr>
            <w:r>
              <w:rPr>
                <w:lang w:eastAsia="zh-CN"/>
              </w:rPr>
              <w:t>CA_n79A-n257A</w:t>
            </w:r>
          </w:p>
        </w:tc>
        <w:tc>
          <w:tcPr>
            <w:tcW w:w="669" w:type="dxa"/>
            <w:tcBorders>
              <w:left w:val="single" w:sz="4" w:space="0" w:color="auto"/>
              <w:right w:val="single" w:sz="4" w:space="0" w:color="auto"/>
            </w:tcBorders>
          </w:tcPr>
          <w:p w14:paraId="48FB51FC"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C8503B7"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EC7526"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B56FB6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2F7C55B"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65B289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30544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1D656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9C8232A"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FA010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069CF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7C1BD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93840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3DCF0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3BED0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800E2D5"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50AF58C" w14:textId="77777777" w:rsidR="00AD08F7" w:rsidRPr="00EF5447" w:rsidRDefault="00AD08F7" w:rsidP="00750EF9">
            <w:pPr>
              <w:pStyle w:val="TAC"/>
              <w:rPr>
                <w:lang w:eastAsia="zh-CN"/>
              </w:rPr>
            </w:pPr>
            <w:r w:rsidRPr="00EF5447">
              <w:rPr>
                <w:lang w:eastAsia="zh-CN"/>
              </w:rPr>
              <w:t>0</w:t>
            </w:r>
          </w:p>
        </w:tc>
      </w:tr>
      <w:tr w:rsidR="00AD08F7" w:rsidRPr="00EF5447" w14:paraId="5751420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2E96B4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FC4B41E"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483ED2E0" w14:textId="77777777" w:rsidR="00AD08F7" w:rsidRPr="00EF5447" w:rsidRDefault="00AD08F7" w:rsidP="00750EF9">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2D2CC32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94778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EA5FB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67036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F9DC3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82B9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16E737"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CB11182"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FF96A9C"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E7BE05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59C186"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B61DE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9B6CFA"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B068D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FB2FEE1"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0E90AD5" w14:textId="77777777" w:rsidR="00AD08F7" w:rsidRPr="00EF5447" w:rsidRDefault="00AD08F7" w:rsidP="00750EF9">
            <w:pPr>
              <w:pStyle w:val="TAC"/>
              <w:rPr>
                <w:lang w:eastAsia="zh-CN"/>
              </w:rPr>
            </w:pPr>
          </w:p>
        </w:tc>
      </w:tr>
      <w:tr w:rsidR="00AD08F7" w:rsidRPr="00EF5447" w14:paraId="0D1DCFAE"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35FE12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04DC612"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72B49B1E" w14:textId="77777777" w:rsidR="00AD08F7" w:rsidRPr="00EF5447" w:rsidRDefault="00AD08F7" w:rsidP="00750EF9">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15AFD46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74025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8A2F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5F4D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1B03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53A69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82A98A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2FA4BB"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CF74E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C3AA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78F3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1C27A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2ACE04"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2E7C2B" w14:textId="77777777" w:rsidR="00AD08F7" w:rsidRPr="00EF5447" w:rsidRDefault="00AD08F7" w:rsidP="00750EF9">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765E5C41" w14:textId="77777777" w:rsidR="00AD08F7" w:rsidRPr="00EF5447" w:rsidRDefault="00AD08F7" w:rsidP="00750EF9">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1D061344" w14:textId="77777777" w:rsidR="00AD08F7" w:rsidRPr="00EF5447" w:rsidRDefault="00AD08F7" w:rsidP="00750EF9">
            <w:pPr>
              <w:pStyle w:val="TAC"/>
              <w:rPr>
                <w:lang w:eastAsia="zh-CN"/>
              </w:rPr>
            </w:pPr>
          </w:p>
        </w:tc>
      </w:tr>
      <w:tr w:rsidR="00AD08F7" w:rsidRPr="00EF5447" w14:paraId="291F17B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BB4ED9F" w14:textId="77777777" w:rsidR="00AD08F7" w:rsidRPr="00EF5447" w:rsidRDefault="00AD08F7" w:rsidP="00750EF9">
            <w:pPr>
              <w:pStyle w:val="TAC"/>
            </w:pPr>
            <w:r w:rsidRPr="00EF5447">
              <w:rPr>
                <w:lang w:eastAsia="zh-CN"/>
              </w:rPr>
              <w:t>CA_n1A-n79A-n257G</w:t>
            </w:r>
          </w:p>
        </w:tc>
        <w:tc>
          <w:tcPr>
            <w:tcW w:w="1651" w:type="dxa"/>
            <w:tcBorders>
              <w:top w:val="nil"/>
              <w:left w:val="single" w:sz="4" w:space="0" w:color="auto"/>
              <w:bottom w:val="nil"/>
              <w:right w:val="single" w:sz="4" w:space="0" w:color="auto"/>
            </w:tcBorders>
            <w:shd w:val="clear" w:color="auto" w:fill="auto"/>
          </w:tcPr>
          <w:p w14:paraId="770CDB6E" w14:textId="77777777" w:rsidR="00AD08F7" w:rsidRDefault="00AD08F7" w:rsidP="00750EF9">
            <w:pPr>
              <w:pStyle w:val="TAL"/>
              <w:jc w:val="center"/>
              <w:rPr>
                <w:lang w:eastAsia="zh-CN"/>
              </w:rPr>
            </w:pPr>
            <w:r w:rsidRPr="00EF5447">
              <w:rPr>
                <w:lang w:eastAsia="zh-CN"/>
              </w:rPr>
              <w:t>CA_n257G</w:t>
            </w:r>
          </w:p>
          <w:p w14:paraId="434AEFAA" w14:textId="77777777" w:rsidR="00AD08F7" w:rsidRDefault="00AD08F7" w:rsidP="00750EF9">
            <w:pPr>
              <w:pStyle w:val="TAL"/>
              <w:jc w:val="center"/>
              <w:rPr>
                <w:lang w:eastAsia="zh-CN"/>
              </w:rPr>
            </w:pPr>
            <w:r>
              <w:rPr>
                <w:lang w:eastAsia="zh-CN"/>
              </w:rPr>
              <w:t>CA_n1A-n79A</w:t>
            </w:r>
          </w:p>
          <w:p w14:paraId="2CD92B65" w14:textId="77777777" w:rsidR="00AD08F7" w:rsidRDefault="00AD08F7" w:rsidP="00750EF9">
            <w:pPr>
              <w:pStyle w:val="TAL"/>
              <w:jc w:val="center"/>
              <w:rPr>
                <w:lang w:eastAsia="zh-CN"/>
              </w:rPr>
            </w:pPr>
            <w:r>
              <w:rPr>
                <w:lang w:eastAsia="zh-CN"/>
              </w:rPr>
              <w:t>CA_n1A-n257A</w:t>
            </w:r>
          </w:p>
          <w:p w14:paraId="226284FB" w14:textId="77777777" w:rsidR="00AD08F7" w:rsidRDefault="00AD08F7" w:rsidP="00750EF9">
            <w:pPr>
              <w:pStyle w:val="TAL"/>
              <w:jc w:val="center"/>
              <w:rPr>
                <w:lang w:eastAsia="zh-CN"/>
              </w:rPr>
            </w:pPr>
            <w:r>
              <w:rPr>
                <w:lang w:eastAsia="zh-CN"/>
              </w:rPr>
              <w:t>CA_n1A-n257G</w:t>
            </w:r>
          </w:p>
          <w:p w14:paraId="38944902" w14:textId="77777777" w:rsidR="00AD08F7" w:rsidRDefault="00AD08F7" w:rsidP="00750EF9">
            <w:pPr>
              <w:pStyle w:val="TAL"/>
              <w:jc w:val="center"/>
              <w:rPr>
                <w:lang w:eastAsia="zh-CN"/>
              </w:rPr>
            </w:pPr>
            <w:r>
              <w:rPr>
                <w:lang w:eastAsia="zh-CN"/>
              </w:rPr>
              <w:t>CA_n79A-n257A</w:t>
            </w:r>
          </w:p>
          <w:p w14:paraId="2BC19191" w14:textId="77777777" w:rsidR="00AD08F7" w:rsidRPr="00EF5447" w:rsidRDefault="00AD08F7" w:rsidP="00750EF9">
            <w:pPr>
              <w:pStyle w:val="TAC"/>
              <w:rPr>
                <w:rFonts w:cs="Arial"/>
                <w:lang w:eastAsia="zh-CN"/>
              </w:rPr>
            </w:pPr>
            <w:r>
              <w:rPr>
                <w:lang w:eastAsia="zh-CN"/>
              </w:rPr>
              <w:t>CA_n79A-n257G</w:t>
            </w:r>
          </w:p>
        </w:tc>
        <w:tc>
          <w:tcPr>
            <w:tcW w:w="669" w:type="dxa"/>
            <w:tcBorders>
              <w:left w:val="single" w:sz="4" w:space="0" w:color="auto"/>
              <w:right w:val="single" w:sz="4" w:space="0" w:color="auto"/>
            </w:tcBorders>
          </w:tcPr>
          <w:p w14:paraId="3BFA3839"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94BC6AA"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B112713"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14CA0A"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49795B5"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65723D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059A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1786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9A0982"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6BA72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F9593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E0741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D2596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BD272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93CF5F"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C873EF0"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B864558" w14:textId="77777777" w:rsidR="00AD08F7" w:rsidRPr="00EF5447" w:rsidRDefault="00AD08F7" w:rsidP="00750EF9">
            <w:pPr>
              <w:pStyle w:val="TAC"/>
              <w:rPr>
                <w:lang w:eastAsia="zh-CN"/>
              </w:rPr>
            </w:pPr>
            <w:r w:rsidRPr="00EF5447">
              <w:rPr>
                <w:lang w:eastAsia="zh-CN"/>
              </w:rPr>
              <w:t>0</w:t>
            </w:r>
          </w:p>
        </w:tc>
      </w:tr>
      <w:tr w:rsidR="00AD08F7" w:rsidRPr="00EF5447" w14:paraId="4FE3618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8DE6E2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83576E2"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61EA155" w14:textId="77777777" w:rsidR="00AD08F7" w:rsidRPr="00EF5447" w:rsidRDefault="00AD08F7" w:rsidP="00750EF9">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01FFCA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62BF35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237A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0CDFD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F332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D7410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E795D8"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E6C5E8D"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43451"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07F3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0BA06A"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815C4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2F5C7B"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FBCBF9"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3CD01DF"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ACDAFF0" w14:textId="77777777" w:rsidR="00AD08F7" w:rsidRPr="00EF5447" w:rsidRDefault="00AD08F7" w:rsidP="00750EF9">
            <w:pPr>
              <w:pStyle w:val="TAC"/>
              <w:rPr>
                <w:lang w:eastAsia="zh-CN"/>
              </w:rPr>
            </w:pPr>
          </w:p>
        </w:tc>
      </w:tr>
      <w:tr w:rsidR="00AD08F7" w:rsidRPr="00EF5447" w14:paraId="568A21B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122567B"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D5C9AFA"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4B2510B"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27DC0650" w14:textId="77777777" w:rsidR="00AD08F7" w:rsidRPr="00EF5447" w:rsidRDefault="00AD08F7" w:rsidP="00750EF9">
            <w:pPr>
              <w:pStyle w:val="TAC"/>
              <w:rPr>
                <w:lang w:eastAsia="zh-CN"/>
              </w:rPr>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14:paraId="3EEAF372" w14:textId="77777777" w:rsidR="00AD08F7" w:rsidRPr="00EF5447" w:rsidRDefault="00AD08F7" w:rsidP="00750EF9">
            <w:pPr>
              <w:pStyle w:val="TAC"/>
              <w:rPr>
                <w:lang w:eastAsia="zh-CN"/>
              </w:rPr>
            </w:pPr>
          </w:p>
        </w:tc>
      </w:tr>
      <w:tr w:rsidR="00AD08F7" w:rsidRPr="00EF5447" w14:paraId="49E3B6F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C3C90B9" w14:textId="77777777" w:rsidR="00AD08F7" w:rsidRPr="00EF5447" w:rsidRDefault="00AD08F7" w:rsidP="00750EF9">
            <w:pPr>
              <w:pStyle w:val="TAC"/>
            </w:pPr>
            <w:r w:rsidRPr="00EF5447">
              <w:rPr>
                <w:lang w:eastAsia="zh-CN"/>
              </w:rPr>
              <w:t>CA_n1A-n79A-n257H</w:t>
            </w:r>
          </w:p>
        </w:tc>
        <w:tc>
          <w:tcPr>
            <w:tcW w:w="1651" w:type="dxa"/>
            <w:tcBorders>
              <w:top w:val="nil"/>
              <w:left w:val="single" w:sz="4" w:space="0" w:color="auto"/>
              <w:bottom w:val="nil"/>
              <w:right w:val="single" w:sz="4" w:space="0" w:color="auto"/>
            </w:tcBorders>
            <w:shd w:val="clear" w:color="auto" w:fill="auto"/>
          </w:tcPr>
          <w:p w14:paraId="0A88CCDF" w14:textId="77777777" w:rsidR="00AD08F7" w:rsidRPr="00EF5447" w:rsidRDefault="00AD08F7" w:rsidP="00750EF9">
            <w:pPr>
              <w:pStyle w:val="TAC"/>
              <w:rPr>
                <w:lang w:eastAsia="zh-CN"/>
              </w:rPr>
            </w:pPr>
            <w:r w:rsidRPr="00EF5447">
              <w:rPr>
                <w:lang w:eastAsia="zh-CN"/>
              </w:rPr>
              <w:t>CA_n257G</w:t>
            </w:r>
          </w:p>
          <w:p w14:paraId="3D283B50" w14:textId="77777777" w:rsidR="00AD08F7" w:rsidRDefault="00AD08F7" w:rsidP="00750EF9">
            <w:pPr>
              <w:pStyle w:val="TAL"/>
              <w:jc w:val="center"/>
              <w:rPr>
                <w:lang w:eastAsia="zh-CN"/>
              </w:rPr>
            </w:pPr>
            <w:r w:rsidRPr="00EF5447">
              <w:rPr>
                <w:lang w:eastAsia="zh-CN"/>
              </w:rPr>
              <w:t>CA_n257H</w:t>
            </w:r>
          </w:p>
          <w:p w14:paraId="4B783DA9" w14:textId="77777777" w:rsidR="00AD08F7" w:rsidRDefault="00AD08F7" w:rsidP="00750EF9">
            <w:pPr>
              <w:pStyle w:val="TAL"/>
              <w:jc w:val="center"/>
              <w:rPr>
                <w:lang w:eastAsia="zh-CN"/>
              </w:rPr>
            </w:pPr>
            <w:r>
              <w:rPr>
                <w:lang w:eastAsia="zh-CN"/>
              </w:rPr>
              <w:t>CA_n1A-n79A</w:t>
            </w:r>
          </w:p>
          <w:p w14:paraId="5EE24ED0" w14:textId="77777777" w:rsidR="00AD08F7" w:rsidRDefault="00AD08F7" w:rsidP="00750EF9">
            <w:pPr>
              <w:pStyle w:val="TAL"/>
              <w:jc w:val="center"/>
              <w:rPr>
                <w:lang w:eastAsia="zh-CN"/>
              </w:rPr>
            </w:pPr>
            <w:r>
              <w:rPr>
                <w:lang w:eastAsia="zh-CN"/>
              </w:rPr>
              <w:t>CA_n1A-n257A</w:t>
            </w:r>
          </w:p>
          <w:p w14:paraId="2AF67A46" w14:textId="77777777" w:rsidR="00AD08F7" w:rsidRDefault="00AD08F7" w:rsidP="00750EF9">
            <w:pPr>
              <w:pStyle w:val="TAL"/>
              <w:jc w:val="center"/>
              <w:rPr>
                <w:lang w:eastAsia="zh-CN"/>
              </w:rPr>
            </w:pPr>
            <w:r>
              <w:rPr>
                <w:lang w:eastAsia="zh-CN"/>
              </w:rPr>
              <w:t>CA_n1A-n257G</w:t>
            </w:r>
          </w:p>
          <w:p w14:paraId="4CBD9ACF" w14:textId="77777777" w:rsidR="00AD08F7" w:rsidRDefault="00AD08F7" w:rsidP="00750EF9">
            <w:pPr>
              <w:pStyle w:val="TAL"/>
              <w:jc w:val="center"/>
              <w:rPr>
                <w:lang w:eastAsia="zh-CN"/>
              </w:rPr>
            </w:pPr>
            <w:r>
              <w:rPr>
                <w:lang w:eastAsia="zh-CN"/>
              </w:rPr>
              <w:t>CA_n1A-n257H</w:t>
            </w:r>
          </w:p>
          <w:p w14:paraId="20E8C6B3" w14:textId="77777777" w:rsidR="00AD08F7" w:rsidRDefault="00AD08F7" w:rsidP="00750EF9">
            <w:pPr>
              <w:pStyle w:val="TAL"/>
              <w:jc w:val="center"/>
              <w:rPr>
                <w:lang w:eastAsia="zh-CN"/>
              </w:rPr>
            </w:pPr>
            <w:r>
              <w:rPr>
                <w:lang w:eastAsia="zh-CN"/>
              </w:rPr>
              <w:t>CA_n79A-n257A</w:t>
            </w:r>
          </w:p>
          <w:p w14:paraId="1D1B9027" w14:textId="77777777" w:rsidR="00AD08F7" w:rsidRDefault="00AD08F7" w:rsidP="00750EF9">
            <w:pPr>
              <w:pStyle w:val="TAL"/>
              <w:jc w:val="center"/>
              <w:rPr>
                <w:lang w:eastAsia="zh-CN"/>
              </w:rPr>
            </w:pPr>
            <w:r>
              <w:rPr>
                <w:lang w:eastAsia="zh-CN"/>
              </w:rPr>
              <w:t>CA_n79A-n257G</w:t>
            </w:r>
          </w:p>
          <w:p w14:paraId="4575FAD0" w14:textId="77777777" w:rsidR="00AD08F7" w:rsidRPr="00EF5447" w:rsidRDefault="00AD08F7" w:rsidP="00750EF9">
            <w:pPr>
              <w:pStyle w:val="TAC"/>
              <w:rPr>
                <w:rFonts w:cs="Arial"/>
                <w:lang w:eastAsia="zh-CN"/>
              </w:rPr>
            </w:pPr>
            <w:r>
              <w:rPr>
                <w:lang w:eastAsia="zh-CN"/>
              </w:rPr>
              <w:t>CA_n79A-n257H</w:t>
            </w:r>
          </w:p>
        </w:tc>
        <w:tc>
          <w:tcPr>
            <w:tcW w:w="669" w:type="dxa"/>
            <w:tcBorders>
              <w:left w:val="single" w:sz="4" w:space="0" w:color="auto"/>
              <w:right w:val="single" w:sz="4" w:space="0" w:color="auto"/>
            </w:tcBorders>
          </w:tcPr>
          <w:p w14:paraId="5A23E4D0"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0DE4F1"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614C22C"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569FCE8"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E1831D7" w14:textId="77777777" w:rsidR="00AD08F7" w:rsidRPr="00EF5447" w:rsidRDefault="00AD08F7" w:rsidP="00750EF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13CCB9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5C1CF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CF8B1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17D20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E0A33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E264E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4699D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877F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334185"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655400"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8543ED2"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2FAC851" w14:textId="77777777" w:rsidR="00AD08F7" w:rsidRPr="00EF5447" w:rsidRDefault="00AD08F7" w:rsidP="00750EF9">
            <w:pPr>
              <w:pStyle w:val="TAC"/>
              <w:rPr>
                <w:lang w:eastAsia="zh-CN"/>
              </w:rPr>
            </w:pPr>
            <w:r w:rsidRPr="00EF5447">
              <w:rPr>
                <w:lang w:eastAsia="zh-CN"/>
              </w:rPr>
              <w:t>0</w:t>
            </w:r>
          </w:p>
        </w:tc>
      </w:tr>
      <w:tr w:rsidR="00AD08F7" w:rsidRPr="00EF5447" w14:paraId="40DE5E4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FEE54D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53A2176"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122285C9" w14:textId="77777777" w:rsidR="00AD08F7" w:rsidRPr="00EF5447" w:rsidRDefault="00AD08F7" w:rsidP="00750EF9">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17322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F792E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CA90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1021D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EEEC7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F2E71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97AD2E"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5DB790D"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BFE287"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624A2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C3B6C5"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747A67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CA09A8"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E1577B"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EE607A4"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9BFDF18" w14:textId="77777777" w:rsidR="00AD08F7" w:rsidRPr="00EF5447" w:rsidRDefault="00AD08F7" w:rsidP="00750EF9">
            <w:pPr>
              <w:pStyle w:val="TAC"/>
              <w:rPr>
                <w:lang w:eastAsia="zh-CN"/>
              </w:rPr>
            </w:pPr>
          </w:p>
        </w:tc>
      </w:tr>
      <w:tr w:rsidR="00AD08F7" w:rsidRPr="00EF5447" w14:paraId="4226434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DD2C8D8"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A6FC929"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7D84D054"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6B392DAF" w14:textId="77777777" w:rsidR="00AD08F7" w:rsidRPr="00EF5447" w:rsidRDefault="00AD08F7" w:rsidP="00750EF9">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14:paraId="0B9A867E" w14:textId="77777777" w:rsidR="00AD08F7" w:rsidRPr="00EF5447" w:rsidRDefault="00AD08F7" w:rsidP="00750EF9">
            <w:pPr>
              <w:pStyle w:val="TAC"/>
              <w:rPr>
                <w:lang w:eastAsia="zh-CN"/>
              </w:rPr>
            </w:pPr>
          </w:p>
        </w:tc>
      </w:tr>
      <w:tr w:rsidR="00AD08F7" w:rsidRPr="00EF5447" w14:paraId="457FCEA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0EEBFEC" w14:textId="77777777" w:rsidR="00AD08F7" w:rsidRPr="00EF5447" w:rsidRDefault="00AD08F7" w:rsidP="00750EF9">
            <w:pPr>
              <w:pStyle w:val="TAC"/>
            </w:pPr>
            <w:r w:rsidRPr="00EF5447">
              <w:rPr>
                <w:lang w:eastAsia="zh-CN"/>
              </w:rPr>
              <w:t>CA_n1A-n79A-n257I</w:t>
            </w:r>
          </w:p>
        </w:tc>
        <w:tc>
          <w:tcPr>
            <w:tcW w:w="1651" w:type="dxa"/>
            <w:tcBorders>
              <w:top w:val="nil"/>
              <w:left w:val="single" w:sz="4" w:space="0" w:color="auto"/>
              <w:bottom w:val="nil"/>
              <w:right w:val="single" w:sz="4" w:space="0" w:color="auto"/>
            </w:tcBorders>
            <w:shd w:val="clear" w:color="auto" w:fill="auto"/>
          </w:tcPr>
          <w:p w14:paraId="72459A1F" w14:textId="77777777" w:rsidR="00AD08F7" w:rsidRPr="00EF5447" w:rsidRDefault="00AD08F7" w:rsidP="00750EF9">
            <w:pPr>
              <w:pStyle w:val="TAC"/>
              <w:rPr>
                <w:lang w:eastAsia="zh-CN"/>
              </w:rPr>
            </w:pPr>
            <w:r w:rsidRPr="00EF5447">
              <w:rPr>
                <w:lang w:eastAsia="zh-CN"/>
              </w:rPr>
              <w:t>CA_n257G</w:t>
            </w:r>
          </w:p>
          <w:p w14:paraId="73368BD9" w14:textId="77777777" w:rsidR="00AD08F7" w:rsidRPr="00EF5447" w:rsidRDefault="00AD08F7" w:rsidP="00750EF9">
            <w:pPr>
              <w:pStyle w:val="TAC"/>
              <w:rPr>
                <w:lang w:eastAsia="zh-CN"/>
              </w:rPr>
            </w:pPr>
            <w:r w:rsidRPr="00EF5447">
              <w:rPr>
                <w:lang w:eastAsia="zh-CN"/>
              </w:rPr>
              <w:t>CA_n257H</w:t>
            </w:r>
          </w:p>
          <w:p w14:paraId="0E9FF5F3" w14:textId="77777777" w:rsidR="00AD08F7" w:rsidRDefault="00AD08F7" w:rsidP="00750EF9">
            <w:pPr>
              <w:pStyle w:val="TAC"/>
              <w:rPr>
                <w:lang w:eastAsia="zh-CN"/>
              </w:rPr>
            </w:pPr>
            <w:r w:rsidRPr="00EF5447">
              <w:rPr>
                <w:lang w:eastAsia="zh-CN"/>
              </w:rPr>
              <w:t>CA_n257I</w:t>
            </w:r>
          </w:p>
          <w:p w14:paraId="29AB3755" w14:textId="77777777" w:rsidR="00AD08F7" w:rsidRDefault="00AD08F7" w:rsidP="00750EF9">
            <w:pPr>
              <w:pStyle w:val="TAC"/>
              <w:rPr>
                <w:lang w:eastAsia="zh-CN"/>
              </w:rPr>
            </w:pPr>
            <w:r>
              <w:rPr>
                <w:lang w:eastAsia="zh-CN"/>
              </w:rPr>
              <w:t>CA_n1A-n79A</w:t>
            </w:r>
          </w:p>
          <w:p w14:paraId="2876795E" w14:textId="77777777" w:rsidR="00AD08F7" w:rsidRDefault="00AD08F7" w:rsidP="00750EF9">
            <w:pPr>
              <w:pStyle w:val="TAC"/>
              <w:rPr>
                <w:lang w:eastAsia="zh-CN"/>
              </w:rPr>
            </w:pPr>
            <w:r>
              <w:rPr>
                <w:lang w:eastAsia="zh-CN"/>
              </w:rPr>
              <w:t>CA_n1A-n257A</w:t>
            </w:r>
          </w:p>
          <w:p w14:paraId="641ADB8B" w14:textId="77777777" w:rsidR="00AD08F7" w:rsidRDefault="00AD08F7" w:rsidP="00750EF9">
            <w:pPr>
              <w:pStyle w:val="TAC"/>
              <w:rPr>
                <w:lang w:eastAsia="zh-CN"/>
              </w:rPr>
            </w:pPr>
            <w:r>
              <w:rPr>
                <w:lang w:eastAsia="zh-CN"/>
              </w:rPr>
              <w:t>CA_n1A-n257G</w:t>
            </w:r>
          </w:p>
          <w:p w14:paraId="75655FE0" w14:textId="77777777" w:rsidR="00AD08F7" w:rsidRDefault="00AD08F7" w:rsidP="00750EF9">
            <w:pPr>
              <w:pStyle w:val="TAC"/>
              <w:rPr>
                <w:lang w:eastAsia="zh-CN"/>
              </w:rPr>
            </w:pPr>
            <w:r>
              <w:rPr>
                <w:lang w:eastAsia="zh-CN"/>
              </w:rPr>
              <w:t>CA_n1A-n257H</w:t>
            </w:r>
          </w:p>
          <w:p w14:paraId="4D1C024B" w14:textId="77777777" w:rsidR="00AD08F7" w:rsidRDefault="00AD08F7" w:rsidP="00750EF9">
            <w:pPr>
              <w:pStyle w:val="TAC"/>
              <w:rPr>
                <w:lang w:eastAsia="zh-CN"/>
              </w:rPr>
            </w:pPr>
            <w:r>
              <w:rPr>
                <w:lang w:eastAsia="zh-CN"/>
              </w:rPr>
              <w:t>CA_n1A-n257I</w:t>
            </w:r>
          </w:p>
          <w:p w14:paraId="4690E311" w14:textId="77777777" w:rsidR="00AD08F7" w:rsidRDefault="00AD08F7" w:rsidP="00750EF9">
            <w:pPr>
              <w:pStyle w:val="TAC"/>
              <w:rPr>
                <w:lang w:eastAsia="zh-CN"/>
              </w:rPr>
            </w:pPr>
            <w:r>
              <w:rPr>
                <w:lang w:eastAsia="zh-CN"/>
              </w:rPr>
              <w:t>CA_n79A-n257A</w:t>
            </w:r>
          </w:p>
          <w:p w14:paraId="3F63EBA0" w14:textId="77777777" w:rsidR="00AD08F7" w:rsidRDefault="00AD08F7" w:rsidP="00750EF9">
            <w:pPr>
              <w:pStyle w:val="TAC"/>
              <w:rPr>
                <w:lang w:eastAsia="zh-CN"/>
              </w:rPr>
            </w:pPr>
            <w:r>
              <w:rPr>
                <w:lang w:eastAsia="zh-CN"/>
              </w:rPr>
              <w:t>CA_n79A-n257G</w:t>
            </w:r>
          </w:p>
          <w:p w14:paraId="77533AE7" w14:textId="77777777" w:rsidR="00AD08F7" w:rsidRDefault="00AD08F7" w:rsidP="00750EF9">
            <w:pPr>
              <w:pStyle w:val="TAC"/>
              <w:rPr>
                <w:lang w:eastAsia="zh-CN"/>
              </w:rPr>
            </w:pPr>
            <w:r>
              <w:rPr>
                <w:lang w:eastAsia="zh-CN"/>
              </w:rPr>
              <w:t>CA_n79A-n257H</w:t>
            </w:r>
          </w:p>
          <w:p w14:paraId="4F07B1B1" w14:textId="77777777" w:rsidR="00AD08F7" w:rsidRPr="00EF5447" w:rsidRDefault="00AD08F7" w:rsidP="00750EF9">
            <w:pPr>
              <w:pStyle w:val="TAC"/>
              <w:rPr>
                <w:rFonts w:cs="Arial"/>
                <w:lang w:eastAsia="zh-CN"/>
              </w:rPr>
            </w:pPr>
            <w:r>
              <w:rPr>
                <w:lang w:eastAsia="zh-CN"/>
              </w:rPr>
              <w:t>CA_n79A-n257I</w:t>
            </w:r>
          </w:p>
        </w:tc>
        <w:tc>
          <w:tcPr>
            <w:tcW w:w="669" w:type="dxa"/>
            <w:tcBorders>
              <w:left w:val="single" w:sz="4" w:space="0" w:color="auto"/>
              <w:right w:val="single" w:sz="4" w:space="0" w:color="auto"/>
            </w:tcBorders>
          </w:tcPr>
          <w:p w14:paraId="7538C437" w14:textId="77777777" w:rsidR="00AD08F7" w:rsidRPr="00EF5447" w:rsidRDefault="00AD08F7" w:rsidP="00750EF9">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DCC67EC" w14:textId="77777777" w:rsidR="00AD08F7" w:rsidRPr="00EF5447" w:rsidRDefault="00AD08F7" w:rsidP="00750EF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BB789D" w14:textId="77777777" w:rsidR="00AD08F7" w:rsidRPr="00EF5447" w:rsidRDefault="00AD08F7" w:rsidP="00750EF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40EFB7F" w14:textId="77777777" w:rsidR="00AD08F7" w:rsidRPr="00EF5447" w:rsidRDefault="00AD08F7" w:rsidP="00750EF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DD31686" w14:textId="77777777" w:rsidR="00AD08F7" w:rsidRPr="00EF5447" w:rsidRDefault="00AD08F7" w:rsidP="00750EF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613CEE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0F60F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AD0F9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3AE20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FEE5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AF163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F2DB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E6E8F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842CFE"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BEB6E8"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D7BC9B0"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F516FE" w14:textId="77777777" w:rsidR="00AD08F7" w:rsidRPr="00EF5447" w:rsidRDefault="00AD08F7" w:rsidP="00750EF9">
            <w:pPr>
              <w:pStyle w:val="TAC"/>
              <w:rPr>
                <w:lang w:eastAsia="zh-CN"/>
              </w:rPr>
            </w:pPr>
            <w:r w:rsidRPr="00EF5447">
              <w:rPr>
                <w:lang w:eastAsia="zh-CN"/>
              </w:rPr>
              <w:t>0</w:t>
            </w:r>
          </w:p>
        </w:tc>
      </w:tr>
      <w:tr w:rsidR="00AD08F7" w:rsidRPr="00EF5447" w14:paraId="21101C8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3271E2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EBD91D2"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98FE739" w14:textId="77777777" w:rsidR="00AD08F7" w:rsidRPr="00EF5447" w:rsidRDefault="00AD08F7" w:rsidP="00750EF9">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0A66F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2047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6A0E9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BD80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08036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7751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72CFA5" w14:textId="77777777" w:rsidR="00AD08F7" w:rsidRPr="00EF5447" w:rsidRDefault="00AD08F7" w:rsidP="00750EF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694B6BF" w14:textId="77777777" w:rsidR="00AD08F7" w:rsidRPr="00EF5447" w:rsidRDefault="00AD08F7" w:rsidP="00750EF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2339401" w14:textId="77777777" w:rsidR="00AD08F7" w:rsidRPr="00EF5447" w:rsidRDefault="00AD08F7" w:rsidP="00750EF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C1C34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6E521D" w14:textId="77777777" w:rsidR="00AD08F7" w:rsidRPr="00EF5447" w:rsidRDefault="00AD08F7" w:rsidP="00750EF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E51072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8CADED" w14:textId="77777777" w:rsidR="00AD08F7" w:rsidRPr="00EF5447" w:rsidRDefault="00AD08F7" w:rsidP="00750EF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F924A7" w14:textId="77777777" w:rsidR="00AD08F7" w:rsidRPr="00EF5447" w:rsidRDefault="00AD08F7" w:rsidP="00750EF9">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100066B" w14:textId="77777777" w:rsidR="00AD08F7" w:rsidRPr="00EF5447" w:rsidRDefault="00AD08F7" w:rsidP="00750EF9">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902F224" w14:textId="77777777" w:rsidR="00AD08F7" w:rsidRPr="00EF5447" w:rsidRDefault="00AD08F7" w:rsidP="00750EF9">
            <w:pPr>
              <w:pStyle w:val="TAC"/>
              <w:rPr>
                <w:lang w:eastAsia="zh-CN"/>
              </w:rPr>
            </w:pPr>
          </w:p>
        </w:tc>
      </w:tr>
      <w:tr w:rsidR="00AD08F7" w:rsidRPr="00EF5447" w14:paraId="77CE1A24"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224466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4ACEC6D"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38F6EEBD" w14:textId="77777777" w:rsidR="00AD08F7" w:rsidRPr="00EF5447" w:rsidRDefault="00AD08F7" w:rsidP="00750EF9">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4318AAB" w14:textId="77777777" w:rsidR="00AD08F7" w:rsidRPr="00EF5447" w:rsidRDefault="00AD08F7" w:rsidP="00750EF9">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14:paraId="2BA1C34D" w14:textId="77777777" w:rsidR="00AD08F7" w:rsidRPr="00EF5447" w:rsidRDefault="00AD08F7" w:rsidP="00750EF9">
            <w:pPr>
              <w:pStyle w:val="TAC"/>
              <w:rPr>
                <w:lang w:eastAsia="zh-CN"/>
              </w:rPr>
            </w:pPr>
          </w:p>
        </w:tc>
      </w:tr>
      <w:tr w:rsidR="00AD08F7" w:rsidRPr="00EF5447" w14:paraId="71E5FF47"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38CDC79F" w14:textId="77777777" w:rsidR="00AD08F7" w:rsidRPr="00EF5447" w:rsidRDefault="00AD08F7" w:rsidP="00750EF9">
            <w:pPr>
              <w:pStyle w:val="TAC"/>
            </w:pPr>
            <w:r w:rsidRPr="00EF5447">
              <w:t>CA_n3A-n28A-n257A</w:t>
            </w:r>
          </w:p>
        </w:tc>
        <w:tc>
          <w:tcPr>
            <w:tcW w:w="1651" w:type="dxa"/>
            <w:tcBorders>
              <w:left w:val="single" w:sz="4" w:space="0" w:color="auto"/>
              <w:bottom w:val="nil"/>
              <w:right w:val="single" w:sz="4" w:space="0" w:color="auto"/>
            </w:tcBorders>
            <w:shd w:val="clear" w:color="auto" w:fill="auto"/>
          </w:tcPr>
          <w:p w14:paraId="496FF202" w14:textId="77777777" w:rsidR="00AD08F7" w:rsidRPr="00EF5447" w:rsidRDefault="00AD08F7" w:rsidP="00750EF9">
            <w:pPr>
              <w:pStyle w:val="TAC"/>
              <w:rPr>
                <w:rFonts w:cs="Arial"/>
                <w:lang w:eastAsia="zh-CN"/>
              </w:rPr>
            </w:pPr>
            <w:r w:rsidRPr="00EF5447">
              <w:rPr>
                <w:rFonts w:cs="Arial"/>
                <w:lang w:eastAsia="zh-CN"/>
              </w:rPr>
              <w:t>CA_n3A-n28A</w:t>
            </w:r>
          </w:p>
          <w:p w14:paraId="66A408FF" w14:textId="77777777" w:rsidR="00AD08F7" w:rsidRPr="00EF5447" w:rsidRDefault="00AD08F7" w:rsidP="00750EF9">
            <w:pPr>
              <w:pStyle w:val="TAC"/>
              <w:rPr>
                <w:rFonts w:cs="Arial"/>
                <w:lang w:eastAsia="zh-CN"/>
              </w:rPr>
            </w:pPr>
            <w:r w:rsidRPr="00EF5447">
              <w:rPr>
                <w:rFonts w:cs="Arial"/>
                <w:lang w:eastAsia="zh-CN"/>
              </w:rPr>
              <w:t>CA_n3A-n257A</w:t>
            </w:r>
          </w:p>
          <w:p w14:paraId="3DFA0969" w14:textId="77777777" w:rsidR="00AD08F7" w:rsidRPr="00EF5447" w:rsidRDefault="00AD08F7" w:rsidP="00750EF9">
            <w:pPr>
              <w:pStyle w:val="TAC"/>
              <w:rPr>
                <w:rFonts w:cs="Arial"/>
                <w:lang w:eastAsia="zh-CN"/>
              </w:rPr>
            </w:pPr>
            <w:r w:rsidRPr="00EF5447">
              <w:rPr>
                <w:rFonts w:cs="Arial"/>
                <w:lang w:eastAsia="zh-CN"/>
              </w:rPr>
              <w:t>CA_n28A-n257A</w:t>
            </w:r>
          </w:p>
        </w:tc>
        <w:tc>
          <w:tcPr>
            <w:tcW w:w="669" w:type="dxa"/>
            <w:tcBorders>
              <w:left w:val="single" w:sz="4" w:space="0" w:color="auto"/>
              <w:right w:val="single" w:sz="4" w:space="0" w:color="auto"/>
            </w:tcBorders>
          </w:tcPr>
          <w:p w14:paraId="3C47D4C4"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ABA31F4"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1B33CF"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9F61B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73A6C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D30F11"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F5DE0A"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C53D7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7D9BB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CA96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F374B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D0507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AAC3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2D789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77C47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4B90F6E"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6A91AEA6" w14:textId="77777777" w:rsidR="00AD08F7" w:rsidRPr="00EF5447" w:rsidRDefault="00AD08F7" w:rsidP="00750EF9">
            <w:pPr>
              <w:pStyle w:val="TAC"/>
              <w:rPr>
                <w:lang w:eastAsia="zh-CN"/>
              </w:rPr>
            </w:pPr>
            <w:r w:rsidRPr="00EF5447">
              <w:rPr>
                <w:lang w:eastAsia="zh-CN"/>
              </w:rPr>
              <w:t>0</w:t>
            </w:r>
          </w:p>
        </w:tc>
      </w:tr>
      <w:tr w:rsidR="00AD08F7" w:rsidRPr="00EF5447" w14:paraId="559DA9D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F7F32FE"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DD3F8D6"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77FE1D47"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AB63097"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A72FE2C"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8DDEB6"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A5C834"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FE55C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2E43F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F1E77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49BB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B5FC0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91F1C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F6493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62E97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A26B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05798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6136D47"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2544310" w14:textId="77777777" w:rsidR="00AD08F7" w:rsidRPr="00EF5447" w:rsidRDefault="00AD08F7" w:rsidP="00750EF9">
            <w:pPr>
              <w:pStyle w:val="TAC"/>
            </w:pPr>
          </w:p>
        </w:tc>
      </w:tr>
      <w:tr w:rsidR="00AD08F7" w:rsidRPr="00EF5447" w14:paraId="06B9E88C"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C89353C"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6CC0501" w14:textId="77777777" w:rsidR="00AD08F7" w:rsidRPr="00EF5447" w:rsidRDefault="00AD08F7" w:rsidP="00750EF9">
            <w:pPr>
              <w:pStyle w:val="TAC"/>
              <w:rPr>
                <w:rFonts w:cs="Arial"/>
                <w:lang w:eastAsia="zh-CN"/>
              </w:rPr>
            </w:pPr>
          </w:p>
        </w:tc>
        <w:tc>
          <w:tcPr>
            <w:tcW w:w="669" w:type="dxa"/>
            <w:tcBorders>
              <w:left w:val="single" w:sz="4" w:space="0" w:color="auto"/>
              <w:right w:val="single" w:sz="4" w:space="0" w:color="auto"/>
            </w:tcBorders>
          </w:tcPr>
          <w:p w14:paraId="6BE8D8C5"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ED0DC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A7F9B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2475F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CE68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8487E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5E6B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550E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08285D"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0161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00DD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4680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BBE8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6C2B7E9"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716100D"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72BB96"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0931C84" w14:textId="77777777" w:rsidR="00AD08F7" w:rsidRPr="00EF5447" w:rsidRDefault="00AD08F7" w:rsidP="00750EF9">
            <w:pPr>
              <w:pStyle w:val="TAC"/>
            </w:pPr>
          </w:p>
        </w:tc>
      </w:tr>
      <w:tr w:rsidR="00AD08F7" w:rsidRPr="00EF5447" w14:paraId="7C6D98E3"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51AE840" w14:textId="77777777" w:rsidR="00AD08F7" w:rsidRPr="00EF5447" w:rsidRDefault="00AD08F7" w:rsidP="00750EF9">
            <w:pPr>
              <w:pStyle w:val="TAC"/>
            </w:pPr>
            <w:r w:rsidRPr="00EF5447">
              <w:t>CA_n3A-n28A-n257D</w:t>
            </w:r>
          </w:p>
        </w:tc>
        <w:tc>
          <w:tcPr>
            <w:tcW w:w="1651" w:type="dxa"/>
            <w:tcBorders>
              <w:top w:val="single" w:sz="4" w:space="0" w:color="auto"/>
              <w:left w:val="single" w:sz="4" w:space="0" w:color="auto"/>
              <w:bottom w:val="nil"/>
              <w:right w:val="single" w:sz="4" w:space="0" w:color="auto"/>
            </w:tcBorders>
            <w:shd w:val="clear" w:color="auto" w:fill="auto"/>
          </w:tcPr>
          <w:p w14:paraId="144CAB3B" w14:textId="77777777" w:rsidR="00AD08F7" w:rsidRPr="00EF5447" w:rsidRDefault="00AD08F7" w:rsidP="00750EF9">
            <w:pPr>
              <w:pStyle w:val="TAC"/>
              <w:rPr>
                <w:rFonts w:cs="Arial"/>
                <w:szCs w:val="18"/>
                <w:lang w:eastAsia="zh-CN"/>
              </w:rPr>
            </w:pPr>
            <w:r w:rsidRPr="00EF5447">
              <w:rPr>
                <w:rFonts w:cs="Arial"/>
                <w:szCs w:val="18"/>
                <w:lang w:eastAsia="zh-CN"/>
              </w:rPr>
              <w:t>CA_n3A-n28A</w:t>
            </w:r>
          </w:p>
          <w:p w14:paraId="5C51B0F4" w14:textId="77777777" w:rsidR="00AD08F7" w:rsidRPr="00EF5447" w:rsidRDefault="00AD08F7" w:rsidP="00750EF9">
            <w:pPr>
              <w:pStyle w:val="TAC"/>
              <w:rPr>
                <w:rFonts w:cs="Arial"/>
                <w:szCs w:val="18"/>
                <w:lang w:eastAsia="zh-CN"/>
              </w:rPr>
            </w:pPr>
            <w:r w:rsidRPr="00EF5447">
              <w:rPr>
                <w:rFonts w:cs="Arial"/>
                <w:szCs w:val="18"/>
                <w:lang w:eastAsia="zh-CN"/>
              </w:rPr>
              <w:t>CA_n3A-n257A</w:t>
            </w:r>
          </w:p>
          <w:p w14:paraId="44FE5529" w14:textId="77777777" w:rsidR="00AD08F7" w:rsidRPr="00EF5447" w:rsidRDefault="00AD08F7" w:rsidP="00750EF9">
            <w:pPr>
              <w:pStyle w:val="TAC"/>
              <w:rPr>
                <w:rFonts w:cs="Arial"/>
                <w:szCs w:val="18"/>
              </w:rPr>
            </w:pPr>
            <w:r w:rsidRPr="00EF5447">
              <w:rPr>
                <w:rFonts w:cs="Arial"/>
                <w:szCs w:val="18"/>
              </w:rPr>
              <w:t>CA_n3A-n257D</w:t>
            </w:r>
          </w:p>
          <w:p w14:paraId="6C15DB89" w14:textId="77777777" w:rsidR="00AD08F7" w:rsidRPr="00EF5447" w:rsidRDefault="00AD08F7" w:rsidP="00750EF9">
            <w:pPr>
              <w:pStyle w:val="TAC"/>
              <w:rPr>
                <w:rFonts w:cs="Arial"/>
                <w:szCs w:val="18"/>
                <w:lang w:eastAsia="zh-CN"/>
              </w:rPr>
            </w:pPr>
            <w:r w:rsidRPr="00EF5447">
              <w:rPr>
                <w:rFonts w:cs="Arial"/>
                <w:szCs w:val="18"/>
                <w:lang w:eastAsia="zh-CN"/>
              </w:rPr>
              <w:t>CA_n28A-n257A</w:t>
            </w:r>
          </w:p>
          <w:p w14:paraId="1D940837" w14:textId="77777777" w:rsidR="00AD08F7" w:rsidRPr="00EF5447" w:rsidRDefault="00AD08F7" w:rsidP="00750EF9">
            <w:pPr>
              <w:pStyle w:val="TAC"/>
              <w:rPr>
                <w:rFonts w:cs="Arial"/>
                <w:szCs w:val="18"/>
                <w:lang w:eastAsia="zh-CN"/>
              </w:rPr>
            </w:pPr>
            <w:r w:rsidRPr="00EF5447">
              <w:rPr>
                <w:rFonts w:cs="Arial"/>
                <w:szCs w:val="18"/>
              </w:rPr>
              <w:t>CA_n28A-n257D</w:t>
            </w:r>
          </w:p>
        </w:tc>
        <w:tc>
          <w:tcPr>
            <w:tcW w:w="669" w:type="dxa"/>
            <w:tcBorders>
              <w:top w:val="single" w:sz="4" w:space="0" w:color="auto"/>
              <w:left w:val="single" w:sz="4" w:space="0" w:color="auto"/>
              <w:right w:val="single" w:sz="4" w:space="0" w:color="auto"/>
            </w:tcBorders>
          </w:tcPr>
          <w:p w14:paraId="530BD9C1"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08ADAEAA"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12524E"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EC23B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2247B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253E06"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C9352A"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4093C9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66266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DC041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9531C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A2A5A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BB0B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C77B1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CB0D23"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2C3A606"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6C4F165" w14:textId="77777777" w:rsidR="00AD08F7" w:rsidRPr="00EF5447" w:rsidRDefault="00AD08F7" w:rsidP="00750EF9">
            <w:pPr>
              <w:pStyle w:val="TAC"/>
              <w:rPr>
                <w:lang w:eastAsia="zh-CN"/>
              </w:rPr>
            </w:pPr>
            <w:r w:rsidRPr="00EF5447">
              <w:rPr>
                <w:lang w:eastAsia="zh-CN"/>
              </w:rPr>
              <w:t>0</w:t>
            </w:r>
          </w:p>
        </w:tc>
      </w:tr>
      <w:tr w:rsidR="00AD08F7" w:rsidRPr="00EF5447" w14:paraId="49205E2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38F3D92"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939BC50"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36FA44B2"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A2A2F6A"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69CBAC"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B78158"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E9CA2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FE564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4096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CDC8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88879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C73A4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1357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16CC2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A1F0B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9D924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024F51"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4A9AADF"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C0CFBAF" w14:textId="77777777" w:rsidR="00AD08F7" w:rsidRPr="00EF5447" w:rsidRDefault="00AD08F7" w:rsidP="00750EF9">
            <w:pPr>
              <w:pStyle w:val="TAC"/>
            </w:pPr>
          </w:p>
        </w:tc>
      </w:tr>
      <w:tr w:rsidR="00AD08F7" w:rsidRPr="00EF5447" w14:paraId="2B65A0A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9C83E67"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20EDF85"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5FA1AC95"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5866C3F8"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7978D3E3" w14:textId="77777777" w:rsidR="00AD08F7" w:rsidRPr="00EF5447" w:rsidRDefault="00AD08F7" w:rsidP="00750EF9">
            <w:pPr>
              <w:pStyle w:val="TAC"/>
            </w:pPr>
          </w:p>
        </w:tc>
      </w:tr>
      <w:tr w:rsidR="00AD08F7" w:rsidRPr="00EF5447" w14:paraId="00EF3211"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4D103CD" w14:textId="77777777" w:rsidR="00AD08F7" w:rsidRPr="00EF5447" w:rsidRDefault="00AD08F7" w:rsidP="00750EF9">
            <w:pPr>
              <w:pStyle w:val="TAC"/>
            </w:pPr>
            <w:r w:rsidRPr="00EF5447">
              <w:t>CA_n3A-n28A-n257G</w:t>
            </w:r>
          </w:p>
        </w:tc>
        <w:tc>
          <w:tcPr>
            <w:tcW w:w="1651" w:type="dxa"/>
            <w:tcBorders>
              <w:top w:val="single" w:sz="4" w:space="0" w:color="auto"/>
              <w:left w:val="single" w:sz="4" w:space="0" w:color="auto"/>
              <w:bottom w:val="nil"/>
              <w:right w:val="single" w:sz="4" w:space="0" w:color="auto"/>
            </w:tcBorders>
            <w:shd w:val="clear" w:color="auto" w:fill="auto"/>
          </w:tcPr>
          <w:p w14:paraId="118BC736" w14:textId="77777777" w:rsidR="00AD08F7" w:rsidRPr="00EF5447" w:rsidRDefault="00AD08F7" w:rsidP="00750EF9">
            <w:pPr>
              <w:pStyle w:val="TAC"/>
              <w:rPr>
                <w:rFonts w:cs="Arial"/>
                <w:szCs w:val="18"/>
                <w:lang w:eastAsia="zh-CN"/>
              </w:rPr>
            </w:pPr>
            <w:r w:rsidRPr="00EF5447">
              <w:rPr>
                <w:rFonts w:cs="Arial"/>
                <w:szCs w:val="18"/>
                <w:lang w:eastAsia="zh-CN"/>
              </w:rPr>
              <w:t>CA_n3A-n28A</w:t>
            </w:r>
          </w:p>
          <w:p w14:paraId="3A662049" w14:textId="77777777" w:rsidR="00AD08F7" w:rsidRPr="00EF5447" w:rsidRDefault="00AD08F7" w:rsidP="00750EF9">
            <w:pPr>
              <w:pStyle w:val="TAC"/>
              <w:rPr>
                <w:rFonts w:cs="Arial"/>
                <w:szCs w:val="18"/>
                <w:lang w:eastAsia="zh-CN"/>
              </w:rPr>
            </w:pPr>
            <w:r w:rsidRPr="00EF5447">
              <w:rPr>
                <w:rFonts w:cs="Arial"/>
                <w:szCs w:val="18"/>
                <w:lang w:eastAsia="zh-CN"/>
              </w:rPr>
              <w:t>CA_n3A-n257A</w:t>
            </w:r>
          </w:p>
          <w:p w14:paraId="7AF156CD" w14:textId="77777777" w:rsidR="00AD08F7" w:rsidRPr="00EF5447" w:rsidRDefault="00AD08F7" w:rsidP="00750EF9">
            <w:pPr>
              <w:pStyle w:val="TAC"/>
              <w:rPr>
                <w:rFonts w:cs="Arial"/>
                <w:szCs w:val="18"/>
              </w:rPr>
            </w:pPr>
            <w:r w:rsidRPr="00EF5447">
              <w:rPr>
                <w:rFonts w:cs="Arial"/>
                <w:szCs w:val="18"/>
              </w:rPr>
              <w:t>CA_n3A-n257G</w:t>
            </w:r>
          </w:p>
          <w:p w14:paraId="179BDEDA" w14:textId="77777777" w:rsidR="00AD08F7" w:rsidRPr="00EF5447" w:rsidRDefault="00AD08F7" w:rsidP="00750EF9">
            <w:pPr>
              <w:pStyle w:val="TAC"/>
              <w:rPr>
                <w:rFonts w:cs="Arial"/>
                <w:szCs w:val="18"/>
                <w:lang w:eastAsia="zh-CN"/>
              </w:rPr>
            </w:pPr>
            <w:r w:rsidRPr="00EF5447">
              <w:rPr>
                <w:rFonts w:cs="Arial"/>
                <w:szCs w:val="18"/>
                <w:lang w:eastAsia="zh-CN"/>
              </w:rPr>
              <w:t>CA_n28A-n257A</w:t>
            </w:r>
          </w:p>
          <w:p w14:paraId="51C105B8" w14:textId="77777777" w:rsidR="00AD08F7" w:rsidRPr="00EF5447" w:rsidRDefault="00AD08F7" w:rsidP="00750EF9">
            <w:pPr>
              <w:pStyle w:val="TAC"/>
              <w:rPr>
                <w:rFonts w:cs="Arial"/>
                <w:szCs w:val="18"/>
                <w:lang w:eastAsia="zh-CN"/>
              </w:rPr>
            </w:pPr>
            <w:r w:rsidRPr="00EF5447">
              <w:rPr>
                <w:rFonts w:cs="Arial"/>
                <w:szCs w:val="18"/>
              </w:rPr>
              <w:t>CA_n28A-n257G</w:t>
            </w:r>
          </w:p>
        </w:tc>
        <w:tc>
          <w:tcPr>
            <w:tcW w:w="669" w:type="dxa"/>
            <w:tcBorders>
              <w:top w:val="single" w:sz="4" w:space="0" w:color="auto"/>
              <w:left w:val="single" w:sz="4" w:space="0" w:color="auto"/>
              <w:right w:val="single" w:sz="4" w:space="0" w:color="auto"/>
            </w:tcBorders>
          </w:tcPr>
          <w:p w14:paraId="75054A58"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701FE63"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8915DF"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18FA2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41AAD3"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430F7C"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2B5CFAE"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3ED129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8EDFBA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DCDBC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E79F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D945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5B21E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2F9D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C23B51"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F6A50FE"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CB1ED72" w14:textId="77777777" w:rsidR="00AD08F7" w:rsidRPr="00EF5447" w:rsidRDefault="00AD08F7" w:rsidP="00750EF9">
            <w:pPr>
              <w:pStyle w:val="TAC"/>
              <w:rPr>
                <w:lang w:eastAsia="zh-CN"/>
              </w:rPr>
            </w:pPr>
            <w:r w:rsidRPr="00EF5447">
              <w:rPr>
                <w:lang w:eastAsia="zh-CN"/>
              </w:rPr>
              <w:t>0</w:t>
            </w:r>
          </w:p>
        </w:tc>
      </w:tr>
      <w:tr w:rsidR="00AD08F7" w:rsidRPr="00EF5447" w14:paraId="78B0D429"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3606F32"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596B3C5"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117B7372"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48089EF3"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DC6B58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2DFEEA"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9923C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FF9D0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37234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51348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5A1CA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0A102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1B828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B6C9D9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E6643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9FCBA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54A38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C1348E9"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AE11A0B" w14:textId="77777777" w:rsidR="00AD08F7" w:rsidRPr="00EF5447" w:rsidRDefault="00AD08F7" w:rsidP="00750EF9">
            <w:pPr>
              <w:pStyle w:val="TAC"/>
            </w:pPr>
          </w:p>
        </w:tc>
      </w:tr>
      <w:tr w:rsidR="00AD08F7" w:rsidRPr="00EF5447" w14:paraId="0EEEF7B8"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2C823A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30B9F58"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2FECD43A"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2B968612"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48A22194" w14:textId="77777777" w:rsidR="00AD08F7" w:rsidRPr="00EF5447" w:rsidRDefault="00AD08F7" w:rsidP="00750EF9">
            <w:pPr>
              <w:pStyle w:val="TAC"/>
            </w:pPr>
          </w:p>
        </w:tc>
      </w:tr>
      <w:tr w:rsidR="00AD08F7" w:rsidRPr="00EF5447" w14:paraId="568F7381"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0A2163B" w14:textId="77777777" w:rsidR="00AD08F7" w:rsidRPr="00EF5447" w:rsidRDefault="00AD08F7" w:rsidP="00750EF9">
            <w:pPr>
              <w:pStyle w:val="TAC"/>
            </w:pPr>
            <w:r w:rsidRPr="00EF5447">
              <w:t>CA_n3A-n28A-n257H</w:t>
            </w:r>
          </w:p>
        </w:tc>
        <w:tc>
          <w:tcPr>
            <w:tcW w:w="1651" w:type="dxa"/>
            <w:tcBorders>
              <w:top w:val="single" w:sz="4" w:space="0" w:color="auto"/>
              <w:left w:val="single" w:sz="4" w:space="0" w:color="auto"/>
              <w:bottom w:val="nil"/>
              <w:right w:val="single" w:sz="4" w:space="0" w:color="auto"/>
            </w:tcBorders>
            <w:shd w:val="clear" w:color="auto" w:fill="auto"/>
          </w:tcPr>
          <w:p w14:paraId="653B7461" w14:textId="77777777" w:rsidR="00AD08F7" w:rsidRPr="00EF5447" w:rsidRDefault="00AD08F7" w:rsidP="00750EF9">
            <w:pPr>
              <w:pStyle w:val="TAC"/>
              <w:rPr>
                <w:rFonts w:cs="Arial"/>
                <w:szCs w:val="18"/>
                <w:lang w:eastAsia="zh-CN"/>
              </w:rPr>
            </w:pPr>
            <w:r w:rsidRPr="00EF5447">
              <w:rPr>
                <w:rFonts w:cs="Arial"/>
                <w:szCs w:val="18"/>
                <w:lang w:eastAsia="zh-CN"/>
              </w:rPr>
              <w:t>CA_n3A-n28A</w:t>
            </w:r>
          </w:p>
          <w:p w14:paraId="34EC87C1" w14:textId="77777777" w:rsidR="00AD08F7" w:rsidRPr="00EF5447" w:rsidRDefault="00AD08F7" w:rsidP="00750EF9">
            <w:pPr>
              <w:pStyle w:val="TAC"/>
              <w:rPr>
                <w:rFonts w:cs="Arial"/>
                <w:szCs w:val="18"/>
                <w:lang w:eastAsia="zh-CN"/>
              </w:rPr>
            </w:pPr>
            <w:r w:rsidRPr="00EF5447">
              <w:rPr>
                <w:rFonts w:cs="Arial"/>
                <w:szCs w:val="18"/>
                <w:lang w:eastAsia="zh-CN"/>
              </w:rPr>
              <w:t>CA_n3A-n257A</w:t>
            </w:r>
          </w:p>
          <w:p w14:paraId="7120C63C" w14:textId="77777777" w:rsidR="00AD08F7" w:rsidRPr="00EF5447" w:rsidRDefault="00AD08F7" w:rsidP="00750EF9">
            <w:pPr>
              <w:pStyle w:val="TAC"/>
              <w:rPr>
                <w:rFonts w:cs="Arial"/>
                <w:szCs w:val="18"/>
              </w:rPr>
            </w:pPr>
            <w:r w:rsidRPr="00EF5447">
              <w:rPr>
                <w:rFonts w:cs="Arial"/>
                <w:szCs w:val="18"/>
              </w:rPr>
              <w:t>CA_n3A-n257G</w:t>
            </w:r>
          </w:p>
          <w:p w14:paraId="1161E4CF" w14:textId="77777777" w:rsidR="00AD08F7" w:rsidRPr="00EF5447" w:rsidRDefault="00AD08F7" w:rsidP="00750EF9">
            <w:pPr>
              <w:pStyle w:val="TAC"/>
              <w:rPr>
                <w:rFonts w:cs="Arial"/>
                <w:szCs w:val="18"/>
              </w:rPr>
            </w:pPr>
            <w:r w:rsidRPr="00EF5447">
              <w:rPr>
                <w:rFonts w:cs="Arial"/>
                <w:szCs w:val="18"/>
              </w:rPr>
              <w:t>CA_n3A-n257H</w:t>
            </w:r>
          </w:p>
          <w:p w14:paraId="73939A29" w14:textId="77777777" w:rsidR="00AD08F7" w:rsidRPr="00EF5447" w:rsidRDefault="00AD08F7" w:rsidP="00750EF9">
            <w:pPr>
              <w:pStyle w:val="TAC"/>
              <w:rPr>
                <w:rFonts w:cs="Arial"/>
                <w:szCs w:val="18"/>
                <w:lang w:eastAsia="zh-CN"/>
              </w:rPr>
            </w:pPr>
            <w:r w:rsidRPr="00EF5447">
              <w:rPr>
                <w:rFonts w:cs="Arial"/>
                <w:szCs w:val="18"/>
                <w:lang w:eastAsia="zh-CN"/>
              </w:rPr>
              <w:t>CA_n28A-n257A</w:t>
            </w:r>
          </w:p>
          <w:p w14:paraId="008E033F" w14:textId="77777777" w:rsidR="00AD08F7" w:rsidRPr="00EF5447" w:rsidRDefault="00AD08F7" w:rsidP="00750EF9">
            <w:pPr>
              <w:pStyle w:val="TAC"/>
              <w:rPr>
                <w:rFonts w:cs="Arial"/>
                <w:szCs w:val="18"/>
              </w:rPr>
            </w:pPr>
            <w:r w:rsidRPr="00EF5447">
              <w:rPr>
                <w:rFonts w:cs="Arial"/>
                <w:szCs w:val="18"/>
              </w:rPr>
              <w:t>CA_n28A-n257G</w:t>
            </w:r>
          </w:p>
          <w:p w14:paraId="631F2E2C" w14:textId="77777777" w:rsidR="00AD08F7" w:rsidRPr="00EF5447" w:rsidRDefault="00AD08F7" w:rsidP="00750EF9">
            <w:pPr>
              <w:pStyle w:val="TAC"/>
              <w:rPr>
                <w:rFonts w:cs="Arial"/>
                <w:szCs w:val="18"/>
                <w:lang w:eastAsia="zh-CN"/>
              </w:rPr>
            </w:pPr>
            <w:r w:rsidRPr="00EF5447">
              <w:rPr>
                <w:rFonts w:cs="Arial"/>
                <w:szCs w:val="18"/>
              </w:rPr>
              <w:t>CA_n28A-n257H</w:t>
            </w:r>
          </w:p>
        </w:tc>
        <w:tc>
          <w:tcPr>
            <w:tcW w:w="669" w:type="dxa"/>
            <w:tcBorders>
              <w:top w:val="single" w:sz="4" w:space="0" w:color="auto"/>
              <w:left w:val="single" w:sz="4" w:space="0" w:color="auto"/>
              <w:right w:val="single" w:sz="4" w:space="0" w:color="auto"/>
            </w:tcBorders>
          </w:tcPr>
          <w:p w14:paraId="3E3B4738"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0328109B"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11B4F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5768F4"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623C9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BB78E6"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B19D5B1"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79B6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8094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DE4D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463B1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5677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247A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7BD6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F0B01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5A131F7"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40673A6" w14:textId="77777777" w:rsidR="00AD08F7" w:rsidRPr="00EF5447" w:rsidRDefault="00AD08F7" w:rsidP="00750EF9">
            <w:pPr>
              <w:pStyle w:val="TAC"/>
              <w:rPr>
                <w:lang w:eastAsia="zh-CN"/>
              </w:rPr>
            </w:pPr>
            <w:r w:rsidRPr="00EF5447">
              <w:rPr>
                <w:lang w:eastAsia="zh-CN"/>
              </w:rPr>
              <w:t>0</w:t>
            </w:r>
          </w:p>
        </w:tc>
      </w:tr>
      <w:tr w:rsidR="00AD08F7" w:rsidRPr="00EF5447" w14:paraId="53FA2EE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84F11A6"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C64FBD2"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791DA46B"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013983E7"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85DF1B"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CCCC6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CA563C"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5B109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97D89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5C85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72A5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369C4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15A10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CFC94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69C86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6397A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0ED046"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159058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2F365F7E" w14:textId="77777777" w:rsidR="00AD08F7" w:rsidRPr="00EF5447" w:rsidRDefault="00AD08F7" w:rsidP="00750EF9">
            <w:pPr>
              <w:pStyle w:val="TAC"/>
            </w:pPr>
          </w:p>
        </w:tc>
      </w:tr>
      <w:tr w:rsidR="00AD08F7" w:rsidRPr="00EF5447" w14:paraId="5EAE1524"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FE539D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7E9C21A" w14:textId="77777777" w:rsidR="00AD08F7" w:rsidRPr="00EF5447" w:rsidRDefault="00AD08F7" w:rsidP="00750EF9">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3DC85216"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4901EC62"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69D655FF" w14:textId="77777777" w:rsidR="00AD08F7" w:rsidRPr="00EF5447" w:rsidRDefault="00AD08F7" w:rsidP="00750EF9">
            <w:pPr>
              <w:pStyle w:val="TAC"/>
            </w:pPr>
          </w:p>
        </w:tc>
      </w:tr>
      <w:tr w:rsidR="00AD08F7" w:rsidRPr="00EF5447" w14:paraId="3DD39B8F"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576DE96F" w14:textId="77777777" w:rsidR="00AD08F7" w:rsidRPr="00EF5447" w:rsidRDefault="00AD08F7" w:rsidP="00750EF9">
            <w:pPr>
              <w:pStyle w:val="TAC"/>
            </w:pPr>
            <w:r w:rsidRPr="00EF5447">
              <w:t>CA_n3A-n28A-n257I</w:t>
            </w:r>
          </w:p>
        </w:tc>
        <w:tc>
          <w:tcPr>
            <w:tcW w:w="1651" w:type="dxa"/>
            <w:tcBorders>
              <w:top w:val="single" w:sz="4" w:space="0" w:color="auto"/>
              <w:left w:val="single" w:sz="4" w:space="0" w:color="auto"/>
              <w:bottom w:val="nil"/>
              <w:right w:val="single" w:sz="4" w:space="0" w:color="auto"/>
            </w:tcBorders>
            <w:shd w:val="clear" w:color="auto" w:fill="auto"/>
          </w:tcPr>
          <w:p w14:paraId="2EA11B9F" w14:textId="77777777" w:rsidR="00AD08F7" w:rsidRPr="00EF5447" w:rsidRDefault="00AD08F7" w:rsidP="00750EF9">
            <w:pPr>
              <w:pStyle w:val="TAC"/>
              <w:rPr>
                <w:rFonts w:cs="Arial"/>
                <w:szCs w:val="18"/>
                <w:lang w:eastAsia="zh-CN"/>
              </w:rPr>
            </w:pPr>
            <w:r w:rsidRPr="00EF5447">
              <w:rPr>
                <w:rFonts w:cs="Arial"/>
                <w:szCs w:val="18"/>
                <w:lang w:eastAsia="zh-CN"/>
              </w:rPr>
              <w:t>CA_n3A-n28A</w:t>
            </w:r>
          </w:p>
          <w:p w14:paraId="75AD637F" w14:textId="77777777" w:rsidR="00AD08F7" w:rsidRPr="00EF5447" w:rsidRDefault="00AD08F7" w:rsidP="00750EF9">
            <w:pPr>
              <w:pStyle w:val="TAC"/>
              <w:rPr>
                <w:rFonts w:cs="Arial"/>
                <w:szCs w:val="18"/>
                <w:lang w:eastAsia="zh-CN"/>
              </w:rPr>
            </w:pPr>
            <w:r w:rsidRPr="00EF5447">
              <w:rPr>
                <w:rFonts w:cs="Arial"/>
                <w:szCs w:val="18"/>
                <w:lang w:eastAsia="zh-CN"/>
              </w:rPr>
              <w:t>CA_n3A-n257A</w:t>
            </w:r>
          </w:p>
          <w:p w14:paraId="17CEFCF2" w14:textId="77777777" w:rsidR="00AD08F7" w:rsidRPr="00EF5447" w:rsidRDefault="00AD08F7" w:rsidP="00750EF9">
            <w:pPr>
              <w:pStyle w:val="TAC"/>
              <w:rPr>
                <w:rFonts w:cs="Arial"/>
                <w:szCs w:val="18"/>
              </w:rPr>
            </w:pPr>
            <w:r w:rsidRPr="00EF5447">
              <w:rPr>
                <w:rFonts w:cs="Arial"/>
                <w:szCs w:val="18"/>
              </w:rPr>
              <w:t>CA_n3A-n257G</w:t>
            </w:r>
          </w:p>
          <w:p w14:paraId="7ACA827D" w14:textId="77777777" w:rsidR="00AD08F7" w:rsidRPr="00EF5447" w:rsidRDefault="00AD08F7" w:rsidP="00750EF9">
            <w:pPr>
              <w:pStyle w:val="TAC"/>
              <w:rPr>
                <w:rFonts w:cs="Arial"/>
                <w:szCs w:val="18"/>
              </w:rPr>
            </w:pPr>
            <w:r w:rsidRPr="00EF5447">
              <w:rPr>
                <w:rFonts w:cs="Arial"/>
                <w:szCs w:val="18"/>
              </w:rPr>
              <w:t>CA_n3A-n257H</w:t>
            </w:r>
          </w:p>
          <w:p w14:paraId="45FCE68D" w14:textId="77777777" w:rsidR="00AD08F7" w:rsidRPr="00EF5447" w:rsidRDefault="00AD08F7" w:rsidP="00750EF9">
            <w:pPr>
              <w:pStyle w:val="TAC"/>
              <w:rPr>
                <w:rFonts w:cs="Arial"/>
                <w:szCs w:val="18"/>
              </w:rPr>
            </w:pPr>
            <w:r w:rsidRPr="00EF5447">
              <w:rPr>
                <w:rFonts w:cs="Arial"/>
                <w:szCs w:val="18"/>
              </w:rPr>
              <w:t>CA_n3A-n257I</w:t>
            </w:r>
          </w:p>
          <w:p w14:paraId="122593DB" w14:textId="77777777" w:rsidR="00AD08F7" w:rsidRPr="00EF5447" w:rsidRDefault="00AD08F7" w:rsidP="00750EF9">
            <w:pPr>
              <w:pStyle w:val="TAC"/>
              <w:rPr>
                <w:rFonts w:cs="Arial"/>
                <w:szCs w:val="18"/>
                <w:lang w:eastAsia="zh-CN"/>
              </w:rPr>
            </w:pPr>
            <w:r w:rsidRPr="00EF5447">
              <w:rPr>
                <w:rFonts w:cs="Arial"/>
                <w:szCs w:val="18"/>
                <w:lang w:eastAsia="zh-CN"/>
              </w:rPr>
              <w:t>CA_n28A-n257A</w:t>
            </w:r>
          </w:p>
          <w:p w14:paraId="46A5E9DD" w14:textId="77777777" w:rsidR="00AD08F7" w:rsidRPr="00EF5447" w:rsidRDefault="00AD08F7" w:rsidP="00750EF9">
            <w:pPr>
              <w:pStyle w:val="TAC"/>
              <w:rPr>
                <w:rFonts w:cs="Arial"/>
                <w:szCs w:val="18"/>
              </w:rPr>
            </w:pPr>
            <w:r w:rsidRPr="00EF5447">
              <w:rPr>
                <w:rFonts w:cs="Arial"/>
                <w:szCs w:val="18"/>
              </w:rPr>
              <w:t>CA_n28A-n257G</w:t>
            </w:r>
          </w:p>
          <w:p w14:paraId="66098AB1" w14:textId="77777777" w:rsidR="00AD08F7" w:rsidRPr="00EF5447" w:rsidRDefault="00AD08F7" w:rsidP="00750EF9">
            <w:pPr>
              <w:pStyle w:val="TAC"/>
              <w:rPr>
                <w:rFonts w:cs="Arial"/>
                <w:szCs w:val="18"/>
              </w:rPr>
            </w:pPr>
            <w:r w:rsidRPr="00EF5447">
              <w:rPr>
                <w:rFonts w:cs="Arial"/>
                <w:szCs w:val="18"/>
              </w:rPr>
              <w:t>CA_n28A-n257H</w:t>
            </w:r>
          </w:p>
          <w:p w14:paraId="171A861D" w14:textId="77777777" w:rsidR="00AD08F7" w:rsidRPr="00EF5447" w:rsidRDefault="00AD08F7" w:rsidP="00750EF9">
            <w:pPr>
              <w:pStyle w:val="TAC"/>
              <w:rPr>
                <w:rFonts w:cs="Arial"/>
                <w:lang w:eastAsia="zh-CN"/>
              </w:rPr>
            </w:pPr>
            <w:r w:rsidRPr="00EF5447">
              <w:rPr>
                <w:rFonts w:cs="Arial"/>
                <w:szCs w:val="18"/>
              </w:rPr>
              <w:t>CA_n28A-n257I</w:t>
            </w:r>
          </w:p>
        </w:tc>
        <w:tc>
          <w:tcPr>
            <w:tcW w:w="669" w:type="dxa"/>
            <w:tcBorders>
              <w:top w:val="single" w:sz="4" w:space="0" w:color="auto"/>
              <w:left w:val="single" w:sz="4" w:space="0" w:color="auto"/>
              <w:right w:val="single" w:sz="4" w:space="0" w:color="auto"/>
            </w:tcBorders>
          </w:tcPr>
          <w:p w14:paraId="6F97C9E5"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D293B59"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D68134"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276063"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A98E2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BF665A"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AC67205"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1116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8C15C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2B9EC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76EFF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E0AF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A645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1C249C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962A3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CDD8926"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9E33E24" w14:textId="77777777" w:rsidR="00AD08F7" w:rsidRPr="00EF5447" w:rsidRDefault="00AD08F7" w:rsidP="00750EF9">
            <w:pPr>
              <w:pStyle w:val="TAC"/>
              <w:rPr>
                <w:lang w:eastAsia="zh-CN"/>
              </w:rPr>
            </w:pPr>
            <w:r w:rsidRPr="00EF5447">
              <w:rPr>
                <w:lang w:eastAsia="zh-CN"/>
              </w:rPr>
              <w:t>0</w:t>
            </w:r>
          </w:p>
        </w:tc>
      </w:tr>
      <w:tr w:rsidR="00AD08F7" w:rsidRPr="00EF5447" w14:paraId="1B4C256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A03846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3FC54BD"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324BBC57"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E851BD1"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88DBF7"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46B980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B423C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CD5DF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9A89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7AAF21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171D4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CADEF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D9AA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7F8BE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2731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A2DCC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FBCF9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658FC1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ECC364F" w14:textId="77777777" w:rsidR="00AD08F7" w:rsidRPr="00EF5447" w:rsidRDefault="00AD08F7" w:rsidP="00750EF9">
            <w:pPr>
              <w:pStyle w:val="TAC"/>
            </w:pPr>
          </w:p>
        </w:tc>
      </w:tr>
      <w:tr w:rsidR="00AD08F7" w:rsidRPr="00EF5447" w14:paraId="2848BF0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343BCC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8AF0340"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1D1C94FB"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6C8C15C8"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552C8720" w14:textId="77777777" w:rsidR="00AD08F7" w:rsidRPr="00EF5447" w:rsidRDefault="00AD08F7" w:rsidP="00750EF9">
            <w:pPr>
              <w:pStyle w:val="TAC"/>
            </w:pPr>
          </w:p>
        </w:tc>
      </w:tr>
      <w:tr w:rsidR="00AD08F7" w:rsidRPr="00EF5447" w14:paraId="64F8EF45"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09D43DD1" w14:textId="77777777" w:rsidR="00AD08F7" w:rsidRPr="00EF5447" w:rsidRDefault="00AD08F7" w:rsidP="00750EF9">
            <w:pPr>
              <w:pStyle w:val="TAC"/>
            </w:pPr>
            <w:r w:rsidRPr="00EF5447">
              <w:t>CA_n3A-n77A-n257A</w:t>
            </w:r>
          </w:p>
        </w:tc>
        <w:tc>
          <w:tcPr>
            <w:tcW w:w="1651" w:type="dxa"/>
            <w:tcBorders>
              <w:left w:val="single" w:sz="4" w:space="0" w:color="auto"/>
              <w:bottom w:val="nil"/>
              <w:right w:val="single" w:sz="4" w:space="0" w:color="auto"/>
            </w:tcBorders>
            <w:shd w:val="clear" w:color="auto" w:fill="auto"/>
          </w:tcPr>
          <w:p w14:paraId="2E543419" w14:textId="77777777" w:rsidR="00AD08F7" w:rsidRPr="00EF5447" w:rsidRDefault="00AD08F7" w:rsidP="00750EF9">
            <w:pPr>
              <w:pStyle w:val="TAC"/>
              <w:rPr>
                <w:rFonts w:cs="Arial"/>
                <w:lang w:eastAsia="zh-CN"/>
              </w:rPr>
            </w:pPr>
            <w:r w:rsidRPr="00EF5447">
              <w:rPr>
                <w:rFonts w:cs="Arial"/>
                <w:lang w:eastAsia="zh-CN"/>
              </w:rPr>
              <w:t>CA_n3A-n77A</w:t>
            </w:r>
          </w:p>
          <w:p w14:paraId="6F5F6D42" w14:textId="77777777" w:rsidR="00AD08F7" w:rsidRPr="00EF5447" w:rsidRDefault="00AD08F7" w:rsidP="00750EF9">
            <w:pPr>
              <w:pStyle w:val="TAC"/>
              <w:rPr>
                <w:rFonts w:cs="Arial"/>
                <w:lang w:eastAsia="zh-CN"/>
              </w:rPr>
            </w:pPr>
            <w:r w:rsidRPr="00EF5447">
              <w:rPr>
                <w:rFonts w:cs="Arial"/>
                <w:lang w:eastAsia="zh-CN"/>
              </w:rPr>
              <w:t>CA_n3A-n257A</w:t>
            </w:r>
          </w:p>
          <w:p w14:paraId="3AEF7670" w14:textId="77777777" w:rsidR="00AD08F7" w:rsidRPr="00EF5447" w:rsidRDefault="00AD08F7" w:rsidP="00750EF9">
            <w:pPr>
              <w:pStyle w:val="TAC"/>
              <w:rPr>
                <w:rFonts w:cs="Arial"/>
              </w:rPr>
            </w:pPr>
            <w:r w:rsidRPr="00EF5447">
              <w:rPr>
                <w:rFonts w:cs="Arial"/>
                <w:lang w:eastAsia="zh-CN"/>
              </w:rPr>
              <w:t>CA_n77A-n257A</w:t>
            </w:r>
          </w:p>
        </w:tc>
        <w:tc>
          <w:tcPr>
            <w:tcW w:w="669" w:type="dxa"/>
            <w:tcBorders>
              <w:left w:val="single" w:sz="4" w:space="0" w:color="auto"/>
              <w:bottom w:val="single" w:sz="4" w:space="0" w:color="auto"/>
              <w:right w:val="single" w:sz="4" w:space="0" w:color="auto"/>
            </w:tcBorders>
          </w:tcPr>
          <w:p w14:paraId="0F9F6B1A"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1DC71B3"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102D524"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B79C52"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4D241"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32C0A3"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714E976"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84D08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590A0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E38E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E9647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BF68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A24057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F393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60497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9EED9A2"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0B1FFB50" w14:textId="77777777" w:rsidR="00AD08F7" w:rsidRPr="00EF5447" w:rsidRDefault="00AD08F7" w:rsidP="00750EF9">
            <w:pPr>
              <w:pStyle w:val="TAC"/>
              <w:rPr>
                <w:lang w:eastAsia="zh-CN"/>
              </w:rPr>
            </w:pPr>
            <w:r w:rsidRPr="00EF5447">
              <w:rPr>
                <w:lang w:eastAsia="zh-CN"/>
              </w:rPr>
              <w:t>0</w:t>
            </w:r>
          </w:p>
        </w:tc>
      </w:tr>
      <w:tr w:rsidR="00AD08F7" w:rsidRPr="00EF5447" w14:paraId="6ED5425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D0027A6"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9FDCF44" w14:textId="77777777" w:rsidR="00AD08F7" w:rsidRPr="00EF5447" w:rsidRDefault="00AD08F7" w:rsidP="00750EF9">
            <w:pPr>
              <w:pStyle w:val="TAC"/>
              <w:rPr>
                <w:rFonts w:cs="Arial"/>
              </w:rPr>
            </w:pPr>
          </w:p>
        </w:tc>
        <w:tc>
          <w:tcPr>
            <w:tcW w:w="669" w:type="dxa"/>
            <w:tcBorders>
              <w:left w:val="single" w:sz="4" w:space="0" w:color="auto"/>
              <w:bottom w:val="single" w:sz="4" w:space="0" w:color="auto"/>
              <w:right w:val="single" w:sz="4" w:space="0" w:color="auto"/>
            </w:tcBorders>
          </w:tcPr>
          <w:p w14:paraId="290533E1"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7A3FFD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99B221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789D28"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31F3A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5D2BA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5F90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424BEF"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067CC4B"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152320"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AF1603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04CC70"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23AFD7"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1DAC1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95EBD4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291047F"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0664798" w14:textId="77777777" w:rsidR="00AD08F7" w:rsidRPr="00EF5447" w:rsidRDefault="00AD08F7" w:rsidP="00750EF9">
            <w:pPr>
              <w:pStyle w:val="TAC"/>
            </w:pPr>
          </w:p>
        </w:tc>
      </w:tr>
      <w:tr w:rsidR="00AD08F7" w:rsidRPr="00EF5447" w14:paraId="0EA88A3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65E352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72A2103" w14:textId="77777777" w:rsidR="00AD08F7" w:rsidRPr="00EF5447" w:rsidRDefault="00AD08F7" w:rsidP="00750EF9">
            <w:pPr>
              <w:pStyle w:val="TAC"/>
              <w:rPr>
                <w:rFonts w:cs="Arial"/>
              </w:rPr>
            </w:pPr>
          </w:p>
        </w:tc>
        <w:tc>
          <w:tcPr>
            <w:tcW w:w="669" w:type="dxa"/>
            <w:tcBorders>
              <w:left w:val="single" w:sz="4" w:space="0" w:color="auto"/>
              <w:bottom w:val="single" w:sz="4" w:space="0" w:color="auto"/>
              <w:right w:val="single" w:sz="4" w:space="0" w:color="auto"/>
            </w:tcBorders>
          </w:tcPr>
          <w:p w14:paraId="564155FE"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238CCC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86E7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5E0D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47DE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2F22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3DE3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43CF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46E5718"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10045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83688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4DE49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47AE7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FC6F1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B3D60E6"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CBB3837"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5685599" w14:textId="77777777" w:rsidR="00AD08F7" w:rsidRPr="00EF5447" w:rsidRDefault="00AD08F7" w:rsidP="00750EF9">
            <w:pPr>
              <w:pStyle w:val="TAC"/>
            </w:pPr>
          </w:p>
        </w:tc>
      </w:tr>
      <w:tr w:rsidR="00AD08F7" w:rsidRPr="00EF5447" w14:paraId="572285AE"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2CB9D06" w14:textId="77777777" w:rsidR="00AD08F7" w:rsidRPr="00EF5447" w:rsidRDefault="00AD08F7" w:rsidP="00750EF9">
            <w:pPr>
              <w:pStyle w:val="TAC"/>
            </w:pPr>
            <w:r w:rsidRPr="00EF5447">
              <w:t>CA_n3A-n77A-n257D</w:t>
            </w:r>
          </w:p>
        </w:tc>
        <w:tc>
          <w:tcPr>
            <w:tcW w:w="1651" w:type="dxa"/>
            <w:tcBorders>
              <w:top w:val="single" w:sz="4" w:space="0" w:color="auto"/>
              <w:left w:val="single" w:sz="4" w:space="0" w:color="auto"/>
              <w:bottom w:val="nil"/>
              <w:right w:val="single" w:sz="4" w:space="0" w:color="auto"/>
            </w:tcBorders>
            <w:shd w:val="clear" w:color="auto" w:fill="auto"/>
          </w:tcPr>
          <w:p w14:paraId="0853D3BD" w14:textId="77777777" w:rsidR="00AD08F7" w:rsidRPr="00EF5447" w:rsidRDefault="00AD08F7" w:rsidP="00750EF9">
            <w:pPr>
              <w:pStyle w:val="TAC"/>
              <w:rPr>
                <w:rFonts w:cs="Arial"/>
                <w:lang w:eastAsia="zh-CN"/>
              </w:rPr>
            </w:pPr>
            <w:r w:rsidRPr="00EF5447">
              <w:rPr>
                <w:rFonts w:cs="Arial"/>
                <w:lang w:eastAsia="zh-CN"/>
              </w:rPr>
              <w:t>CA_n3A-n77A</w:t>
            </w:r>
          </w:p>
          <w:p w14:paraId="12EEA426" w14:textId="77777777" w:rsidR="00AD08F7" w:rsidRPr="00EF5447" w:rsidRDefault="00AD08F7" w:rsidP="00750EF9">
            <w:pPr>
              <w:pStyle w:val="TAC"/>
              <w:rPr>
                <w:rFonts w:cs="Arial"/>
                <w:lang w:eastAsia="zh-CN"/>
              </w:rPr>
            </w:pPr>
            <w:r w:rsidRPr="00EF5447">
              <w:rPr>
                <w:rFonts w:cs="Arial"/>
                <w:lang w:eastAsia="zh-CN"/>
              </w:rPr>
              <w:t>CA_n3A-n257A</w:t>
            </w:r>
          </w:p>
          <w:p w14:paraId="681BF8E7" w14:textId="77777777" w:rsidR="00AD08F7" w:rsidRPr="00EF5447" w:rsidRDefault="00AD08F7" w:rsidP="00750EF9">
            <w:pPr>
              <w:pStyle w:val="TAC"/>
              <w:rPr>
                <w:rFonts w:cs="Arial"/>
                <w:lang w:eastAsia="zh-CN"/>
              </w:rPr>
            </w:pPr>
            <w:r w:rsidRPr="00EF5447">
              <w:rPr>
                <w:rFonts w:cs="Arial"/>
                <w:lang w:eastAsia="zh-CN"/>
              </w:rPr>
              <w:t>CA_n3A-n257D</w:t>
            </w:r>
          </w:p>
          <w:p w14:paraId="1428B17A" w14:textId="77777777" w:rsidR="00AD08F7" w:rsidRPr="00EF5447" w:rsidRDefault="00AD08F7" w:rsidP="00750EF9">
            <w:pPr>
              <w:pStyle w:val="TAC"/>
              <w:rPr>
                <w:rFonts w:cs="Arial"/>
                <w:lang w:eastAsia="zh-CN"/>
              </w:rPr>
            </w:pPr>
            <w:r w:rsidRPr="00EF5447">
              <w:rPr>
                <w:rFonts w:cs="Arial"/>
                <w:lang w:eastAsia="zh-CN"/>
              </w:rPr>
              <w:t>CA_n77A-n257A</w:t>
            </w:r>
          </w:p>
          <w:p w14:paraId="782D5CF3" w14:textId="77777777" w:rsidR="00AD08F7" w:rsidRPr="00EF5447" w:rsidRDefault="00AD08F7" w:rsidP="00750EF9">
            <w:pPr>
              <w:pStyle w:val="TAC"/>
              <w:rPr>
                <w:rFonts w:cs="Arial"/>
                <w:lang w:eastAsia="zh-CN"/>
              </w:rPr>
            </w:pPr>
            <w:r w:rsidRPr="00EF5447">
              <w:rPr>
                <w:rFonts w:cs="Arial"/>
                <w:lang w:eastAsia="zh-CN"/>
              </w:rPr>
              <w:t>CA_n77A-n257D</w:t>
            </w:r>
          </w:p>
        </w:tc>
        <w:tc>
          <w:tcPr>
            <w:tcW w:w="669" w:type="dxa"/>
            <w:tcBorders>
              <w:top w:val="single" w:sz="4" w:space="0" w:color="auto"/>
              <w:left w:val="single" w:sz="4" w:space="0" w:color="auto"/>
              <w:right w:val="single" w:sz="4" w:space="0" w:color="auto"/>
            </w:tcBorders>
          </w:tcPr>
          <w:p w14:paraId="7F53C8FD"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C5295B5"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7462E14"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26943"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6D31CB"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BF55C"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A0C899"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63C91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9E998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749B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6FCE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484C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B9651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6732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09CDA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B237D52"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8BA415" w14:textId="77777777" w:rsidR="00AD08F7" w:rsidRPr="00EF5447" w:rsidRDefault="00AD08F7" w:rsidP="00750EF9">
            <w:pPr>
              <w:pStyle w:val="TAC"/>
              <w:rPr>
                <w:lang w:eastAsia="zh-CN"/>
              </w:rPr>
            </w:pPr>
            <w:r w:rsidRPr="00EF5447">
              <w:rPr>
                <w:lang w:eastAsia="zh-CN"/>
              </w:rPr>
              <w:t>0</w:t>
            </w:r>
          </w:p>
        </w:tc>
      </w:tr>
      <w:tr w:rsidR="00AD08F7" w:rsidRPr="00EF5447" w14:paraId="7D4B083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26F4C0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2C5D235"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5A1E37A2"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4492FC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BA8451"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72D28C"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040466"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29981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BC9EC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24B5EE"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641952"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2C188F"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B7018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C1D714"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6507F7"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3F36"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358C21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F1B1DDC"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E556687" w14:textId="77777777" w:rsidR="00AD08F7" w:rsidRPr="00EF5447" w:rsidRDefault="00AD08F7" w:rsidP="00750EF9">
            <w:pPr>
              <w:pStyle w:val="TAC"/>
            </w:pPr>
          </w:p>
        </w:tc>
      </w:tr>
      <w:tr w:rsidR="00AD08F7" w:rsidRPr="00EF5447" w14:paraId="1051881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286B7D0"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5468965"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3E11B192"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47D60BA0"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7988CDF1" w14:textId="77777777" w:rsidR="00AD08F7" w:rsidRPr="00EF5447" w:rsidRDefault="00AD08F7" w:rsidP="00750EF9">
            <w:pPr>
              <w:pStyle w:val="TAC"/>
            </w:pPr>
          </w:p>
        </w:tc>
      </w:tr>
      <w:tr w:rsidR="00AD08F7" w:rsidRPr="00EF5447" w14:paraId="0AE53580"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2DDD536" w14:textId="77777777" w:rsidR="00AD08F7" w:rsidRPr="00EF5447" w:rsidRDefault="00AD08F7" w:rsidP="00750EF9">
            <w:pPr>
              <w:pStyle w:val="TAC"/>
            </w:pPr>
            <w:r w:rsidRPr="00EF5447">
              <w:t>CA_n3A-n77A-n257G</w:t>
            </w:r>
          </w:p>
        </w:tc>
        <w:tc>
          <w:tcPr>
            <w:tcW w:w="1651" w:type="dxa"/>
            <w:tcBorders>
              <w:top w:val="single" w:sz="4" w:space="0" w:color="auto"/>
              <w:left w:val="single" w:sz="4" w:space="0" w:color="auto"/>
              <w:bottom w:val="nil"/>
              <w:right w:val="single" w:sz="4" w:space="0" w:color="auto"/>
            </w:tcBorders>
            <w:shd w:val="clear" w:color="auto" w:fill="auto"/>
          </w:tcPr>
          <w:p w14:paraId="334934B6" w14:textId="77777777" w:rsidR="00AD08F7" w:rsidRPr="00EF5447" w:rsidRDefault="00AD08F7" w:rsidP="00750EF9">
            <w:pPr>
              <w:pStyle w:val="TAC"/>
              <w:rPr>
                <w:rFonts w:cs="Arial"/>
                <w:lang w:eastAsia="zh-CN"/>
              </w:rPr>
            </w:pPr>
            <w:r w:rsidRPr="00EF5447">
              <w:rPr>
                <w:rFonts w:cs="Arial"/>
                <w:lang w:eastAsia="zh-CN"/>
              </w:rPr>
              <w:t>CA_n3A-n77A</w:t>
            </w:r>
          </w:p>
          <w:p w14:paraId="1A77F785" w14:textId="77777777" w:rsidR="00AD08F7" w:rsidRPr="00EF5447" w:rsidRDefault="00AD08F7" w:rsidP="00750EF9">
            <w:pPr>
              <w:pStyle w:val="TAC"/>
              <w:rPr>
                <w:rFonts w:cs="Arial"/>
                <w:lang w:eastAsia="zh-CN"/>
              </w:rPr>
            </w:pPr>
            <w:r w:rsidRPr="00EF5447">
              <w:rPr>
                <w:rFonts w:cs="Arial"/>
                <w:lang w:eastAsia="zh-CN"/>
              </w:rPr>
              <w:t>CA_n3A-n257A</w:t>
            </w:r>
          </w:p>
          <w:p w14:paraId="075F7526" w14:textId="77777777" w:rsidR="00AD08F7" w:rsidRPr="00EF5447" w:rsidRDefault="00AD08F7" w:rsidP="00750EF9">
            <w:pPr>
              <w:pStyle w:val="TAC"/>
              <w:rPr>
                <w:rFonts w:cs="Arial"/>
                <w:lang w:eastAsia="zh-CN"/>
              </w:rPr>
            </w:pPr>
            <w:r w:rsidRPr="00EF5447">
              <w:rPr>
                <w:rFonts w:cs="Arial"/>
                <w:lang w:eastAsia="zh-CN"/>
              </w:rPr>
              <w:t>CA_n3A-n257G</w:t>
            </w:r>
          </w:p>
          <w:p w14:paraId="741DDF62" w14:textId="77777777" w:rsidR="00AD08F7" w:rsidRPr="00EF5447" w:rsidRDefault="00AD08F7" w:rsidP="00750EF9">
            <w:pPr>
              <w:pStyle w:val="TAC"/>
              <w:rPr>
                <w:rFonts w:eastAsia="DengXian" w:cs="Arial"/>
                <w:lang w:eastAsia="zh-CN"/>
              </w:rPr>
            </w:pPr>
            <w:r w:rsidRPr="00EF5447">
              <w:rPr>
                <w:rFonts w:cs="Arial"/>
                <w:lang w:eastAsia="zh-CN"/>
              </w:rPr>
              <w:t>CA_n77A-n257A</w:t>
            </w:r>
          </w:p>
          <w:p w14:paraId="390FB5BA" w14:textId="77777777" w:rsidR="00AD08F7" w:rsidRPr="00EF5447" w:rsidRDefault="00AD08F7" w:rsidP="00750EF9">
            <w:pPr>
              <w:pStyle w:val="TAC"/>
              <w:rPr>
                <w:rFonts w:cs="Arial"/>
                <w:lang w:eastAsia="zh-CN"/>
              </w:rPr>
            </w:pPr>
            <w:r w:rsidRPr="00EF5447">
              <w:rPr>
                <w:rFonts w:cs="Arial"/>
                <w:lang w:eastAsia="zh-CN"/>
              </w:rPr>
              <w:t>CA_n77A-n257G</w:t>
            </w:r>
          </w:p>
        </w:tc>
        <w:tc>
          <w:tcPr>
            <w:tcW w:w="669" w:type="dxa"/>
            <w:tcBorders>
              <w:top w:val="single" w:sz="4" w:space="0" w:color="auto"/>
              <w:left w:val="single" w:sz="4" w:space="0" w:color="auto"/>
              <w:right w:val="single" w:sz="4" w:space="0" w:color="auto"/>
            </w:tcBorders>
          </w:tcPr>
          <w:p w14:paraId="2ABB759E"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49BE817"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C23B551"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F9AC0"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085AD"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E51417"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E4092D2"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4D3B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E9284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BC13A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4B97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0030E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9606C6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2C640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05E62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25BA4B6"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0CAB095" w14:textId="77777777" w:rsidR="00AD08F7" w:rsidRPr="00EF5447" w:rsidRDefault="00AD08F7" w:rsidP="00750EF9">
            <w:pPr>
              <w:pStyle w:val="TAC"/>
              <w:rPr>
                <w:lang w:eastAsia="zh-CN"/>
              </w:rPr>
            </w:pPr>
            <w:r w:rsidRPr="00EF5447">
              <w:rPr>
                <w:lang w:eastAsia="zh-CN"/>
              </w:rPr>
              <w:t>0</w:t>
            </w:r>
          </w:p>
        </w:tc>
      </w:tr>
      <w:tr w:rsidR="00AD08F7" w:rsidRPr="00EF5447" w14:paraId="18027D5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6421C29"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13F0E44"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6B12F11C"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0B8B80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78EFD5"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95B1EC"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D761A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CA495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6C6A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34AC0E"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5B985A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484495"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7BF2D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1F7BAB"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CD8221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A9FC2F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E06461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1BB65C0"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D3B5395" w14:textId="77777777" w:rsidR="00AD08F7" w:rsidRPr="00EF5447" w:rsidRDefault="00AD08F7" w:rsidP="00750EF9">
            <w:pPr>
              <w:pStyle w:val="TAC"/>
            </w:pPr>
          </w:p>
        </w:tc>
      </w:tr>
      <w:tr w:rsidR="00AD08F7" w:rsidRPr="00EF5447" w14:paraId="636BED8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28FDA36"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3B30E67"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173C5585"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00A98977"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030B4BE9" w14:textId="77777777" w:rsidR="00AD08F7" w:rsidRPr="00EF5447" w:rsidRDefault="00AD08F7" w:rsidP="00750EF9">
            <w:pPr>
              <w:pStyle w:val="TAC"/>
            </w:pPr>
          </w:p>
        </w:tc>
      </w:tr>
      <w:tr w:rsidR="00AD08F7" w:rsidRPr="00EF5447" w14:paraId="44CF31E5"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E844F1C" w14:textId="77777777" w:rsidR="00AD08F7" w:rsidRPr="00EF5447" w:rsidRDefault="00AD08F7" w:rsidP="00750EF9">
            <w:pPr>
              <w:pStyle w:val="TAC"/>
            </w:pPr>
            <w:r w:rsidRPr="00EF5447">
              <w:t>CA_n3A-n77A-n257H</w:t>
            </w:r>
          </w:p>
        </w:tc>
        <w:tc>
          <w:tcPr>
            <w:tcW w:w="1651" w:type="dxa"/>
            <w:tcBorders>
              <w:top w:val="single" w:sz="4" w:space="0" w:color="auto"/>
              <w:left w:val="single" w:sz="4" w:space="0" w:color="auto"/>
              <w:bottom w:val="nil"/>
              <w:right w:val="single" w:sz="4" w:space="0" w:color="auto"/>
            </w:tcBorders>
            <w:shd w:val="clear" w:color="auto" w:fill="auto"/>
          </w:tcPr>
          <w:p w14:paraId="74DBC873" w14:textId="77777777" w:rsidR="00AD08F7" w:rsidRPr="00EF5447" w:rsidRDefault="00AD08F7" w:rsidP="00750EF9">
            <w:pPr>
              <w:pStyle w:val="TAC"/>
              <w:rPr>
                <w:rFonts w:cs="Arial"/>
                <w:lang w:eastAsia="zh-CN"/>
              </w:rPr>
            </w:pPr>
            <w:r w:rsidRPr="00EF5447">
              <w:rPr>
                <w:rFonts w:cs="Arial"/>
                <w:lang w:eastAsia="zh-CN"/>
              </w:rPr>
              <w:t>CA_n3A-n77A</w:t>
            </w:r>
          </w:p>
          <w:p w14:paraId="2EA5D778" w14:textId="77777777" w:rsidR="00AD08F7" w:rsidRPr="00EF5447" w:rsidRDefault="00AD08F7" w:rsidP="00750EF9">
            <w:pPr>
              <w:pStyle w:val="TAC"/>
              <w:rPr>
                <w:rFonts w:cs="Arial"/>
                <w:lang w:eastAsia="zh-CN"/>
              </w:rPr>
            </w:pPr>
            <w:r w:rsidRPr="00EF5447">
              <w:rPr>
                <w:rFonts w:cs="Arial"/>
                <w:lang w:eastAsia="zh-CN"/>
              </w:rPr>
              <w:t>CA_n3A-n257A</w:t>
            </w:r>
          </w:p>
          <w:p w14:paraId="2B47DB74" w14:textId="77777777" w:rsidR="00AD08F7" w:rsidRPr="00EF5447" w:rsidRDefault="00AD08F7" w:rsidP="00750EF9">
            <w:pPr>
              <w:pStyle w:val="TAC"/>
              <w:rPr>
                <w:rFonts w:cs="Arial"/>
                <w:lang w:eastAsia="zh-CN"/>
              </w:rPr>
            </w:pPr>
            <w:r w:rsidRPr="00EF5447">
              <w:rPr>
                <w:rFonts w:cs="Arial"/>
                <w:lang w:eastAsia="zh-CN"/>
              </w:rPr>
              <w:t>CA_n3A-n257G</w:t>
            </w:r>
          </w:p>
          <w:p w14:paraId="7EBAC834" w14:textId="77777777" w:rsidR="00AD08F7" w:rsidRPr="00EF5447" w:rsidRDefault="00AD08F7" w:rsidP="00750EF9">
            <w:pPr>
              <w:pStyle w:val="TAC"/>
              <w:rPr>
                <w:rFonts w:cs="Arial"/>
                <w:lang w:eastAsia="zh-CN"/>
              </w:rPr>
            </w:pPr>
            <w:r w:rsidRPr="00EF5447">
              <w:rPr>
                <w:rFonts w:cs="Arial"/>
                <w:lang w:eastAsia="zh-CN"/>
              </w:rPr>
              <w:t>CA_n3A-n257H</w:t>
            </w:r>
          </w:p>
          <w:p w14:paraId="5E9F75A4" w14:textId="77777777" w:rsidR="00AD08F7" w:rsidRPr="00EF5447" w:rsidRDefault="00AD08F7" w:rsidP="00750EF9">
            <w:pPr>
              <w:pStyle w:val="TAC"/>
              <w:rPr>
                <w:rFonts w:cs="Arial"/>
                <w:lang w:eastAsia="zh-CN"/>
              </w:rPr>
            </w:pPr>
            <w:r w:rsidRPr="00EF5447">
              <w:rPr>
                <w:rFonts w:cs="Arial"/>
                <w:lang w:eastAsia="zh-CN"/>
              </w:rPr>
              <w:t>CA_n77A-n257A</w:t>
            </w:r>
          </w:p>
          <w:p w14:paraId="2670ED12" w14:textId="77777777" w:rsidR="00AD08F7" w:rsidRPr="00EF5447" w:rsidRDefault="00AD08F7" w:rsidP="00750EF9">
            <w:pPr>
              <w:pStyle w:val="TAC"/>
              <w:rPr>
                <w:rFonts w:cs="Arial"/>
                <w:lang w:eastAsia="zh-CN"/>
              </w:rPr>
            </w:pPr>
            <w:r w:rsidRPr="00EF5447">
              <w:rPr>
                <w:rFonts w:cs="Arial"/>
                <w:lang w:eastAsia="zh-CN"/>
              </w:rPr>
              <w:t>CA_n77A-n257G</w:t>
            </w:r>
          </w:p>
          <w:p w14:paraId="554392DF" w14:textId="77777777" w:rsidR="00AD08F7" w:rsidRPr="00EF5447" w:rsidRDefault="00AD08F7" w:rsidP="00750EF9">
            <w:pPr>
              <w:pStyle w:val="TAC"/>
              <w:rPr>
                <w:rFonts w:cs="Arial"/>
                <w:lang w:eastAsia="zh-CN"/>
              </w:rPr>
            </w:pPr>
            <w:r w:rsidRPr="00EF5447">
              <w:rPr>
                <w:rFonts w:cs="Arial"/>
                <w:lang w:eastAsia="zh-CN"/>
              </w:rPr>
              <w:t>CA_n77A-n257H</w:t>
            </w:r>
          </w:p>
        </w:tc>
        <w:tc>
          <w:tcPr>
            <w:tcW w:w="669" w:type="dxa"/>
            <w:tcBorders>
              <w:top w:val="single" w:sz="4" w:space="0" w:color="auto"/>
              <w:left w:val="single" w:sz="4" w:space="0" w:color="auto"/>
              <w:right w:val="single" w:sz="4" w:space="0" w:color="auto"/>
            </w:tcBorders>
          </w:tcPr>
          <w:p w14:paraId="1C664BDB"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B78D80B"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04DC6A"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888DC0"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B2BDEB"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2C9891"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5E5D55C"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D36E67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3343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B0BBF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28F83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C6E98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FA164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35255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E567F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2D2833D"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1019573" w14:textId="77777777" w:rsidR="00AD08F7" w:rsidRPr="00EF5447" w:rsidRDefault="00AD08F7" w:rsidP="00750EF9">
            <w:pPr>
              <w:pStyle w:val="TAC"/>
              <w:rPr>
                <w:lang w:eastAsia="zh-CN"/>
              </w:rPr>
            </w:pPr>
            <w:r w:rsidRPr="00EF5447">
              <w:rPr>
                <w:lang w:eastAsia="zh-CN"/>
              </w:rPr>
              <w:t>0</w:t>
            </w:r>
          </w:p>
        </w:tc>
      </w:tr>
      <w:tr w:rsidR="00AD08F7" w:rsidRPr="00EF5447" w14:paraId="099524C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BBA053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A6705D2"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2D56FFEA"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DA4777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987162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6A740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F1BC16"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8C94A6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38CE1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469BA1"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D122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3F4C5F"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61B44C"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4EB501"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82C8B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45A2CA2"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26EFFC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756F5E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E24170D" w14:textId="77777777" w:rsidR="00AD08F7" w:rsidRPr="00EF5447" w:rsidRDefault="00AD08F7" w:rsidP="00750EF9">
            <w:pPr>
              <w:pStyle w:val="TAC"/>
            </w:pPr>
          </w:p>
        </w:tc>
      </w:tr>
      <w:tr w:rsidR="00AD08F7" w:rsidRPr="00EF5447" w14:paraId="4F5EDF5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9B135C5"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E689EFB"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6EA7E9E8"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3AC56A9C"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4297A9EE" w14:textId="77777777" w:rsidR="00AD08F7" w:rsidRPr="00EF5447" w:rsidRDefault="00AD08F7" w:rsidP="00750EF9">
            <w:pPr>
              <w:pStyle w:val="TAC"/>
            </w:pPr>
          </w:p>
        </w:tc>
      </w:tr>
      <w:tr w:rsidR="00AD08F7" w:rsidRPr="00EF5447" w14:paraId="5ED24F73"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5AAB1D9" w14:textId="77777777" w:rsidR="00AD08F7" w:rsidRPr="00EF5447" w:rsidRDefault="00AD08F7" w:rsidP="00750EF9">
            <w:pPr>
              <w:pStyle w:val="TAC"/>
            </w:pPr>
            <w:r w:rsidRPr="00EF5447">
              <w:t>CA_n3A-n77A-n257I</w:t>
            </w:r>
          </w:p>
        </w:tc>
        <w:tc>
          <w:tcPr>
            <w:tcW w:w="1651" w:type="dxa"/>
            <w:tcBorders>
              <w:top w:val="single" w:sz="4" w:space="0" w:color="auto"/>
              <w:left w:val="single" w:sz="4" w:space="0" w:color="auto"/>
              <w:bottom w:val="nil"/>
              <w:right w:val="single" w:sz="4" w:space="0" w:color="auto"/>
            </w:tcBorders>
            <w:shd w:val="clear" w:color="auto" w:fill="auto"/>
          </w:tcPr>
          <w:p w14:paraId="00758FE0" w14:textId="77777777" w:rsidR="00AD08F7" w:rsidRPr="00EF5447" w:rsidRDefault="00AD08F7" w:rsidP="00750EF9">
            <w:pPr>
              <w:pStyle w:val="TAC"/>
              <w:rPr>
                <w:rFonts w:cs="Arial"/>
                <w:lang w:eastAsia="zh-CN"/>
              </w:rPr>
            </w:pPr>
            <w:r w:rsidRPr="00EF5447">
              <w:rPr>
                <w:rFonts w:cs="Arial"/>
                <w:lang w:eastAsia="zh-CN"/>
              </w:rPr>
              <w:t>CA_n3A-n77A</w:t>
            </w:r>
          </w:p>
          <w:p w14:paraId="391D4723" w14:textId="77777777" w:rsidR="00AD08F7" w:rsidRPr="00EF5447" w:rsidRDefault="00AD08F7" w:rsidP="00750EF9">
            <w:pPr>
              <w:pStyle w:val="TAC"/>
              <w:rPr>
                <w:rFonts w:cs="Arial"/>
                <w:lang w:eastAsia="zh-CN"/>
              </w:rPr>
            </w:pPr>
            <w:r w:rsidRPr="00EF5447">
              <w:rPr>
                <w:rFonts w:cs="Arial"/>
                <w:lang w:eastAsia="zh-CN"/>
              </w:rPr>
              <w:t>CA_n3A-n257A</w:t>
            </w:r>
          </w:p>
          <w:p w14:paraId="333EDD7D" w14:textId="77777777" w:rsidR="00AD08F7" w:rsidRPr="00EF5447" w:rsidRDefault="00AD08F7" w:rsidP="00750EF9">
            <w:pPr>
              <w:pStyle w:val="TAC"/>
              <w:rPr>
                <w:rFonts w:cs="Arial"/>
                <w:lang w:eastAsia="zh-CN"/>
              </w:rPr>
            </w:pPr>
            <w:r w:rsidRPr="00EF5447">
              <w:rPr>
                <w:rFonts w:cs="Arial"/>
                <w:lang w:eastAsia="zh-CN"/>
              </w:rPr>
              <w:t>CA_n3A-n257G</w:t>
            </w:r>
          </w:p>
          <w:p w14:paraId="0DC3C633" w14:textId="77777777" w:rsidR="00AD08F7" w:rsidRPr="00EF5447" w:rsidRDefault="00AD08F7" w:rsidP="00750EF9">
            <w:pPr>
              <w:pStyle w:val="TAC"/>
              <w:rPr>
                <w:rFonts w:cs="Arial"/>
                <w:lang w:eastAsia="zh-CN"/>
              </w:rPr>
            </w:pPr>
            <w:r w:rsidRPr="00EF5447">
              <w:rPr>
                <w:rFonts w:cs="Arial"/>
                <w:lang w:eastAsia="zh-CN"/>
              </w:rPr>
              <w:t>CA_n3A-n257H</w:t>
            </w:r>
          </w:p>
          <w:p w14:paraId="2A975870" w14:textId="77777777" w:rsidR="00AD08F7" w:rsidRPr="00EF5447" w:rsidRDefault="00AD08F7" w:rsidP="00750EF9">
            <w:pPr>
              <w:pStyle w:val="TAC"/>
              <w:rPr>
                <w:rFonts w:cs="Arial"/>
                <w:lang w:eastAsia="zh-CN"/>
              </w:rPr>
            </w:pPr>
            <w:r w:rsidRPr="00EF5447">
              <w:rPr>
                <w:rFonts w:cs="Arial"/>
                <w:lang w:eastAsia="zh-CN"/>
              </w:rPr>
              <w:t>CA_n3A-n257I</w:t>
            </w:r>
          </w:p>
          <w:p w14:paraId="0B288639" w14:textId="77777777" w:rsidR="00AD08F7" w:rsidRPr="00EF5447" w:rsidRDefault="00AD08F7" w:rsidP="00750EF9">
            <w:pPr>
              <w:pStyle w:val="TAC"/>
              <w:rPr>
                <w:rFonts w:cs="Arial"/>
                <w:lang w:eastAsia="zh-CN"/>
              </w:rPr>
            </w:pPr>
            <w:r w:rsidRPr="00EF5447">
              <w:rPr>
                <w:rFonts w:cs="Arial"/>
                <w:lang w:eastAsia="zh-CN"/>
              </w:rPr>
              <w:t>CA_n77A-n257A</w:t>
            </w:r>
          </w:p>
          <w:p w14:paraId="2CB201C3" w14:textId="77777777" w:rsidR="00AD08F7" w:rsidRPr="00EF5447" w:rsidRDefault="00AD08F7" w:rsidP="00750EF9">
            <w:pPr>
              <w:pStyle w:val="TAC"/>
              <w:rPr>
                <w:rFonts w:cs="Arial"/>
                <w:lang w:eastAsia="zh-CN"/>
              </w:rPr>
            </w:pPr>
            <w:r w:rsidRPr="00EF5447">
              <w:rPr>
                <w:rFonts w:cs="Arial"/>
                <w:lang w:eastAsia="zh-CN"/>
              </w:rPr>
              <w:t>CA_n77A-n257G</w:t>
            </w:r>
          </w:p>
          <w:p w14:paraId="43FA7380" w14:textId="77777777" w:rsidR="00AD08F7" w:rsidRPr="00EF5447" w:rsidRDefault="00AD08F7" w:rsidP="00750EF9">
            <w:pPr>
              <w:pStyle w:val="TAC"/>
              <w:rPr>
                <w:rFonts w:cs="Arial"/>
                <w:lang w:eastAsia="zh-CN"/>
              </w:rPr>
            </w:pPr>
            <w:r w:rsidRPr="00EF5447">
              <w:rPr>
                <w:rFonts w:cs="Arial"/>
                <w:lang w:eastAsia="zh-CN"/>
              </w:rPr>
              <w:t>CA_n77A-n257H</w:t>
            </w:r>
          </w:p>
          <w:p w14:paraId="7A2DD149" w14:textId="77777777" w:rsidR="00AD08F7" w:rsidRPr="00EF5447" w:rsidRDefault="00AD08F7" w:rsidP="00750EF9">
            <w:pPr>
              <w:pStyle w:val="TAC"/>
              <w:rPr>
                <w:rFonts w:cs="Arial"/>
                <w:lang w:eastAsia="zh-CN"/>
              </w:rPr>
            </w:pPr>
            <w:r w:rsidRPr="00EF5447">
              <w:rPr>
                <w:rFonts w:cs="Arial"/>
                <w:lang w:eastAsia="zh-CN"/>
              </w:rPr>
              <w:t>CA_n77A-n257I</w:t>
            </w:r>
          </w:p>
        </w:tc>
        <w:tc>
          <w:tcPr>
            <w:tcW w:w="669" w:type="dxa"/>
            <w:tcBorders>
              <w:top w:val="single" w:sz="4" w:space="0" w:color="auto"/>
              <w:left w:val="single" w:sz="4" w:space="0" w:color="auto"/>
              <w:right w:val="single" w:sz="4" w:space="0" w:color="auto"/>
            </w:tcBorders>
          </w:tcPr>
          <w:p w14:paraId="4AC2CAEA"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DEF5457"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83659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C7552"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8D981D"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117BC2"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CC5989E"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37CC8C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2E686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06844E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27698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08D25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7AFDB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65588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034D6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CBE2284"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53F0C94" w14:textId="77777777" w:rsidR="00AD08F7" w:rsidRPr="00EF5447" w:rsidRDefault="00AD08F7" w:rsidP="00750EF9">
            <w:pPr>
              <w:pStyle w:val="TAC"/>
              <w:rPr>
                <w:lang w:eastAsia="zh-CN"/>
              </w:rPr>
            </w:pPr>
            <w:r w:rsidRPr="00EF5447">
              <w:rPr>
                <w:lang w:eastAsia="zh-CN"/>
              </w:rPr>
              <w:t>0</w:t>
            </w:r>
          </w:p>
        </w:tc>
      </w:tr>
      <w:tr w:rsidR="00AD08F7" w:rsidRPr="00EF5447" w14:paraId="3D30200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53EC5C5"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435EBFD"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73AAFF15"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208AEF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2DB1D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0B8894"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83649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B6D1F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A2CEA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DE73D2"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0E1E0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A1C742"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C65FFF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19F1DD"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606F2C"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495B43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E2E810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91909D0"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09A5EB6" w14:textId="77777777" w:rsidR="00AD08F7" w:rsidRPr="00EF5447" w:rsidRDefault="00AD08F7" w:rsidP="00750EF9">
            <w:pPr>
              <w:pStyle w:val="TAC"/>
            </w:pPr>
          </w:p>
        </w:tc>
      </w:tr>
      <w:tr w:rsidR="00AD08F7" w:rsidRPr="00EF5447" w14:paraId="21C6D67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A4A1B1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7FF1A08"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609646FF"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002E9748"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166E5530" w14:textId="77777777" w:rsidR="00AD08F7" w:rsidRPr="00EF5447" w:rsidRDefault="00AD08F7" w:rsidP="00750EF9">
            <w:pPr>
              <w:pStyle w:val="TAC"/>
            </w:pPr>
          </w:p>
        </w:tc>
      </w:tr>
      <w:tr w:rsidR="00AD08F7" w:rsidRPr="00EF5447" w14:paraId="7F28161D"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641EC577" w14:textId="77777777" w:rsidR="00AD08F7" w:rsidRPr="00EF5447" w:rsidRDefault="00AD08F7" w:rsidP="00750EF9">
            <w:pPr>
              <w:pStyle w:val="TAC"/>
            </w:pPr>
            <w:r w:rsidRPr="00EF5447">
              <w:lastRenderedPageBreak/>
              <w:t>CA_n3A-n77(2A)-n257A</w:t>
            </w:r>
          </w:p>
        </w:tc>
        <w:tc>
          <w:tcPr>
            <w:tcW w:w="1651" w:type="dxa"/>
            <w:tcBorders>
              <w:left w:val="single" w:sz="4" w:space="0" w:color="auto"/>
              <w:bottom w:val="nil"/>
              <w:right w:val="single" w:sz="4" w:space="0" w:color="auto"/>
            </w:tcBorders>
            <w:shd w:val="clear" w:color="auto" w:fill="auto"/>
          </w:tcPr>
          <w:p w14:paraId="0B8A4CA9" w14:textId="77777777" w:rsidR="00AD08F7" w:rsidRPr="00EF5447" w:rsidRDefault="00AD08F7" w:rsidP="00750EF9">
            <w:pPr>
              <w:pStyle w:val="TAC"/>
              <w:rPr>
                <w:rFonts w:cs="Arial"/>
                <w:lang w:eastAsia="zh-CN"/>
              </w:rPr>
            </w:pPr>
            <w:r w:rsidRPr="00EF5447">
              <w:rPr>
                <w:rFonts w:cs="Arial"/>
                <w:lang w:eastAsia="zh-CN"/>
              </w:rPr>
              <w:t>CA_n3A-n77A</w:t>
            </w:r>
          </w:p>
          <w:p w14:paraId="53ABAE7C" w14:textId="77777777" w:rsidR="00AD08F7" w:rsidRPr="00EF5447" w:rsidRDefault="00AD08F7" w:rsidP="00750EF9">
            <w:pPr>
              <w:pStyle w:val="TAC"/>
              <w:rPr>
                <w:rFonts w:cs="Arial"/>
                <w:lang w:eastAsia="zh-CN"/>
              </w:rPr>
            </w:pPr>
            <w:r w:rsidRPr="00EF5447">
              <w:rPr>
                <w:rFonts w:cs="Arial"/>
                <w:lang w:eastAsia="zh-CN"/>
              </w:rPr>
              <w:t>CA_n3A-n257A</w:t>
            </w:r>
          </w:p>
          <w:p w14:paraId="7C51A2A2" w14:textId="77777777" w:rsidR="00AD08F7" w:rsidRPr="00EF5447" w:rsidRDefault="00AD08F7" w:rsidP="00750EF9">
            <w:pPr>
              <w:pStyle w:val="TAC"/>
            </w:pPr>
            <w:r w:rsidRPr="00EF5447">
              <w:rPr>
                <w:rFonts w:cs="Arial"/>
                <w:lang w:eastAsia="zh-CN"/>
              </w:rPr>
              <w:t>CA_n77A-n257A</w:t>
            </w:r>
          </w:p>
        </w:tc>
        <w:tc>
          <w:tcPr>
            <w:tcW w:w="669" w:type="dxa"/>
            <w:tcBorders>
              <w:left w:val="single" w:sz="4" w:space="0" w:color="auto"/>
              <w:bottom w:val="single" w:sz="4" w:space="0" w:color="auto"/>
              <w:right w:val="single" w:sz="4" w:space="0" w:color="auto"/>
            </w:tcBorders>
          </w:tcPr>
          <w:p w14:paraId="62D92E04"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0C73162"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4BE65F4"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75A03F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5677F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450DC8"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2E7D56"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58B11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21A94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D66F6C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1549B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B9D83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5A8443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4DDF7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822713"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521FE1C"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641E72D4" w14:textId="77777777" w:rsidR="00AD08F7" w:rsidRPr="00EF5447" w:rsidRDefault="00AD08F7" w:rsidP="00750EF9">
            <w:pPr>
              <w:pStyle w:val="TAC"/>
              <w:rPr>
                <w:lang w:eastAsia="zh-CN"/>
              </w:rPr>
            </w:pPr>
            <w:r w:rsidRPr="00EF5447">
              <w:rPr>
                <w:lang w:eastAsia="zh-CN"/>
              </w:rPr>
              <w:t>0</w:t>
            </w:r>
          </w:p>
        </w:tc>
      </w:tr>
      <w:tr w:rsidR="00AD08F7" w:rsidRPr="00EF5447" w14:paraId="5BB16836"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FE5545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BE1668B"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7127D3A3" w14:textId="77777777" w:rsidR="00AD08F7" w:rsidRPr="00EF5447" w:rsidRDefault="00AD08F7" w:rsidP="00750EF9">
            <w:pPr>
              <w:pStyle w:val="TAC"/>
            </w:pPr>
            <w:r w:rsidRPr="00EF5447">
              <w:t>n77</w:t>
            </w:r>
          </w:p>
        </w:tc>
        <w:tc>
          <w:tcPr>
            <w:tcW w:w="9301" w:type="dxa"/>
            <w:gridSpan w:val="15"/>
            <w:tcBorders>
              <w:left w:val="single" w:sz="4" w:space="0" w:color="auto"/>
              <w:bottom w:val="single" w:sz="4" w:space="0" w:color="auto"/>
              <w:right w:val="single" w:sz="4" w:space="0" w:color="auto"/>
            </w:tcBorders>
          </w:tcPr>
          <w:p w14:paraId="1FEEF8B2"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2DC78E78" w14:textId="77777777" w:rsidR="00AD08F7" w:rsidRPr="00EF5447" w:rsidRDefault="00AD08F7" w:rsidP="00750EF9">
            <w:pPr>
              <w:pStyle w:val="TAC"/>
            </w:pPr>
          </w:p>
        </w:tc>
      </w:tr>
      <w:tr w:rsidR="00AD08F7" w:rsidRPr="00EF5447" w14:paraId="7776B5F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FF7B88F"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D7010BB"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6F3E940C"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4EC2807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C6B1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9F6F7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8332D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4163E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A3597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AADC1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CAB70D"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DD2CE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0FDF0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EBCB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F8993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91B2BE7"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26FEAA0"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5A88CE52"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D600398" w14:textId="77777777" w:rsidR="00AD08F7" w:rsidRPr="00EF5447" w:rsidRDefault="00AD08F7" w:rsidP="00750EF9">
            <w:pPr>
              <w:pStyle w:val="TAC"/>
            </w:pPr>
          </w:p>
        </w:tc>
      </w:tr>
      <w:tr w:rsidR="00AD08F7" w:rsidRPr="00EF5447" w14:paraId="01DCA0A4"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02F6CBF" w14:textId="77777777" w:rsidR="00AD08F7" w:rsidRPr="00EF5447" w:rsidRDefault="00AD08F7" w:rsidP="00750EF9">
            <w:pPr>
              <w:pStyle w:val="TAC"/>
            </w:pPr>
            <w:r w:rsidRPr="00EF5447">
              <w:t>CA_n3A-n77(2A)-n257D</w:t>
            </w:r>
          </w:p>
        </w:tc>
        <w:tc>
          <w:tcPr>
            <w:tcW w:w="1651" w:type="dxa"/>
            <w:tcBorders>
              <w:top w:val="single" w:sz="4" w:space="0" w:color="auto"/>
              <w:left w:val="single" w:sz="4" w:space="0" w:color="auto"/>
              <w:bottom w:val="nil"/>
              <w:right w:val="single" w:sz="4" w:space="0" w:color="auto"/>
            </w:tcBorders>
            <w:shd w:val="clear" w:color="auto" w:fill="auto"/>
          </w:tcPr>
          <w:p w14:paraId="566B8EDD" w14:textId="77777777" w:rsidR="00AD08F7" w:rsidRPr="00EF5447" w:rsidRDefault="00AD08F7" w:rsidP="00750EF9">
            <w:pPr>
              <w:pStyle w:val="TAC"/>
              <w:rPr>
                <w:rFonts w:cs="Arial"/>
                <w:lang w:eastAsia="zh-CN"/>
              </w:rPr>
            </w:pPr>
            <w:r w:rsidRPr="00EF5447">
              <w:rPr>
                <w:rFonts w:cs="Arial"/>
                <w:lang w:eastAsia="zh-CN"/>
              </w:rPr>
              <w:t>CA_n3A-n77A</w:t>
            </w:r>
          </w:p>
          <w:p w14:paraId="775485F4" w14:textId="77777777" w:rsidR="00AD08F7" w:rsidRPr="00EF5447" w:rsidRDefault="00AD08F7" w:rsidP="00750EF9">
            <w:pPr>
              <w:pStyle w:val="TAC"/>
              <w:rPr>
                <w:rFonts w:cs="Arial"/>
                <w:lang w:eastAsia="zh-CN"/>
              </w:rPr>
            </w:pPr>
            <w:r w:rsidRPr="00EF5447">
              <w:rPr>
                <w:rFonts w:cs="Arial"/>
                <w:lang w:eastAsia="zh-CN"/>
              </w:rPr>
              <w:t>CA_n3A-n257A</w:t>
            </w:r>
          </w:p>
          <w:p w14:paraId="00A3E166" w14:textId="77777777" w:rsidR="00AD08F7" w:rsidRPr="00EF5447" w:rsidRDefault="00AD08F7" w:rsidP="00750EF9">
            <w:pPr>
              <w:pStyle w:val="TAC"/>
              <w:rPr>
                <w:rFonts w:cs="Arial"/>
                <w:lang w:eastAsia="zh-CN"/>
              </w:rPr>
            </w:pPr>
            <w:r w:rsidRPr="00EF5447">
              <w:rPr>
                <w:rFonts w:cs="Arial"/>
                <w:lang w:eastAsia="zh-CN"/>
              </w:rPr>
              <w:t>CA_n3A-n257D</w:t>
            </w:r>
          </w:p>
          <w:p w14:paraId="2A0AADFE" w14:textId="77777777" w:rsidR="00AD08F7" w:rsidRPr="00EF5447" w:rsidRDefault="00AD08F7" w:rsidP="00750EF9">
            <w:pPr>
              <w:pStyle w:val="TAC"/>
              <w:rPr>
                <w:rFonts w:cs="Arial"/>
                <w:lang w:eastAsia="zh-CN"/>
              </w:rPr>
            </w:pPr>
            <w:r w:rsidRPr="00EF5447">
              <w:rPr>
                <w:rFonts w:cs="Arial"/>
                <w:lang w:eastAsia="zh-CN"/>
              </w:rPr>
              <w:t>CA_n77A-n257A</w:t>
            </w:r>
          </w:p>
          <w:p w14:paraId="76C1BBFE" w14:textId="77777777" w:rsidR="00AD08F7" w:rsidRPr="00EF5447" w:rsidRDefault="00AD08F7" w:rsidP="00750EF9">
            <w:pPr>
              <w:pStyle w:val="TAC"/>
              <w:rPr>
                <w:rFonts w:cs="Arial"/>
                <w:lang w:eastAsia="zh-CN"/>
              </w:rPr>
            </w:pPr>
            <w:r w:rsidRPr="00EF5447">
              <w:rPr>
                <w:rFonts w:cs="Arial"/>
                <w:lang w:eastAsia="zh-CN"/>
              </w:rPr>
              <w:t>CA_n77A-n257D</w:t>
            </w:r>
          </w:p>
        </w:tc>
        <w:tc>
          <w:tcPr>
            <w:tcW w:w="669" w:type="dxa"/>
            <w:tcBorders>
              <w:top w:val="single" w:sz="4" w:space="0" w:color="auto"/>
              <w:left w:val="single" w:sz="4" w:space="0" w:color="auto"/>
              <w:right w:val="single" w:sz="4" w:space="0" w:color="auto"/>
            </w:tcBorders>
          </w:tcPr>
          <w:p w14:paraId="0155F900"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5A3E184A"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36BDEE"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2119BF"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E57665"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FC01DE"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DE0812E"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8C8B24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6B3AD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BDDC3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B52E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C8911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7341C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B0278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E8EF2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12CBE0F"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C841313" w14:textId="77777777" w:rsidR="00AD08F7" w:rsidRPr="00EF5447" w:rsidRDefault="00AD08F7" w:rsidP="00750EF9">
            <w:pPr>
              <w:pStyle w:val="TAC"/>
              <w:rPr>
                <w:lang w:eastAsia="zh-CN"/>
              </w:rPr>
            </w:pPr>
            <w:r w:rsidRPr="00EF5447">
              <w:rPr>
                <w:lang w:eastAsia="zh-CN"/>
              </w:rPr>
              <w:t>0</w:t>
            </w:r>
          </w:p>
        </w:tc>
      </w:tr>
      <w:tr w:rsidR="00AD08F7" w:rsidRPr="00EF5447" w14:paraId="1533B68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80B53C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59A96FF"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069F95F7" w14:textId="77777777" w:rsidR="00AD08F7" w:rsidRPr="00EF5447" w:rsidRDefault="00AD08F7" w:rsidP="00750EF9">
            <w:pPr>
              <w:pStyle w:val="TAC"/>
            </w:pPr>
            <w:r w:rsidRPr="00EF5447">
              <w:t>n77</w:t>
            </w:r>
          </w:p>
        </w:tc>
        <w:tc>
          <w:tcPr>
            <w:tcW w:w="9301" w:type="dxa"/>
            <w:gridSpan w:val="15"/>
            <w:tcBorders>
              <w:top w:val="single" w:sz="4" w:space="0" w:color="auto"/>
              <w:left w:val="single" w:sz="4" w:space="0" w:color="auto"/>
              <w:right w:val="single" w:sz="4" w:space="0" w:color="auto"/>
            </w:tcBorders>
          </w:tcPr>
          <w:p w14:paraId="3348C70C"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0A08F88C" w14:textId="77777777" w:rsidR="00AD08F7" w:rsidRPr="00EF5447" w:rsidRDefault="00AD08F7" w:rsidP="00750EF9">
            <w:pPr>
              <w:pStyle w:val="TAC"/>
            </w:pPr>
          </w:p>
        </w:tc>
      </w:tr>
      <w:tr w:rsidR="00AD08F7" w:rsidRPr="00EF5447" w14:paraId="647CD038"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BEE1E3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9097D77"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7C1F30A5"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539A11DE"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58AC4917" w14:textId="77777777" w:rsidR="00AD08F7" w:rsidRPr="00EF5447" w:rsidRDefault="00AD08F7" w:rsidP="00750EF9">
            <w:pPr>
              <w:pStyle w:val="TAC"/>
            </w:pPr>
          </w:p>
        </w:tc>
      </w:tr>
      <w:tr w:rsidR="00AD08F7" w:rsidRPr="00EF5447" w14:paraId="40CCADCD"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34CDE85" w14:textId="77777777" w:rsidR="00AD08F7" w:rsidRPr="00EF5447" w:rsidRDefault="00AD08F7" w:rsidP="00750EF9">
            <w:pPr>
              <w:pStyle w:val="TAC"/>
            </w:pPr>
            <w:r w:rsidRPr="00EF5447">
              <w:t>CA_n3A-n77(2A)-n257G</w:t>
            </w:r>
          </w:p>
        </w:tc>
        <w:tc>
          <w:tcPr>
            <w:tcW w:w="1651" w:type="dxa"/>
            <w:tcBorders>
              <w:top w:val="single" w:sz="4" w:space="0" w:color="auto"/>
              <w:left w:val="single" w:sz="4" w:space="0" w:color="auto"/>
              <w:bottom w:val="nil"/>
              <w:right w:val="single" w:sz="4" w:space="0" w:color="auto"/>
            </w:tcBorders>
            <w:shd w:val="clear" w:color="auto" w:fill="auto"/>
          </w:tcPr>
          <w:p w14:paraId="5701568D" w14:textId="77777777" w:rsidR="00AD08F7" w:rsidRPr="00EF5447" w:rsidRDefault="00AD08F7" w:rsidP="00750EF9">
            <w:pPr>
              <w:pStyle w:val="TAC"/>
              <w:rPr>
                <w:rFonts w:cs="Arial"/>
                <w:lang w:eastAsia="zh-CN"/>
              </w:rPr>
            </w:pPr>
            <w:r w:rsidRPr="00EF5447">
              <w:rPr>
                <w:rFonts w:cs="Arial"/>
                <w:lang w:eastAsia="zh-CN"/>
              </w:rPr>
              <w:t>CA_n3A-n77A</w:t>
            </w:r>
          </w:p>
          <w:p w14:paraId="69624EF0" w14:textId="77777777" w:rsidR="00AD08F7" w:rsidRPr="00EF5447" w:rsidRDefault="00AD08F7" w:rsidP="00750EF9">
            <w:pPr>
              <w:pStyle w:val="TAC"/>
              <w:rPr>
                <w:rFonts w:cs="Arial"/>
                <w:lang w:eastAsia="zh-CN"/>
              </w:rPr>
            </w:pPr>
            <w:r w:rsidRPr="00EF5447">
              <w:rPr>
                <w:rFonts w:cs="Arial"/>
                <w:lang w:eastAsia="zh-CN"/>
              </w:rPr>
              <w:t>CA_n3A-n257A</w:t>
            </w:r>
          </w:p>
          <w:p w14:paraId="7B7B46B8" w14:textId="77777777" w:rsidR="00AD08F7" w:rsidRPr="00EF5447" w:rsidRDefault="00AD08F7" w:rsidP="00750EF9">
            <w:pPr>
              <w:pStyle w:val="TAC"/>
              <w:rPr>
                <w:rFonts w:cs="Arial"/>
                <w:lang w:eastAsia="zh-CN"/>
              </w:rPr>
            </w:pPr>
            <w:r w:rsidRPr="00EF5447">
              <w:rPr>
                <w:rFonts w:cs="Arial"/>
                <w:lang w:eastAsia="zh-CN"/>
              </w:rPr>
              <w:t>CA_n3A-n257D</w:t>
            </w:r>
          </w:p>
          <w:p w14:paraId="4354F283" w14:textId="77777777" w:rsidR="00AD08F7" w:rsidRPr="00EF5447" w:rsidRDefault="00AD08F7" w:rsidP="00750EF9">
            <w:pPr>
              <w:pStyle w:val="TAC"/>
              <w:rPr>
                <w:rFonts w:cs="Arial"/>
                <w:lang w:eastAsia="zh-CN"/>
              </w:rPr>
            </w:pPr>
            <w:r w:rsidRPr="00EF5447">
              <w:rPr>
                <w:rFonts w:cs="Arial"/>
                <w:lang w:eastAsia="zh-CN"/>
              </w:rPr>
              <w:t>CA_n3A-n257G</w:t>
            </w:r>
          </w:p>
          <w:p w14:paraId="2CE85432" w14:textId="77777777" w:rsidR="00AD08F7" w:rsidRPr="00EF5447" w:rsidRDefault="00AD08F7" w:rsidP="00750EF9">
            <w:pPr>
              <w:pStyle w:val="TAC"/>
              <w:rPr>
                <w:rFonts w:cs="Arial"/>
                <w:lang w:eastAsia="zh-CN"/>
              </w:rPr>
            </w:pPr>
            <w:r w:rsidRPr="00EF5447">
              <w:rPr>
                <w:rFonts w:cs="Arial"/>
                <w:lang w:eastAsia="zh-CN"/>
              </w:rPr>
              <w:t>CA_n77A-n257A</w:t>
            </w:r>
          </w:p>
          <w:p w14:paraId="67F2DC60" w14:textId="77777777" w:rsidR="00AD08F7" w:rsidRPr="00EF5447" w:rsidRDefault="00AD08F7" w:rsidP="00750EF9">
            <w:pPr>
              <w:pStyle w:val="TAC"/>
              <w:rPr>
                <w:rFonts w:cs="Arial"/>
                <w:lang w:eastAsia="zh-CN"/>
              </w:rPr>
            </w:pPr>
            <w:r w:rsidRPr="00EF5447">
              <w:rPr>
                <w:rFonts w:cs="Arial"/>
                <w:lang w:eastAsia="zh-CN"/>
              </w:rPr>
              <w:t>CA_n77A-n257G</w:t>
            </w:r>
          </w:p>
        </w:tc>
        <w:tc>
          <w:tcPr>
            <w:tcW w:w="669" w:type="dxa"/>
            <w:tcBorders>
              <w:top w:val="single" w:sz="4" w:space="0" w:color="auto"/>
              <w:left w:val="single" w:sz="4" w:space="0" w:color="auto"/>
              <w:right w:val="single" w:sz="4" w:space="0" w:color="auto"/>
            </w:tcBorders>
          </w:tcPr>
          <w:p w14:paraId="6AFD4363"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10F181E"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1CE0C9"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E8471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FC803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D0B599"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0D377B8"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BA47CC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52A0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DE706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8A820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ABE6C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C1CA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69182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73B705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E513602"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C91CF5B" w14:textId="77777777" w:rsidR="00AD08F7" w:rsidRPr="00EF5447" w:rsidRDefault="00AD08F7" w:rsidP="00750EF9">
            <w:pPr>
              <w:pStyle w:val="TAC"/>
              <w:rPr>
                <w:lang w:eastAsia="zh-CN"/>
              </w:rPr>
            </w:pPr>
            <w:r w:rsidRPr="00EF5447">
              <w:rPr>
                <w:lang w:eastAsia="zh-CN"/>
              </w:rPr>
              <w:t>0</w:t>
            </w:r>
          </w:p>
        </w:tc>
      </w:tr>
      <w:tr w:rsidR="00AD08F7" w:rsidRPr="00EF5447" w14:paraId="02F4116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7345FDA"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F4DE185"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69D1956A" w14:textId="77777777" w:rsidR="00AD08F7" w:rsidRPr="00EF5447" w:rsidRDefault="00AD08F7" w:rsidP="00750EF9">
            <w:pPr>
              <w:pStyle w:val="TAC"/>
            </w:pPr>
            <w:r w:rsidRPr="00EF5447">
              <w:t>n77</w:t>
            </w:r>
          </w:p>
        </w:tc>
        <w:tc>
          <w:tcPr>
            <w:tcW w:w="9301" w:type="dxa"/>
            <w:gridSpan w:val="15"/>
            <w:tcBorders>
              <w:top w:val="single" w:sz="4" w:space="0" w:color="auto"/>
              <w:left w:val="single" w:sz="4" w:space="0" w:color="auto"/>
              <w:right w:val="single" w:sz="4" w:space="0" w:color="auto"/>
            </w:tcBorders>
          </w:tcPr>
          <w:p w14:paraId="285DE524"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352C638E" w14:textId="77777777" w:rsidR="00AD08F7" w:rsidRPr="00EF5447" w:rsidRDefault="00AD08F7" w:rsidP="00750EF9">
            <w:pPr>
              <w:pStyle w:val="TAC"/>
            </w:pPr>
          </w:p>
        </w:tc>
      </w:tr>
      <w:tr w:rsidR="00AD08F7" w:rsidRPr="00EF5447" w14:paraId="19089AA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84BAB6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9FC51BD"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1FD881AD"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4FF37E4C"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4B410925" w14:textId="77777777" w:rsidR="00AD08F7" w:rsidRPr="00EF5447" w:rsidRDefault="00AD08F7" w:rsidP="00750EF9">
            <w:pPr>
              <w:pStyle w:val="TAC"/>
            </w:pPr>
          </w:p>
        </w:tc>
      </w:tr>
      <w:tr w:rsidR="00AD08F7" w:rsidRPr="00EF5447" w14:paraId="3245537A"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A2098DB" w14:textId="77777777" w:rsidR="00AD08F7" w:rsidRPr="00EF5447" w:rsidRDefault="00AD08F7" w:rsidP="00750EF9">
            <w:pPr>
              <w:pStyle w:val="TAC"/>
            </w:pPr>
            <w:r w:rsidRPr="00EF5447">
              <w:t>CA_n3A-n77(2A)-n257H</w:t>
            </w:r>
          </w:p>
        </w:tc>
        <w:tc>
          <w:tcPr>
            <w:tcW w:w="1651" w:type="dxa"/>
            <w:tcBorders>
              <w:top w:val="single" w:sz="4" w:space="0" w:color="auto"/>
              <w:left w:val="single" w:sz="4" w:space="0" w:color="auto"/>
              <w:bottom w:val="nil"/>
              <w:right w:val="single" w:sz="4" w:space="0" w:color="auto"/>
            </w:tcBorders>
            <w:shd w:val="clear" w:color="auto" w:fill="auto"/>
          </w:tcPr>
          <w:p w14:paraId="4F94F441" w14:textId="77777777" w:rsidR="00AD08F7" w:rsidRPr="00EF5447" w:rsidRDefault="00AD08F7" w:rsidP="00750EF9">
            <w:pPr>
              <w:pStyle w:val="TAC"/>
              <w:rPr>
                <w:rFonts w:cs="Arial"/>
                <w:lang w:eastAsia="zh-CN"/>
              </w:rPr>
            </w:pPr>
            <w:r w:rsidRPr="00EF5447">
              <w:rPr>
                <w:rFonts w:cs="Arial"/>
                <w:lang w:eastAsia="zh-CN"/>
              </w:rPr>
              <w:t>CA_n3A-n77A</w:t>
            </w:r>
          </w:p>
          <w:p w14:paraId="206B54A1" w14:textId="77777777" w:rsidR="00AD08F7" w:rsidRPr="00EF5447" w:rsidRDefault="00AD08F7" w:rsidP="00750EF9">
            <w:pPr>
              <w:pStyle w:val="TAC"/>
              <w:rPr>
                <w:rFonts w:cs="Arial"/>
                <w:lang w:eastAsia="zh-CN"/>
              </w:rPr>
            </w:pPr>
            <w:r w:rsidRPr="00EF5447">
              <w:rPr>
                <w:rFonts w:cs="Arial"/>
                <w:lang w:eastAsia="zh-CN"/>
              </w:rPr>
              <w:t>CA_n3A-n257A</w:t>
            </w:r>
          </w:p>
          <w:p w14:paraId="509A775C" w14:textId="77777777" w:rsidR="00AD08F7" w:rsidRPr="00EF5447" w:rsidRDefault="00AD08F7" w:rsidP="00750EF9">
            <w:pPr>
              <w:pStyle w:val="TAC"/>
              <w:rPr>
                <w:rFonts w:cs="Arial"/>
                <w:lang w:eastAsia="zh-CN"/>
              </w:rPr>
            </w:pPr>
            <w:r w:rsidRPr="00EF5447">
              <w:rPr>
                <w:rFonts w:cs="Arial"/>
                <w:lang w:eastAsia="zh-CN"/>
              </w:rPr>
              <w:t>CA_n3A-n257G</w:t>
            </w:r>
          </w:p>
          <w:p w14:paraId="50E1DA37" w14:textId="77777777" w:rsidR="00AD08F7" w:rsidRPr="00EF5447" w:rsidRDefault="00AD08F7" w:rsidP="00750EF9">
            <w:pPr>
              <w:pStyle w:val="TAC"/>
              <w:rPr>
                <w:rFonts w:cs="Arial"/>
                <w:lang w:eastAsia="zh-CN"/>
              </w:rPr>
            </w:pPr>
            <w:r w:rsidRPr="00EF5447">
              <w:rPr>
                <w:rFonts w:cs="Arial"/>
                <w:lang w:eastAsia="zh-CN"/>
              </w:rPr>
              <w:t>CA_n3A-n257H</w:t>
            </w:r>
          </w:p>
          <w:p w14:paraId="037D4900" w14:textId="77777777" w:rsidR="00AD08F7" w:rsidRPr="00EF5447" w:rsidRDefault="00AD08F7" w:rsidP="00750EF9">
            <w:pPr>
              <w:pStyle w:val="TAC"/>
              <w:rPr>
                <w:rFonts w:cs="Arial"/>
                <w:lang w:eastAsia="zh-CN"/>
              </w:rPr>
            </w:pPr>
            <w:r w:rsidRPr="00EF5447">
              <w:rPr>
                <w:rFonts w:cs="Arial"/>
                <w:lang w:eastAsia="zh-CN"/>
              </w:rPr>
              <w:t>CA_n77A-n257A</w:t>
            </w:r>
          </w:p>
          <w:p w14:paraId="78663061" w14:textId="77777777" w:rsidR="00AD08F7" w:rsidRPr="00EF5447" w:rsidRDefault="00AD08F7" w:rsidP="00750EF9">
            <w:pPr>
              <w:pStyle w:val="TAC"/>
              <w:rPr>
                <w:rFonts w:cs="Arial"/>
                <w:lang w:eastAsia="zh-CN"/>
              </w:rPr>
            </w:pPr>
            <w:r w:rsidRPr="00EF5447">
              <w:rPr>
                <w:rFonts w:cs="Arial"/>
                <w:lang w:eastAsia="zh-CN"/>
              </w:rPr>
              <w:t>CA_n77A-n257G</w:t>
            </w:r>
          </w:p>
          <w:p w14:paraId="035AFFF7" w14:textId="77777777" w:rsidR="00AD08F7" w:rsidRPr="00EF5447" w:rsidRDefault="00AD08F7" w:rsidP="00750EF9">
            <w:pPr>
              <w:pStyle w:val="TAC"/>
              <w:rPr>
                <w:rFonts w:cs="Arial"/>
                <w:lang w:eastAsia="zh-CN"/>
              </w:rPr>
            </w:pPr>
            <w:r w:rsidRPr="00EF5447">
              <w:rPr>
                <w:rFonts w:cs="Arial"/>
                <w:lang w:eastAsia="zh-CN"/>
              </w:rPr>
              <w:t>CA_n77A-n257H</w:t>
            </w:r>
          </w:p>
        </w:tc>
        <w:tc>
          <w:tcPr>
            <w:tcW w:w="669" w:type="dxa"/>
            <w:tcBorders>
              <w:top w:val="single" w:sz="4" w:space="0" w:color="auto"/>
              <w:left w:val="single" w:sz="4" w:space="0" w:color="auto"/>
              <w:right w:val="single" w:sz="4" w:space="0" w:color="auto"/>
            </w:tcBorders>
          </w:tcPr>
          <w:p w14:paraId="551A4A9F"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CAD8FD3"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73783A"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D83C8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972A1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36716C"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0AA1780"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85446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12C4B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11815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9B31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C61D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7399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C14AF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651DB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D322D0F"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8F74CAD" w14:textId="77777777" w:rsidR="00AD08F7" w:rsidRPr="00EF5447" w:rsidRDefault="00AD08F7" w:rsidP="00750EF9">
            <w:pPr>
              <w:pStyle w:val="TAC"/>
              <w:rPr>
                <w:lang w:eastAsia="zh-CN"/>
              </w:rPr>
            </w:pPr>
            <w:r w:rsidRPr="00EF5447">
              <w:rPr>
                <w:lang w:eastAsia="zh-CN"/>
              </w:rPr>
              <w:t>0</w:t>
            </w:r>
          </w:p>
        </w:tc>
      </w:tr>
      <w:tr w:rsidR="00AD08F7" w:rsidRPr="00EF5447" w14:paraId="60C45A7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8A045D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7A50142"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002E0FE1" w14:textId="77777777" w:rsidR="00AD08F7" w:rsidRPr="00EF5447" w:rsidRDefault="00AD08F7" w:rsidP="00750EF9">
            <w:pPr>
              <w:pStyle w:val="TAC"/>
            </w:pPr>
            <w:r w:rsidRPr="00EF5447">
              <w:t>n77</w:t>
            </w:r>
          </w:p>
        </w:tc>
        <w:tc>
          <w:tcPr>
            <w:tcW w:w="9301" w:type="dxa"/>
            <w:gridSpan w:val="15"/>
            <w:tcBorders>
              <w:top w:val="single" w:sz="4" w:space="0" w:color="auto"/>
              <w:left w:val="single" w:sz="4" w:space="0" w:color="auto"/>
              <w:right w:val="single" w:sz="4" w:space="0" w:color="auto"/>
            </w:tcBorders>
          </w:tcPr>
          <w:p w14:paraId="0223E87C"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369A83F0" w14:textId="77777777" w:rsidR="00AD08F7" w:rsidRPr="00EF5447" w:rsidRDefault="00AD08F7" w:rsidP="00750EF9">
            <w:pPr>
              <w:pStyle w:val="TAC"/>
            </w:pPr>
          </w:p>
        </w:tc>
      </w:tr>
      <w:tr w:rsidR="00AD08F7" w:rsidRPr="00EF5447" w14:paraId="3052D79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7CEEA9B"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80B2DAE"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2FE418DF"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5C9AE060"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3C9EBA03" w14:textId="77777777" w:rsidR="00AD08F7" w:rsidRPr="00EF5447" w:rsidRDefault="00AD08F7" w:rsidP="00750EF9">
            <w:pPr>
              <w:pStyle w:val="TAC"/>
            </w:pPr>
          </w:p>
        </w:tc>
      </w:tr>
      <w:tr w:rsidR="00AD08F7" w:rsidRPr="00EF5447" w14:paraId="30D3128B"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5256ECE" w14:textId="77777777" w:rsidR="00AD08F7" w:rsidRPr="00EF5447" w:rsidRDefault="00AD08F7" w:rsidP="00750EF9">
            <w:pPr>
              <w:pStyle w:val="TAC"/>
            </w:pPr>
            <w:r w:rsidRPr="00EF5447">
              <w:t>CA_n3A-n77(2A)-n257I</w:t>
            </w:r>
          </w:p>
        </w:tc>
        <w:tc>
          <w:tcPr>
            <w:tcW w:w="1651" w:type="dxa"/>
            <w:tcBorders>
              <w:top w:val="single" w:sz="4" w:space="0" w:color="auto"/>
              <w:left w:val="single" w:sz="4" w:space="0" w:color="auto"/>
              <w:bottom w:val="nil"/>
              <w:right w:val="single" w:sz="4" w:space="0" w:color="auto"/>
            </w:tcBorders>
            <w:shd w:val="clear" w:color="auto" w:fill="auto"/>
          </w:tcPr>
          <w:p w14:paraId="3818C275" w14:textId="77777777" w:rsidR="00AD08F7" w:rsidRPr="00EF5447" w:rsidRDefault="00AD08F7" w:rsidP="00750EF9">
            <w:pPr>
              <w:pStyle w:val="TAC"/>
              <w:rPr>
                <w:rFonts w:cs="Arial"/>
                <w:lang w:eastAsia="zh-CN"/>
              </w:rPr>
            </w:pPr>
            <w:r w:rsidRPr="00EF5447">
              <w:rPr>
                <w:rFonts w:cs="Arial"/>
                <w:lang w:eastAsia="zh-CN"/>
              </w:rPr>
              <w:t>CA_n3A-n77A</w:t>
            </w:r>
          </w:p>
          <w:p w14:paraId="28E8D274" w14:textId="77777777" w:rsidR="00AD08F7" w:rsidRPr="00EF5447" w:rsidRDefault="00AD08F7" w:rsidP="00750EF9">
            <w:pPr>
              <w:pStyle w:val="TAC"/>
              <w:rPr>
                <w:rFonts w:cs="Arial"/>
                <w:lang w:eastAsia="zh-CN"/>
              </w:rPr>
            </w:pPr>
            <w:r w:rsidRPr="00EF5447">
              <w:rPr>
                <w:rFonts w:cs="Arial"/>
                <w:lang w:eastAsia="zh-CN"/>
              </w:rPr>
              <w:t>CA_n3A-n257A</w:t>
            </w:r>
          </w:p>
          <w:p w14:paraId="06DE7EB7" w14:textId="77777777" w:rsidR="00AD08F7" w:rsidRPr="00EF5447" w:rsidRDefault="00AD08F7" w:rsidP="00750EF9">
            <w:pPr>
              <w:pStyle w:val="TAC"/>
              <w:rPr>
                <w:rFonts w:cs="Arial"/>
                <w:lang w:eastAsia="zh-CN"/>
              </w:rPr>
            </w:pPr>
            <w:r w:rsidRPr="00EF5447">
              <w:rPr>
                <w:rFonts w:cs="Arial"/>
                <w:lang w:eastAsia="zh-CN"/>
              </w:rPr>
              <w:t>CA_n3A-n257G</w:t>
            </w:r>
          </w:p>
          <w:p w14:paraId="20AFEC67" w14:textId="77777777" w:rsidR="00AD08F7" w:rsidRPr="00EF5447" w:rsidRDefault="00AD08F7" w:rsidP="00750EF9">
            <w:pPr>
              <w:pStyle w:val="TAC"/>
              <w:rPr>
                <w:rFonts w:cs="Arial"/>
                <w:lang w:eastAsia="zh-CN"/>
              </w:rPr>
            </w:pPr>
            <w:r w:rsidRPr="00EF5447">
              <w:rPr>
                <w:rFonts w:cs="Arial"/>
                <w:lang w:eastAsia="zh-CN"/>
              </w:rPr>
              <w:t>CA_n3A-n257H</w:t>
            </w:r>
          </w:p>
          <w:p w14:paraId="180CEE8E" w14:textId="77777777" w:rsidR="00AD08F7" w:rsidRPr="00EF5447" w:rsidRDefault="00AD08F7" w:rsidP="00750EF9">
            <w:pPr>
              <w:pStyle w:val="TAC"/>
              <w:rPr>
                <w:rFonts w:cs="Arial"/>
                <w:lang w:eastAsia="zh-CN"/>
              </w:rPr>
            </w:pPr>
            <w:r w:rsidRPr="00EF5447">
              <w:rPr>
                <w:rFonts w:cs="Arial"/>
                <w:lang w:eastAsia="zh-CN"/>
              </w:rPr>
              <w:t>CA_n3A-n257I</w:t>
            </w:r>
          </w:p>
          <w:p w14:paraId="43288DD6" w14:textId="77777777" w:rsidR="00AD08F7" w:rsidRPr="00EF5447" w:rsidRDefault="00AD08F7" w:rsidP="00750EF9">
            <w:pPr>
              <w:pStyle w:val="TAC"/>
              <w:rPr>
                <w:rFonts w:cs="Arial"/>
                <w:lang w:eastAsia="zh-CN"/>
              </w:rPr>
            </w:pPr>
            <w:r w:rsidRPr="00EF5447">
              <w:rPr>
                <w:rFonts w:cs="Arial"/>
                <w:lang w:eastAsia="zh-CN"/>
              </w:rPr>
              <w:t>CA_n77A-n257A</w:t>
            </w:r>
          </w:p>
          <w:p w14:paraId="05D612D4" w14:textId="77777777" w:rsidR="00AD08F7" w:rsidRPr="00EF5447" w:rsidRDefault="00AD08F7" w:rsidP="00750EF9">
            <w:pPr>
              <w:pStyle w:val="TAC"/>
              <w:rPr>
                <w:rFonts w:cs="Arial"/>
                <w:lang w:eastAsia="zh-CN"/>
              </w:rPr>
            </w:pPr>
            <w:r w:rsidRPr="00EF5447">
              <w:rPr>
                <w:rFonts w:cs="Arial"/>
                <w:lang w:eastAsia="zh-CN"/>
              </w:rPr>
              <w:t>CA_n77A-n257G</w:t>
            </w:r>
          </w:p>
          <w:p w14:paraId="009CF875" w14:textId="77777777" w:rsidR="00AD08F7" w:rsidRPr="00EF5447" w:rsidRDefault="00AD08F7" w:rsidP="00750EF9">
            <w:pPr>
              <w:pStyle w:val="TAC"/>
              <w:rPr>
                <w:rFonts w:cs="Arial"/>
                <w:lang w:eastAsia="zh-CN"/>
              </w:rPr>
            </w:pPr>
            <w:r w:rsidRPr="00EF5447">
              <w:rPr>
                <w:rFonts w:cs="Arial"/>
                <w:lang w:eastAsia="zh-CN"/>
              </w:rPr>
              <w:t>CA_n77A-n257H</w:t>
            </w:r>
          </w:p>
          <w:p w14:paraId="20F43EC7" w14:textId="77777777" w:rsidR="00AD08F7" w:rsidRPr="00EF5447" w:rsidRDefault="00AD08F7" w:rsidP="00750EF9">
            <w:pPr>
              <w:pStyle w:val="TAC"/>
              <w:rPr>
                <w:rFonts w:cs="Arial"/>
                <w:lang w:eastAsia="zh-CN"/>
              </w:rPr>
            </w:pPr>
            <w:r w:rsidRPr="00EF5447">
              <w:rPr>
                <w:rFonts w:cs="Arial"/>
                <w:lang w:eastAsia="zh-CN"/>
              </w:rPr>
              <w:t>CA_n77A-n257I</w:t>
            </w:r>
          </w:p>
        </w:tc>
        <w:tc>
          <w:tcPr>
            <w:tcW w:w="669" w:type="dxa"/>
            <w:tcBorders>
              <w:top w:val="single" w:sz="4" w:space="0" w:color="auto"/>
              <w:left w:val="single" w:sz="4" w:space="0" w:color="auto"/>
              <w:right w:val="single" w:sz="4" w:space="0" w:color="auto"/>
            </w:tcBorders>
          </w:tcPr>
          <w:p w14:paraId="55191A74"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F18C864"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4CC8A3B"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DFD47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E6F409"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2CBB16"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0120F37"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FDE6AC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B223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7018C8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79EAE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36103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18D57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C1F4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0D3439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3D5F0E5"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1875BA2" w14:textId="77777777" w:rsidR="00AD08F7" w:rsidRPr="00EF5447" w:rsidRDefault="00AD08F7" w:rsidP="00750EF9">
            <w:pPr>
              <w:pStyle w:val="TAC"/>
              <w:rPr>
                <w:lang w:eastAsia="zh-CN"/>
              </w:rPr>
            </w:pPr>
            <w:r w:rsidRPr="00EF5447">
              <w:rPr>
                <w:lang w:eastAsia="zh-CN"/>
              </w:rPr>
              <w:t>0</w:t>
            </w:r>
          </w:p>
        </w:tc>
      </w:tr>
      <w:tr w:rsidR="00AD08F7" w:rsidRPr="00EF5447" w14:paraId="539F847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C7B3D48"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EEAC462"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5F7C932E" w14:textId="77777777" w:rsidR="00AD08F7" w:rsidRPr="00EF5447" w:rsidRDefault="00AD08F7" w:rsidP="00750EF9">
            <w:pPr>
              <w:pStyle w:val="TAC"/>
            </w:pPr>
            <w:r w:rsidRPr="00EF5447">
              <w:t>n77</w:t>
            </w:r>
          </w:p>
        </w:tc>
        <w:tc>
          <w:tcPr>
            <w:tcW w:w="9301" w:type="dxa"/>
            <w:gridSpan w:val="15"/>
            <w:tcBorders>
              <w:top w:val="single" w:sz="4" w:space="0" w:color="auto"/>
              <w:left w:val="single" w:sz="4" w:space="0" w:color="auto"/>
              <w:right w:val="single" w:sz="4" w:space="0" w:color="auto"/>
            </w:tcBorders>
          </w:tcPr>
          <w:p w14:paraId="492732AA"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7FCF6D42" w14:textId="77777777" w:rsidR="00AD08F7" w:rsidRPr="00EF5447" w:rsidRDefault="00AD08F7" w:rsidP="00750EF9">
            <w:pPr>
              <w:pStyle w:val="TAC"/>
            </w:pPr>
          </w:p>
        </w:tc>
      </w:tr>
      <w:tr w:rsidR="00AD08F7" w:rsidRPr="00EF5447" w14:paraId="3FDE70B8"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9A8F2D7"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178EB62"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26EB012B"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20989E0C"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19F3FA85" w14:textId="77777777" w:rsidR="00AD08F7" w:rsidRPr="00EF5447" w:rsidRDefault="00AD08F7" w:rsidP="00750EF9">
            <w:pPr>
              <w:pStyle w:val="TAC"/>
            </w:pPr>
          </w:p>
        </w:tc>
      </w:tr>
      <w:tr w:rsidR="00AD08F7" w:rsidRPr="00EF5447" w14:paraId="5403096B"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539729B8" w14:textId="77777777" w:rsidR="00AD08F7" w:rsidRPr="00EF5447" w:rsidRDefault="00AD08F7" w:rsidP="00750EF9">
            <w:pPr>
              <w:pStyle w:val="TAC"/>
            </w:pPr>
            <w:r w:rsidRPr="00EF5447">
              <w:t>CA_n3A-n78A-n257A</w:t>
            </w:r>
          </w:p>
        </w:tc>
        <w:tc>
          <w:tcPr>
            <w:tcW w:w="1651" w:type="dxa"/>
            <w:tcBorders>
              <w:left w:val="single" w:sz="4" w:space="0" w:color="auto"/>
              <w:bottom w:val="nil"/>
              <w:right w:val="single" w:sz="4" w:space="0" w:color="auto"/>
            </w:tcBorders>
            <w:shd w:val="clear" w:color="auto" w:fill="auto"/>
          </w:tcPr>
          <w:p w14:paraId="692860BE" w14:textId="77777777" w:rsidR="00AD08F7" w:rsidRPr="00EF5447" w:rsidRDefault="00AD08F7" w:rsidP="00750EF9">
            <w:pPr>
              <w:pStyle w:val="TAC"/>
              <w:rPr>
                <w:rFonts w:cs="Arial"/>
                <w:lang w:eastAsia="zh-CN"/>
              </w:rPr>
            </w:pPr>
            <w:r w:rsidRPr="00EF5447">
              <w:rPr>
                <w:rFonts w:cs="Arial"/>
                <w:lang w:eastAsia="zh-CN"/>
              </w:rPr>
              <w:t>CA_n3A-n78A</w:t>
            </w:r>
          </w:p>
          <w:p w14:paraId="4D143E40" w14:textId="77777777" w:rsidR="00AD08F7" w:rsidRPr="00EF5447" w:rsidRDefault="00AD08F7" w:rsidP="00750EF9">
            <w:pPr>
              <w:pStyle w:val="TAC"/>
              <w:rPr>
                <w:rFonts w:cs="Arial"/>
                <w:lang w:eastAsia="zh-CN"/>
              </w:rPr>
            </w:pPr>
            <w:r w:rsidRPr="00EF5447">
              <w:rPr>
                <w:rFonts w:cs="Arial"/>
                <w:lang w:eastAsia="zh-CN"/>
              </w:rPr>
              <w:t>CA_n3A-n257A</w:t>
            </w:r>
          </w:p>
          <w:p w14:paraId="1CA5064D" w14:textId="77777777" w:rsidR="00AD08F7" w:rsidRPr="00EF5447" w:rsidRDefault="00AD08F7" w:rsidP="00750EF9">
            <w:pPr>
              <w:pStyle w:val="TAC"/>
            </w:pPr>
            <w:r w:rsidRPr="00EF5447">
              <w:rPr>
                <w:rFonts w:cs="Arial"/>
                <w:lang w:eastAsia="zh-CN"/>
              </w:rPr>
              <w:t>CA_n78A-n257A</w:t>
            </w:r>
          </w:p>
        </w:tc>
        <w:tc>
          <w:tcPr>
            <w:tcW w:w="669" w:type="dxa"/>
            <w:tcBorders>
              <w:left w:val="single" w:sz="4" w:space="0" w:color="auto"/>
              <w:bottom w:val="single" w:sz="4" w:space="0" w:color="auto"/>
              <w:right w:val="single" w:sz="4" w:space="0" w:color="auto"/>
            </w:tcBorders>
          </w:tcPr>
          <w:p w14:paraId="01EF84C7"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5CC580BC"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E8A037"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572863"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B51F9A"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8A3549"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02AD8EE"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6D1112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D8B03B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197BF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1B4698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42050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C7262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F1036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1A2296"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1ADA171"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0D175ACC" w14:textId="77777777" w:rsidR="00AD08F7" w:rsidRPr="00EF5447" w:rsidRDefault="00AD08F7" w:rsidP="00750EF9">
            <w:pPr>
              <w:pStyle w:val="TAC"/>
              <w:rPr>
                <w:lang w:eastAsia="zh-CN"/>
              </w:rPr>
            </w:pPr>
            <w:r w:rsidRPr="00EF5447">
              <w:rPr>
                <w:lang w:eastAsia="zh-CN"/>
              </w:rPr>
              <w:t>0</w:t>
            </w:r>
          </w:p>
        </w:tc>
      </w:tr>
      <w:tr w:rsidR="00AD08F7" w:rsidRPr="00EF5447" w14:paraId="5017872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38D2863"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95321A0"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753DD1C9"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FA603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F386A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829A86"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6EF44D"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9EFDD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7D397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8113BBB"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82D37B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E7B70"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922E0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FBF705"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A402AB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AB2CB2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278103"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E8D29A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882E1A6" w14:textId="77777777" w:rsidR="00AD08F7" w:rsidRPr="00EF5447" w:rsidRDefault="00AD08F7" w:rsidP="00750EF9">
            <w:pPr>
              <w:pStyle w:val="TAC"/>
            </w:pPr>
          </w:p>
        </w:tc>
      </w:tr>
      <w:tr w:rsidR="00AD08F7" w:rsidRPr="00EF5447" w14:paraId="48ED173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1A9BC8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7B1CE65"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5B47EC9B"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714CD0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D7339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E39EE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538C0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2F1A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0E9D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BC532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CF908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E796A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8C67C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07529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B5FFE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26B202"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87CAF3"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581860C"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150055ED" w14:textId="77777777" w:rsidR="00AD08F7" w:rsidRPr="00EF5447" w:rsidRDefault="00AD08F7" w:rsidP="00750EF9">
            <w:pPr>
              <w:pStyle w:val="TAC"/>
            </w:pPr>
          </w:p>
        </w:tc>
      </w:tr>
      <w:tr w:rsidR="00AD08F7" w:rsidRPr="00EF5447" w14:paraId="1399BFCC"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4AA0D367" w14:textId="77777777" w:rsidR="00AD08F7" w:rsidRPr="00EF5447" w:rsidRDefault="00AD08F7" w:rsidP="00750EF9">
            <w:pPr>
              <w:pStyle w:val="TAC"/>
            </w:pPr>
            <w:r w:rsidRPr="00EF5447">
              <w:t>CA_n3A-n78A-n257D</w:t>
            </w:r>
          </w:p>
        </w:tc>
        <w:tc>
          <w:tcPr>
            <w:tcW w:w="1651" w:type="dxa"/>
            <w:tcBorders>
              <w:top w:val="single" w:sz="4" w:space="0" w:color="auto"/>
              <w:left w:val="single" w:sz="4" w:space="0" w:color="auto"/>
              <w:bottom w:val="nil"/>
              <w:right w:val="single" w:sz="4" w:space="0" w:color="auto"/>
            </w:tcBorders>
            <w:shd w:val="clear" w:color="auto" w:fill="auto"/>
          </w:tcPr>
          <w:p w14:paraId="16DAED43" w14:textId="77777777" w:rsidR="00AD08F7" w:rsidRPr="00EF5447" w:rsidRDefault="00AD08F7" w:rsidP="00750EF9">
            <w:pPr>
              <w:pStyle w:val="TAC"/>
              <w:rPr>
                <w:rFonts w:cs="Arial"/>
                <w:lang w:eastAsia="zh-CN"/>
              </w:rPr>
            </w:pPr>
            <w:r w:rsidRPr="00EF5447">
              <w:rPr>
                <w:rFonts w:cs="Arial"/>
                <w:lang w:eastAsia="zh-CN"/>
              </w:rPr>
              <w:t>CA_n3A-n78A</w:t>
            </w:r>
          </w:p>
          <w:p w14:paraId="67CCEAD2" w14:textId="77777777" w:rsidR="00AD08F7" w:rsidRPr="00EF5447" w:rsidRDefault="00AD08F7" w:rsidP="00750EF9">
            <w:pPr>
              <w:pStyle w:val="TAC"/>
              <w:rPr>
                <w:rFonts w:cs="Arial"/>
                <w:lang w:eastAsia="zh-CN"/>
              </w:rPr>
            </w:pPr>
            <w:r w:rsidRPr="00EF5447">
              <w:rPr>
                <w:rFonts w:cs="Arial"/>
                <w:lang w:eastAsia="zh-CN"/>
              </w:rPr>
              <w:t>CA_n3A-n257A</w:t>
            </w:r>
          </w:p>
          <w:p w14:paraId="3B595F11" w14:textId="77777777" w:rsidR="00AD08F7" w:rsidRPr="00EF5447" w:rsidRDefault="00AD08F7" w:rsidP="00750EF9">
            <w:pPr>
              <w:pStyle w:val="TAC"/>
              <w:rPr>
                <w:rFonts w:cs="Arial"/>
                <w:lang w:eastAsia="zh-CN"/>
              </w:rPr>
            </w:pPr>
            <w:r w:rsidRPr="00EF5447">
              <w:rPr>
                <w:rFonts w:cs="Arial"/>
                <w:lang w:eastAsia="zh-CN"/>
              </w:rPr>
              <w:t>CA_n3A-n257D</w:t>
            </w:r>
          </w:p>
          <w:p w14:paraId="6EA0F4C7" w14:textId="77777777" w:rsidR="00AD08F7" w:rsidRPr="00EF5447" w:rsidRDefault="00AD08F7" w:rsidP="00750EF9">
            <w:pPr>
              <w:pStyle w:val="TAC"/>
              <w:rPr>
                <w:rFonts w:cs="Arial"/>
                <w:lang w:eastAsia="zh-CN"/>
              </w:rPr>
            </w:pPr>
            <w:r w:rsidRPr="00EF5447">
              <w:rPr>
                <w:rFonts w:cs="Arial"/>
                <w:lang w:eastAsia="zh-CN"/>
              </w:rPr>
              <w:t>CA_n78A-n257A</w:t>
            </w:r>
          </w:p>
          <w:p w14:paraId="2FDB5BD2" w14:textId="77777777" w:rsidR="00AD08F7" w:rsidRPr="00EF5447" w:rsidRDefault="00AD08F7" w:rsidP="00750EF9">
            <w:pPr>
              <w:pStyle w:val="TAC"/>
              <w:rPr>
                <w:rFonts w:cs="Arial"/>
                <w:lang w:eastAsia="zh-CN"/>
              </w:rPr>
            </w:pPr>
            <w:r w:rsidRPr="00EF5447">
              <w:rPr>
                <w:rFonts w:cs="Arial"/>
                <w:lang w:eastAsia="zh-CN"/>
              </w:rPr>
              <w:t>CA_n78A-n257D</w:t>
            </w:r>
          </w:p>
        </w:tc>
        <w:tc>
          <w:tcPr>
            <w:tcW w:w="669" w:type="dxa"/>
            <w:tcBorders>
              <w:top w:val="single" w:sz="4" w:space="0" w:color="auto"/>
              <w:left w:val="single" w:sz="4" w:space="0" w:color="auto"/>
              <w:right w:val="single" w:sz="4" w:space="0" w:color="auto"/>
            </w:tcBorders>
          </w:tcPr>
          <w:p w14:paraId="0D5E65ED"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978F861"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0DDA5CA"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2DF64C"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4E991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554074"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396AEA2"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6B6468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BBB1E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A4F27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F6894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FC94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D9CA8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3BFA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0014ACE"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C9FAC6F"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A6F1E0" w14:textId="77777777" w:rsidR="00AD08F7" w:rsidRPr="00EF5447" w:rsidRDefault="00AD08F7" w:rsidP="00750EF9">
            <w:pPr>
              <w:pStyle w:val="TAC"/>
              <w:rPr>
                <w:lang w:eastAsia="zh-CN"/>
              </w:rPr>
            </w:pPr>
            <w:r w:rsidRPr="00EF5447">
              <w:rPr>
                <w:lang w:eastAsia="zh-CN"/>
              </w:rPr>
              <w:t>0</w:t>
            </w:r>
          </w:p>
        </w:tc>
      </w:tr>
      <w:tr w:rsidR="00AD08F7" w:rsidRPr="00EF5447" w14:paraId="78B8DC9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C5FA90A"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CE49363"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77F723FD"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F2C97B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C65786"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18810D"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1BB399"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C5F9B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0A4C3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01B506B"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2E902AB"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8463F"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4B967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D8E459"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FBCE0E1"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0BFA9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987CEC"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EFD211B"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FEBEB90" w14:textId="77777777" w:rsidR="00AD08F7" w:rsidRPr="00EF5447" w:rsidRDefault="00AD08F7" w:rsidP="00750EF9">
            <w:pPr>
              <w:pStyle w:val="TAC"/>
            </w:pPr>
          </w:p>
        </w:tc>
      </w:tr>
      <w:tr w:rsidR="00AD08F7" w:rsidRPr="00EF5447" w14:paraId="508460DF"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6F34832"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E25A0F9"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249D3F22"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3F8BCA8D"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70E65CD6" w14:textId="77777777" w:rsidR="00AD08F7" w:rsidRPr="00EF5447" w:rsidRDefault="00AD08F7" w:rsidP="00750EF9">
            <w:pPr>
              <w:pStyle w:val="TAC"/>
            </w:pPr>
          </w:p>
        </w:tc>
      </w:tr>
      <w:tr w:rsidR="00AD08F7" w:rsidRPr="00EF5447" w14:paraId="605113E5"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18530D8" w14:textId="77777777" w:rsidR="00AD08F7" w:rsidRPr="00EF5447" w:rsidRDefault="00AD08F7" w:rsidP="00750EF9">
            <w:pPr>
              <w:pStyle w:val="TAC"/>
            </w:pPr>
            <w:r w:rsidRPr="00EF5447">
              <w:t>CA_n3A-n78A-n257G</w:t>
            </w:r>
          </w:p>
        </w:tc>
        <w:tc>
          <w:tcPr>
            <w:tcW w:w="1651" w:type="dxa"/>
            <w:tcBorders>
              <w:top w:val="single" w:sz="4" w:space="0" w:color="auto"/>
              <w:left w:val="single" w:sz="4" w:space="0" w:color="auto"/>
              <w:bottom w:val="nil"/>
              <w:right w:val="single" w:sz="4" w:space="0" w:color="auto"/>
            </w:tcBorders>
            <w:shd w:val="clear" w:color="auto" w:fill="auto"/>
          </w:tcPr>
          <w:p w14:paraId="6DAF7C2C" w14:textId="77777777" w:rsidR="00AD08F7" w:rsidRPr="00EF5447" w:rsidRDefault="00AD08F7" w:rsidP="00750EF9">
            <w:pPr>
              <w:pStyle w:val="TAC"/>
              <w:rPr>
                <w:rFonts w:cs="Arial"/>
                <w:lang w:eastAsia="zh-CN"/>
              </w:rPr>
            </w:pPr>
            <w:r w:rsidRPr="00EF5447">
              <w:rPr>
                <w:rFonts w:cs="Arial"/>
                <w:lang w:eastAsia="zh-CN"/>
              </w:rPr>
              <w:t>CA_n3A-n78A</w:t>
            </w:r>
          </w:p>
          <w:p w14:paraId="003B9C8D" w14:textId="77777777" w:rsidR="00AD08F7" w:rsidRPr="00EF5447" w:rsidRDefault="00AD08F7" w:rsidP="00750EF9">
            <w:pPr>
              <w:pStyle w:val="TAC"/>
              <w:rPr>
                <w:rFonts w:cs="Arial"/>
                <w:lang w:eastAsia="zh-CN"/>
              </w:rPr>
            </w:pPr>
            <w:r w:rsidRPr="00EF5447">
              <w:rPr>
                <w:rFonts w:cs="Arial"/>
                <w:lang w:eastAsia="zh-CN"/>
              </w:rPr>
              <w:t>CA_n3A-n257A</w:t>
            </w:r>
          </w:p>
          <w:p w14:paraId="09F16FEB" w14:textId="77777777" w:rsidR="00AD08F7" w:rsidRPr="00EF5447" w:rsidRDefault="00AD08F7" w:rsidP="00750EF9">
            <w:pPr>
              <w:pStyle w:val="TAC"/>
              <w:rPr>
                <w:rFonts w:cs="Arial"/>
                <w:lang w:eastAsia="zh-CN"/>
              </w:rPr>
            </w:pPr>
            <w:r w:rsidRPr="00EF5447">
              <w:rPr>
                <w:rFonts w:cs="Arial"/>
                <w:lang w:eastAsia="zh-CN"/>
              </w:rPr>
              <w:t>CA_n3A-n257G</w:t>
            </w:r>
          </w:p>
          <w:p w14:paraId="0E5F41AC" w14:textId="77777777" w:rsidR="00AD08F7" w:rsidRPr="00EF5447" w:rsidRDefault="00AD08F7" w:rsidP="00750EF9">
            <w:pPr>
              <w:pStyle w:val="TAC"/>
              <w:rPr>
                <w:rFonts w:cs="Arial"/>
                <w:lang w:eastAsia="zh-CN"/>
              </w:rPr>
            </w:pPr>
            <w:r w:rsidRPr="00EF5447">
              <w:rPr>
                <w:rFonts w:cs="Arial"/>
                <w:lang w:eastAsia="zh-CN"/>
              </w:rPr>
              <w:t>CA_n78A-n257A</w:t>
            </w:r>
          </w:p>
          <w:p w14:paraId="77672748" w14:textId="77777777" w:rsidR="00AD08F7" w:rsidRPr="00EF5447" w:rsidRDefault="00AD08F7" w:rsidP="00750EF9">
            <w:pPr>
              <w:pStyle w:val="TAC"/>
              <w:rPr>
                <w:rFonts w:cs="Arial"/>
                <w:lang w:eastAsia="zh-CN"/>
              </w:rPr>
            </w:pPr>
            <w:r w:rsidRPr="00EF5447">
              <w:rPr>
                <w:rFonts w:cs="Arial"/>
                <w:lang w:eastAsia="zh-CN"/>
              </w:rPr>
              <w:t>CA_n78A-n257G</w:t>
            </w:r>
          </w:p>
        </w:tc>
        <w:tc>
          <w:tcPr>
            <w:tcW w:w="669" w:type="dxa"/>
            <w:tcBorders>
              <w:top w:val="single" w:sz="4" w:space="0" w:color="auto"/>
              <w:left w:val="single" w:sz="4" w:space="0" w:color="auto"/>
              <w:right w:val="single" w:sz="4" w:space="0" w:color="auto"/>
            </w:tcBorders>
          </w:tcPr>
          <w:p w14:paraId="4B5AF4DF"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B70ED0B"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42BDA0"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717C1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B162F4"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2E0F1F"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B06E1FF"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2189CE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48E6C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CAEA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B938B9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65EFE3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4A6B9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0DD51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B3F83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7474128"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39B852E" w14:textId="77777777" w:rsidR="00AD08F7" w:rsidRPr="00EF5447" w:rsidRDefault="00AD08F7" w:rsidP="00750EF9">
            <w:pPr>
              <w:pStyle w:val="TAC"/>
              <w:rPr>
                <w:lang w:eastAsia="zh-CN"/>
              </w:rPr>
            </w:pPr>
            <w:r w:rsidRPr="00EF5447">
              <w:rPr>
                <w:lang w:eastAsia="zh-CN"/>
              </w:rPr>
              <w:t>0</w:t>
            </w:r>
          </w:p>
        </w:tc>
      </w:tr>
      <w:tr w:rsidR="00AD08F7" w:rsidRPr="00EF5447" w14:paraId="56711B8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1751E65"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51BD93E"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3869DD1E"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054873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D40F1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54A5F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702484"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3594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089F81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FFAD07"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69DA62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8FB2FDB"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67C5AA"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16F42F"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2A2785A"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DF00742"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5364D6"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6505B3C"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3C8B914" w14:textId="77777777" w:rsidR="00AD08F7" w:rsidRPr="00EF5447" w:rsidRDefault="00AD08F7" w:rsidP="00750EF9">
            <w:pPr>
              <w:pStyle w:val="TAC"/>
            </w:pPr>
          </w:p>
        </w:tc>
      </w:tr>
      <w:tr w:rsidR="00AD08F7" w:rsidRPr="00EF5447" w14:paraId="5FDCB48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C397C55"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4639980"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0C04AE6D"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2AA446CB"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7B3CA040" w14:textId="77777777" w:rsidR="00AD08F7" w:rsidRPr="00EF5447" w:rsidRDefault="00AD08F7" w:rsidP="00750EF9">
            <w:pPr>
              <w:pStyle w:val="TAC"/>
            </w:pPr>
          </w:p>
        </w:tc>
      </w:tr>
      <w:tr w:rsidR="00AD08F7" w:rsidRPr="00EF5447" w14:paraId="703C5F7D"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10693DB" w14:textId="77777777" w:rsidR="00AD08F7" w:rsidRPr="00EF5447" w:rsidRDefault="00AD08F7" w:rsidP="00750EF9">
            <w:pPr>
              <w:pStyle w:val="TAC"/>
            </w:pPr>
            <w:r w:rsidRPr="00EF5447">
              <w:lastRenderedPageBreak/>
              <w:t>CA_n3A-n78A-n257H</w:t>
            </w:r>
          </w:p>
        </w:tc>
        <w:tc>
          <w:tcPr>
            <w:tcW w:w="1651" w:type="dxa"/>
            <w:tcBorders>
              <w:top w:val="single" w:sz="4" w:space="0" w:color="auto"/>
              <w:left w:val="single" w:sz="4" w:space="0" w:color="auto"/>
              <w:bottom w:val="nil"/>
              <w:right w:val="single" w:sz="4" w:space="0" w:color="auto"/>
            </w:tcBorders>
            <w:shd w:val="clear" w:color="auto" w:fill="auto"/>
          </w:tcPr>
          <w:p w14:paraId="64631937" w14:textId="77777777" w:rsidR="00AD08F7" w:rsidRPr="00EF5447" w:rsidRDefault="00AD08F7" w:rsidP="00750EF9">
            <w:pPr>
              <w:pStyle w:val="TAC"/>
              <w:rPr>
                <w:rFonts w:cs="Arial"/>
                <w:lang w:eastAsia="zh-CN"/>
              </w:rPr>
            </w:pPr>
            <w:r w:rsidRPr="00EF5447">
              <w:rPr>
                <w:rFonts w:cs="Arial"/>
                <w:lang w:eastAsia="zh-CN"/>
              </w:rPr>
              <w:t>CA_n3A-n78A</w:t>
            </w:r>
          </w:p>
          <w:p w14:paraId="48CB38F5" w14:textId="77777777" w:rsidR="00AD08F7" w:rsidRPr="00EF5447" w:rsidRDefault="00AD08F7" w:rsidP="00750EF9">
            <w:pPr>
              <w:pStyle w:val="TAC"/>
              <w:rPr>
                <w:rFonts w:cs="Arial"/>
                <w:lang w:eastAsia="zh-CN"/>
              </w:rPr>
            </w:pPr>
            <w:r w:rsidRPr="00EF5447">
              <w:rPr>
                <w:rFonts w:cs="Arial"/>
                <w:lang w:eastAsia="zh-CN"/>
              </w:rPr>
              <w:t>CA_n3A-n257A</w:t>
            </w:r>
          </w:p>
          <w:p w14:paraId="3754F103" w14:textId="77777777" w:rsidR="00AD08F7" w:rsidRPr="00EF5447" w:rsidRDefault="00AD08F7" w:rsidP="00750EF9">
            <w:pPr>
              <w:pStyle w:val="TAC"/>
              <w:rPr>
                <w:rFonts w:cs="Arial"/>
                <w:lang w:eastAsia="zh-CN"/>
              </w:rPr>
            </w:pPr>
            <w:r w:rsidRPr="00EF5447">
              <w:rPr>
                <w:rFonts w:cs="Arial"/>
                <w:lang w:eastAsia="zh-CN"/>
              </w:rPr>
              <w:t>CA_n3A-n257G</w:t>
            </w:r>
          </w:p>
          <w:p w14:paraId="50AECA0B" w14:textId="77777777" w:rsidR="00AD08F7" w:rsidRPr="00EF5447" w:rsidRDefault="00AD08F7" w:rsidP="00750EF9">
            <w:pPr>
              <w:pStyle w:val="TAC"/>
              <w:rPr>
                <w:rFonts w:cs="Arial"/>
                <w:lang w:eastAsia="zh-CN"/>
              </w:rPr>
            </w:pPr>
            <w:r w:rsidRPr="00EF5447">
              <w:rPr>
                <w:rFonts w:cs="Arial"/>
                <w:lang w:eastAsia="zh-CN"/>
              </w:rPr>
              <w:t>CA_n3A-n257H</w:t>
            </w:r>
          </w:p>
          <w:p w14:paraId="5C89EC8C" w14:textId="77777777" w:rsidR="00AD08F7" w:rsidRPr="00EF5447" w:rsidRDefault="00AD08F7" w:rsidP="00750EF9">
            <w:pPr>
              <w:pStyle w:val="TAC"/>
              <w:rPr>
                <w:rFonts w:cs="Arial"/>
                <w:lang w:eastAsia="zh-CN"/>
              </w:rPr>
            </w:pPr>
            <w:r w:rsidRPr="00EF5447">
              <w:rPr>
                <w:rFonts w:cs="Arial"/>
                <w:lang w:eastAsia="zh-CN"/>
              </w:rPr>
              <w:t>CA_n78A-n257A</w:t>
            </w:r>
          </w:p>
          <w:p w14:paraId="3244ADEC" w14:textId="77777777" w:rsidR="00AD08F7" w:rsidRPr="00EF5447" w:rsidRDefault="00AD08F7" w:rsidP="00750EF9">
            <w:pPr>
              <w:pStyle w:val="TAC"/>
              <w:rPr>
                <w:rFonts w:cs="Arial"/>
                <w:lang w:eastAsia="zh-CN"/>
              </w:rPr>
            </w:pPr>
            <w:r w:rsidRPr="00EF5447">
              <w:rPr>
                <w:rFonts w:cs="Arial"/>
                <w:lang w:eastAsia="zh-CN"/>
              </w:rPr>
              <w:t>CA_n78A-n257G</w:t>
            </w:r>
          </w:p>
          <w:p w14:paraId="0FD10244" w14:textId="77777777" w:rsidR="00AD08F7" w:rsidRPr="00EF5447" w:rsidRDefault="00AD08F7" w:rsidP="00750EF9">
            <w:pPr>
              <w:pStyle w:val="TAC"/>
              <w:rPr>
                <w:rFonts w:cs="Arial"/>
                <w:lang w:eastAsia="zh-CN"/>
              </w:rPr>
            </w:pPr>
            <w:r w:rsidRPr="00EF5447">
              <w:rPr>
                <w:rFonts w:cs="Arial"/>
                <w:lang w:eastAsia="zh-CN"/>
              </w:rPr>
              <w:t>CA_n78A-n257H</w:t>
            </w:r>
          </w:p>
        </w:tc>
        <w:tc>
          <w:tcPr>
            <w:tcW w:w="669" w:type="dxa"/>
            <w:tcBorders>
              <w:top w:val="single" w:sz="4" w:space="0" w:color="auto"/>
              <w:left w:val="single" w:sz="4" w:space="0" w:color="auto"/>
              <w:right w:val="single" w:sz="4" w:space="0" w:color="auto"/>
            </w:tcBorders>
          </w:tcPr>
          <w:p w14:paraId="6050A1C6"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05B162E"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6E8FBF"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98D4C3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B255F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98B91B"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E01E226"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94DC57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9E313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D1E40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26392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6BB88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92FCB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F4F0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BAAB4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D4886CD"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2682411" w14:textId="77777777" w:rsidR="00AD08F7" w:rsidRPr="00EF5447" w:rsidRDefault="00AD08F7" w:rsidP="00750EF9">
            <w:pPr>
              <w:pStyle w:val="TAC"/>
              <w:rPr>
                <w:lang w:eastAsia="zh-CN"/>
              </w:rPr>
            </w:pPr>
            <w:r w:rsidRPr="00EF5447">
              <w:rPr>
                <w:lang w:eastAsia="zh-CN"/>
              </w:rPr>
              <w:t>0</w:t>
            </w:r>
          </w:p>
        </w:tc>
      </w:tr>
      <w:tr w:rsidR="00AD08F7" w:rsidRPr="00EF5447" w14:paraId="3C4F9550"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7282AE8"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B02F7CC"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7BE92E10"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B991D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13D45A"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C6797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2F360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389C4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8D06C0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CCCAF0"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1925233"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682F7E"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F2BAC1"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F370FB"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042123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1C0C6CE"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97A0F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307965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51FB42A" w14:textId="77777777" w:rsidR="00AD08F7" w:rsidRPr="00EF5447" w:rsidRDefault="00AD08F7" w:rsidP="00750EF9">
            <w:pPr>
              <w:pStyle w:val="TAC"/>
            </w:pPr>
          </w:p>
        </w:tc>
      </w:tr>
      <w:tr w:rsidR="00AD08F7" w:rsidRPr="00EF5447" w14:paraId="05D1512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41FF7A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96D8AFA" w14:textId="77777777" w:rsidR="00AD08F7" w:rsidRPr="00EF5447" w:rsidRDefault="00AD08F7" w:rsidP="00750EF9">
            <w:pPr>
              <w:pStyle w:val="TAC"/>
              <w:rPr>
                <w:rFonts w:cs="Arial"/>
                <w:lang w:eastAsia="zh-CN"/>
              </w:rPr>
            </w:pPr>
          </w:p>
        </w:tc>
        <w:tc>
          <w:tcPr>
            <w:tcW w:w="669" w:type="dxa"/>
            <w:tcBorders>
              <w:top w:val="single" w:sz="4" w:space="0" w:color="auto"/>
              <w:left w:val="single" w:sz="4" w:space="0" w:color="auto"/>
              <w:right w:val="single" w:sz="4" w:space="0" w:color="auto"/>
            </w:tcBorders>
          </w:tcPr>
          <w:p w14:paraId="2A797E93"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11F99A82"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2FA91D2F" w14:textId="77777777" w:rsidR="00AD08F7" w:rsidRPr="00EF5447" w:rsidRDefault="00AD08F7" w:rsidP="00750EF9">
            <w:pPr>
              <w:pStyle w:val="TAC"/>
            </w:pPr>
          </w:p>
        </w:tc>
      </w:tr>
      <w:tr w:rsidR="00AD08F7" w:rsidRPr="00EF5447" w14:paraId="2D61B98B"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4A22AD57" w14:textId="77777777" w:rsidR="00AD08F7" w:rsidRPr="00EF5447" w:rsidRDefault="00AD08F7" w:rsidP="00750EF9">
            <w:pPr>
              <w:pStyle w:val="TAC"/>
            </w:pPr>
            <w:r w:rsidRPr="00EF5447">
              <w:t>CA_n3A-n78A-n257I</w:t>
            </w:r>
          </w:p>
        </w:tc>
        <w:tc>
          <w:tcPr>
            <w:tcW w:w="1651" w:type="dxa"/>
            <w:tcBorders>
              <w:top w:val="single" w:sz="4" w:space="0" w:color="auto"/>
              <w:left w:val="single" w:sz="4" w:space="0" w:color="auto"/>
              <w:bottom w:val="nil"/>
              <w:right w:val="single" w:sz="4" w:space="0" w:color="auto"/>
            </w:tcBorders>
            <w:shd w:val="clear" w:color="auto" w:fill="auto"/>
          </w:tcPr>
          <w:p w14:paraId="2F60C596" w14:textId="77777777" w:rsidR="00AD08F7" w:rsidRPr="00EF5447" w:rsidRDefault="00AD08F7" w:rsidP="00750EF9">
            <w:pPr>
              <w:pStyle w:val="TAC"/>
              <w:rPr>
                <w:rFonts w:cs="Arial"/>
                <w:lang w:eastAsia="zh-CN"/>
              </w:rPr>
            </w:pPr>
            <w:r w:rsidRPr="00EF5447">
              <w:rPr>
                <w:rFonts w:cs="Arial"/>
                <w:lang w:eastAsia="zh-CN"/>
              </w:rPr>
              <w:t>CA_n3A-n78A</w:t>
            </w:r>
          </w:p>
          <w:p w14:paraId="2E88E34F" w14:textId="77777777" w:rsidR="00AD08F7" w:rsidRPr="00EF5447" w:rsidRDefault="00AD08F7" w:rsidP="00750EF9">
            <w:pPr>
              <w:pStyle w:val="TAC"/>
              <w:rPr>
                <w:rFonts w:cs="Arial"/>
                <w:lang w:eastAsia="zh-CN"/>
              </w:rPr>
            </w:pPr>
            <w:r w:rsidRPr="00EF5447">
              <w:rPr>
                <w:rFonts w:cs="Arial"/>
                <w:lang w:eastAsia="zh-CN"/>
              </w:rPr>
              <w:t>CA_n3A-n257A</w:t>
            </w:r>
          </w:p>
          <w:p w14:paraId="5485230B" w14:textId="77777777" w:rsidR="00AD08F7" w:rsidRPr="00EF5447" w:rsidRDefault="00AD08F7" w:rsidP="00750EF9">
            <w:pPr>
              <w:pStyle w:val="TAC"/>
              <w:rPr>
                <w:rFonts w:cs="Arial"/>
                <w:lang w:eastAsia="zh-CN"/>
              </w:rPr>
            </w:pPr>
            <w:r w:rsidRPr="00EF5447">
              <w:rPr>
                <w:rFonts w:cs="Arial"/>
                <w:lang w:eastAsia="zh-CN"/>
              </w:rPr>
              <w:t>CA_n3A-n257G</w:t>
            </w:r>
          </w:p>
          <w:p w14:paraId="129E3291" w14:textId="77777777" w:rsidR="00AD08F7" w:rsidRPr="00EF5447" w:rsidRDefault="00AD08F7" w:rsidP="00750EF9">
            <w:pPr>
              <w:pStyle w:val="TAC"/>
              <w:rPr>
                <w:rFonts w:cs="Arial"/>
                <w:lang w:eastAsia="zh-CN"/>
              </w:rPr>
            </w:pPr>
            <w:r w:rsidRPr="00EF5447">
              <w:rPr>
                <w:rFonts w:cs="Arial"/>
                <w:lang w:eastAsia="zh-CN"/>
              </w:rPr>
              <w:t>CA_n3A-n257H</w:t>
            </w:r>
          </w:p>
          <w:p w14:paraId="5A06A8C9" w14:textId="77777777" w:rsidR="00AD08F7" w:rsidRPr="00EF5447" w:rsidRDefault="00AD08F7" w:rsidP="00750EF9">
            <w:pPr>
              <w:pStyle w:val="TAC"/>
              <w:rPr>
                <w:rFonts w:cs="Arial"/>
                <w:lang w:eastAsia="zh-CN"/>
              </w:rPr>
            </w:pPr>
            <w:r w:rsidRPr="00EF5447">
              <w:rPr>
                <w:rFonts w:cs="Arial"/>
                <w:lang w:eastAsia="zh-CN"/>
              </w:rPr>
              <w:t>CA_n3A-n257I</w:t>
            </w:r>
          </w:p>
          <w:p w14:paraId="4C860521" w14:textId="77777777" w:rsidR="00AD08F7" w:rsidRPr="00EF5447" w:rsidRDefault="00AD08F7" w:rsidP="00750EF9">
            <w:pPr>
              <w:pStyle w:val="TAC"/>
              <w:rPr>
                <w:rFonts w:cs="Arial"/>
                <w:lang w:eastAsia="zh-CN"/>
              </w:rPr>
            </w:pPr>
            <w:r w:rsidRPr="00EF5447">
              <w:rPr>
                <w:rFonts w:cs="Arial"/>
                <w:lang w:eastAsia="zh-CN"/>
              </w:rPr>
              <w:t>CA_n78A-n257A</w:t>
            </w:r>
          </w:p>
          <w:p w14:paraId="4C7FA239" w14:textId="77777777" w:rsidR="00AD08F7" w:rsidRPr="00EF5447" w:rsidRDefault="00AD08F7" w:rsidP="00750EF9">
            <w:pPr>
              <w:pStyle w:val="TAC"/>
              <w:rPr>
                <w:rFonts w:cs="Arial"/>
                <w:lang w:eastAsia="zh-CN"/>
              </w:rPr>
            </w:pPr>
            <w:r w:rsidRPr="00EF5447">
              <w:rPr>
                <w:rFonts w:cs="Arial"/>
                <w:lang w:eastAsia="zh-CN"/>
              </w:rPr>
              <w:t>CA_n78A-n257G</w:t>
            </w:r>
          </w:p>
          <w:p w14:paraId="577F3960" w14:textId="77777777" w:rsidR="00AD08F7" w:rsidRPr="00EF5447" w:rsidRDefault="00AD08F7" w:rsidP="00750EF9">
            <w:pPr>
              <w:pStyle w:val="TAC"/>
              <w:rPr>
                <w:rFonts w:cs="Arial"/>
                <w:lang w:eastAsia="zh-CN"/>
              </w:rPr>
            </w:pPr>
            <w:r w:rsidRPr="00EF5447">
              <w:rPr>
                <w:rFonts w:cs="Arial"/>
                <w:lang w:eastAsia="zh-CN"/>
              </w:rPr>
              <w:t>CA_n78A-n257H</w:t>
            </w:r>
          </w:p>
          <w:p w14:paraId="46C8FB74" w14:textId="77777777" w:rsidR="00AD08F7" w:rsidRPr="00EF5447" w:rsidRDefault="00AD08F7" w:rsidP="00750EF9">
            <w:pPr>
              <w:pStyle w:val="TAC"/>
            </w:pPr>
            <w:r w:rsidRPr="00EF5447">
              <w:rPr>
                <w:rFonts w:cs="Arial"/>
                <w:lang w:eastAsia="zh-CN"/>
              </w:rPr>
              <w:t>CA_n78A-n257I</w:t>
            </w:r>
          </w:p>
        </w:tc>
        <w:tc>
          <w:tcPr>
            <w:tcW w:w="669" w:type="dxa"/>
            <w:tcBorders>
              <w:top w:val="single" w:sz="4" w:space="0" w:color="auto"/>
              <w:left w:val="single" w:sz="4" w:space="0" w:color="auto"/>
              <w:right w:val="single" w:sz="4" w:space="0" w:color="auto"/>
            </w:tcBorders>
          </w:tcPr>
          <w:p w14:paraId="27637A57" w14:textId="77777777" w:rsidR="00AD08F7" w:rsidRPr="00EF5447" w:rsidRDefault="00AD08F7" w:rsidP="00750EF9">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E593658"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86A689"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AFA41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36194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73E732" w14:textId="77777777" w:rsidR="00AD08F7" w:rsidRPr="00EF5447" w:rsidRDefault="00AD08F7" w:rsidP="00750EF9">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3794A7E" w14:textId="77777777" w:rsidR="00AD08F7" w:rsidRPr="00EF5447" w:rsidRDefault="00AD08F7" w:rsidP="00750EF9">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2BC21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C242E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8C66A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4A5E3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0C7B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5FD218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AFC0DB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A5E40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1294770"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7A699A8" w14:textId="77777777" w:rsidR="00AD08F7" w:rsidRPr="00EF5447" w:rsidRDefault="00AD08F7" w:rsidP="00750EF9">
            <w:pPr>
              <w:pStyle w:val="TAC"/>
              <w:rPr>
                <w:lang w:eastAsia="zh-CN"/>
              </w:rPr>
            </w:pPr>
            <w:r w:rsidRPr="00EF5447">
              <w:rPr>
                <w:lang w:eastAsia="zh-CN"/>
              </w:rPr>
              <w:t>0</w:t>
            </w:r>
          </w:p>
        </w:tc>
      </w:tr>
      <w:tr w:rsidR="00AD08F7" w:rsidRPr="00EF5447" w14:paraId="40CA75F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917D879"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2D85EAB"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01B48F41"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6E86EE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DF28569"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4C52E"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3D6191"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D4F6D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0E064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145EEF"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F8AE20C"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0EBD6E"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685DAFC"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2ECDF6"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A03D18"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C549CAF"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0BACA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BEC778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9B1B06F" w14:textId="77777777" w:rsidR="00AD08F7" w:rsidRPr="00EF5447" w:rsidRDefault="00AD08F7" w:rsidP="00750EF9">
            <w:pPr>
              <w:pStyle w:val="TAC"/>
            </w:pPr>
          </w:p>
        </w:tc>
      </w:tr>
      <w:tr w:rsidR="00AD08F7" w:rsidRPr="00EF5447" w14:paraId="1CEA0C9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21CE7F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9FCAB88"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0D4D32FC"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65A9B853"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3B112CA2" w14:textId="77777777" w:rsidR="00AD08F7" w:rsidRPr="00EF5447" w:rsidRDefault="00AD08F7" w:rsidP="00750EF9">
            <w:pPr>
              <w:pStyle w:val="TAC"/>
            </w:pPr>
          </w:p>
        </w:tc>
      </w:tr>
      <w:tr w:rsidR="00AD08F7" w:rsidRPr="00EF5447" w14:paraId="7AF563EC"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59F17FC7" w14:textId="77777777" w:rsidR="00AD08F7" w:rsidRPr="00EF5447" w:rsidRDefault="00AD08F7" w:rsidP="00750EF9">
            <w:pPr>
              <w:pStyle w:val="TAC"/>
            </w:pPr>
            <w:r w:rsidRPr="00EF5447">
              <w:t>CA_n28A-n77A-n257A</w:t>
            </w:r>
          </w:p>
        </w:tc>
        <w:tc>
          <w:tcPr>
            <w:tcW w:w="1651" w:type="dxa"/>
            <w:tcBorders>
              <w:left w:val="single" w:sz="4" w:space="0" w:color="auto"/>
              <w:bottom w:val="nil"/>
              <w:right w:val="single" w:sz="4" w:space="0" w:color="auto"/>
            </w:tcBorders>
            <w:shd w:val="clear" w:color="auto" w:fill="auto"/>
          </w:tcPr>
          <w:p w14:paraId="20BFD25B"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79F5B776"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28C11DE" w14:textId="77777777" w:rsidR="00AD08F7" w:rsidRPr="00EF5447" w:rsidRDefault="00AD08F7" w:rsidP="00750EF9">
            <w:pPr>
              <w:pStyle w:val="TAC"/>
            </w:pPr>
            <w:r w:rsidRPr="00EF5447">
              <w:t>CA_n</w:t>
            </w:r>
            <w:r w:rsidRPr="00EF5447">
              <w:rPr>
                <w:lang w:eastAsia="zh-CN"/>
              </w:rPr>
              <w:t>77</w:t>
            </w:r>
            <w:r w:rsidRPr="00EF5447">
              <w:t>A-n</w:t>
            </w:r>
            <w:r w:rsidRPr="00EF5447">
              <w:rPr>
                <w:lang w:eastAsia="zh-CN"/>
              </w:rPr>
              <w:t>257</w:t>
            </w:r>
            <w:r w:rsidRPr="00EF5447">
              <w:t>A</w:t>
            </w:r>
          </w:p>
        </w:tc>
        <w:tc>
          <w:tcPr>
            <w:tcW w:w="669" w:type="dxa"/>
            <w:tcBorders>
              <w:left w:val="single" w:sz="4" w:space="0" w:color="auto"/>
              <w:bottom w:val="single" w:sz="4" w:space="0" w:color="auto"/>
              <w:right w:val="single" w:sz="4" w:space="0" w:color="auto"/>
            </w:tcBorders>
          </w:tcPr>
          <w:p w14:paraId="32964FFC"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4B874452"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54EC76"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002936"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39B4E3"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D521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A400B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BC790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7C91E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F6553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30C47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EE42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78369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D2AED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A898D3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9FBA2F1"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55A6CC38" w14:textId="77777777" w:rsidR="00AD08F7" w:rsidRPr="00EF5447" w:rsidRDefault="00AD08F7" w:rsidP="00750EF9">
            <w:pPr>
              <w:pStyle w:val="TAC"/>
              <w:rPr>
                <w:lang w:eastAsia="zh-CN"/>
              </w:rPr>
            </w:pPr>
            <w:r w:rsidRPr="00EF5447">
              <w:rPr>
                <w:lang w:eastAsia="zh-CN"/>
              </w:rPr>
              <w:t>0</w:t>
            </w:r>
          </w:p>
        </w:tc>
      </w:tr>
      <w:tr w:rsidR="00AD08F7" w:rsidRPr="00EF5447" w14:paraId="1B58D9A9"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3073DE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7DFD490"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20EA70E1"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CF9360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9AF05A"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039AEA"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5AE443"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F3D5B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55A1B6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CDB17EA"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313464"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B3A5A3"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E638BA"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1B2198"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49EF6"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B2F59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383B057"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E10CC66"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57E5A3E" w14:textId="77777777" w:rsidR="00AD08F7" w:rsidRPr="00EF5447" w:rsidRDefault="00AD08F7" w:rsidP="00750EF9">
            <w:pPr>
              <w:pStyle w:val="TAC"/>
            </w:pPr>
          </w:p>
        </w:tc>
      </w:tr>
      <w:tr w:rsidR="00AD08F7" w:rsidRPr="00EF5447" w14:paraId="1CD69C9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AA2F9C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954B816"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6226DC56"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07DFBF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D034F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8D8E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922EA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148C0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4C5D1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9BAA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DA49A4"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D4805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0303D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B6883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94D2F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6F1D69"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81565"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5E98BC6"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BA3FABB" w14:textId="77777777" w:rsidR="00AD08F7" w:rsidRPr="00EF5447" w:rsidRDefault="00AD08F7" w:rsidP="00750EF9">
            <w:pPr>
              <w:pStyle w:val="TAC"/>
            </w:pPr>
          </w:p>
        </w:tc>
      </w:tr>
      <w:tr w:rsidR="00AD08F7" w:rsidRPr="00EF5447" w14:paraId="3055A0B1"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70414F33" w14:textId="77777777" w:rsidR="00AD08F7" w:rsidRPr="00EF5447" w:rsidRDefault="00AD08F7" w:rsidP="00750EF9">
            <w:pPr>
              <w:pStyle w:val="TAC"/>
            </w:pPr>
            <w:r w:rsidRPr="00460611">
              <w:t>CA_n28A-n77A-n257</w:t>
            </w:r>
            <w:r>
              <w:t>D</w:t>
            </w:r>
          </w:p>
        </w:tc>
        <w:tc>
          <w:tcPr>
            <w:tcW w:w="1651" w:type="dxa"/>
            <w:tcBorders>
              <w:top w:val="single" w:sz="4" w:space="0" w:color="auto"/>
              <w:left w:val="single" w:sz="4" w:space="0" w:color="auto"/>
              <w:bottom w:val="nil"/>
              <w:right w:val="single" w:sz="4" w:space="0" w:color="auto"/>
            </w:tcBorders>
            <w:shd w:val="clear" w:color="auto" w:fill="auto"/>
          </w:tcPr>
          <w:p w14:paraId="14884048"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4A16BB3C"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519C5A9"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C0CE9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7C17948"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566226"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001EF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CB128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5D1C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0DFD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CD8D9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BCB81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EEF79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9E10C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7F6C52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F797E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58C68F7"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6A3ADF6" w14:textId="77777777" w:rsidR="00AD08F7" w:rsidRPr="00EF5447" w:rsidRDefault="00AD08F7" w:rsidP="00750EF9">
            <w:pPr>
              <w:pStyle w:val="TAC"/>
              <w:rPr>
                <w:lang w:eastAsia="zh-CN"/>
              </w:rPr>
            </w:pPr>
            <w:r w:rsidRPr="00EF5447">
              <w:rPr>
                <w:lang w:eastAsia="zh-CN"/>
              </w:rPr>
              <w:t>0</w:t>
            </w:r>
          </w:p>
        </w:tc>
      </w:tr>
      <w:tr w:rsidR="00AD08F7" w:rsidRPr="00EF5447" w14:paraId="7CAB1D1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0027679"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987E76F"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4DC6613E"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E8D722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60E17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B74F6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6DF7D6"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C9A94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6FEF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A363CEE"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DCC42D0"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2C02ED"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78FE04"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B5909B"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7796A24"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E9CD22"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6F541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CFAB04E"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84A7D06" w14:textId="77777777" w:rsidR="00AD08F7" w:rsidRPr="00EF5447" w:rsidRDefault="00AD08F7" w:rsidP="00750EF9">
            <w:pPr>
              <w:pStyle w:val="TAC"/>
            </w:pPr>
          </w:p>
        </w:tc>
      </w:tr>
      <w:tr w:rsidR="00AD08F7" w:rsidRPr="00EF5447" w14:paraId="4A37786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B886B0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B7FAE42"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7C4D0053"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31127500"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2C1F5CCA" w14:textId="77777777" w:rsidR="00AD08F7" w:rsidRPr="00EF5447" w:rsidRDefault="00AD08F7" w:rsidP="00750EF9">
            <w:pPr>
              <w:pStyle w:val="TAC"/>
            </w:pPr>
          </w:p>
        </w:tc>
      </w:tr>
      <w:tr w:rsidR="00AD08F7" w:rsidRPr="00EF5447" w14:paraId="02D5C73C"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4D135BD7" w14:textId="77777777" w:rsidR="00AD08F7" w:rsidRPr="00EF5447" w:rsidRDefault="00AD08F7" w:rsidP="00750EF9">
            <w:pPr>
              <w:pStyle w:val="TAC"/>
            </w:pPr>
            <w:r w:rsidRPr="00EF5447">
              <w:t>CA_n28A-n77A-n257G</w:t>
            </w:r>
          </w:p>
        </w:tc>
        <w:tc>
          <w:tcPr>
            <w:tcW w:w="1651" w:type="dxa"/>
            <w:tcBorders>
              <w:top w:val="single" w:sz="4" w:space="0" w:color="auto"/>
              <w:left w:val="single" w:sz="4" w:space="0" w:color="auto"/>
              <w:bottom w:val="nil"/>
              <w:right w:val="single" w:sz="4" w:space="0" w:color="auto"/>
            </w:tcBorders>
            <w:shd w:val="clear" w:color="auto" w:fill="auto"/>
          </w:tcPr>
          <w:p w14:paraId="7AB71F11"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5E2FD8D1"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C9DBDB0"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7A82FB20"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0DE8F3F0" w14:textId="77777777" w:rsidR="00AD08F7" w:rsidRPr="00EF5447" w:rsidRDefault="00AD08F7" w:rsidP="00750EF9">
            <w:pPr>
              <w:pStyle w:val="TAC"/>
            </w:pPr>
            <w:r w:rsidRPr="00EF5447">
              <w:t>CA_n</w:t>
            </w:r>
            <w:r w:rsidRPr="00EF5447">
              <w:rPr>
                <w:lang w:eastAsia="zh-CN"/>
              </w:rPr>
              <w:t>77</w:t>
            </w:r>
            <w:r w:rsidRPr="00EF5447">
              <w:t>A-n</w:t>
            </w:r>
            <w:r w:rsidRPr="00EF5447">
              <w:rPr>
                <w:lang w:eastAsia="zh-CN"/>
              </w:rPr>
              <w:t>257G</w:t>
            </w:r>
          </w:p>
        </w:tc>
        <w:tc>
          <w:tcPr>
            <w:tcW w:w="669" w:type="dxa"/>
            <w:tcBorders>
              <w:top w:val="single" w:sz="4" w:space="0" w:color="auto"/>
              <w:left w:val="single" w:sz="4" w:space="0" w:color="auto"/>
              <w:right w:val="single" w:sz="4" w:space="0" w:color="auto"/>
            </w:tcBorders>
          </w:tcPr>
          <w:p w14:paraId="3CE2F4A9"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9D0D341"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4558FB"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734C0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38A740"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74FBB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E9A7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8DAE52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9668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320F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78F2B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0433C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42C5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A00E3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4EA687"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E57729E"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BD4EEB2" w14:textId="77777777" w:rsidR="00AD08F7" w:rsidRPr="00EF5447" w:rsidRDefault="00AD08F7" w:rsidP="00750EF9">
            <w:pPr>
              <w:pStyle w:val="TAC"/>
              <w:rPr>
                <w:lang w:eastAsia="zh-CN"/>
              </w:rPr>
            </w:pPr>
            <w:r w:rsidRPr="00EF5447">
              <w:rPr>
                <w:lang w:eastAsia="zh-CN"/>
              </w:rPr>
              <w:t>0</w:t>
            </w:r>
          </w:p>
        </w:tc>
      </w:tr>
      <w:tr w:rsidR="00AD08F7" w:rsidRPr="00EF5447" w14:paraId="16667DC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E48EE7C"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EF1F2E7"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130048F5"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CFBABF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009E63"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C9014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42B4F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246B9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3FC1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DE91C6"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18B48A6"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6EDB8D"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2E9827F"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40068C"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47FC7B"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ADE07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87F5C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5ED1CB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472E276" w14:textId="77777777" w:rsidR="00AD08F7" w:rsidRPr="00EF5447" w:rsidRDefault="00AD08F7" w:rsidP="00750EF9">
            <w:pPr>
              <w:pStyle w:val="TAC"/>
            </w:pPr>
          </w:p>
        </w:tc>
      </w:tr>
      <w:tr w:rsidR="00AD08F7" w:rsidRPr="00EF5447" w14:paraId="7D1EEFC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4F3AB2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2FB01E4"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32845D2C"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1AF7368E"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18F4A9B3" w14:textId="77777777" w:rsidR="00AD08F7" w:rsidRPr="00EF5447" w:rsidRDefault="00AD08F7" w:rsidP="00750EF9">
            <w:pPr>
              <w:pStyle w:val="TAC"/>
            </w:pPr>
          </w:p>
        </w:tc>
      </w:tr>
      <w:tr w:rsidR="00AD08F7" w:rsidRPr="00EF5447" w14:paraId="322DE25F"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26E15E2A" w14:textId="77777777" w:rsidR="00AD08F7" w:rsidRPr="00EF5447" w:rsidRDefault="00AD08F7" w:rsidP="00750EF9">
            <w:pPr>
              <w:pStyle w:val="TAC"/>
            </w:pPr>
            <w:r w:rsidRPr="00EF5447">
              <w:t>CA_n28A-n77A-n257H</w:t>
            </w:r>
          </w:p>
        </w:tc>
        <w:tc>
          <w:tcPr>
            <w:tcW w:w="1651" w:type="dxa"/>
            <w:tcBorders>
              <w:top w:val="single" w:sz="4" w:space="0" w:color="auto"/>
              <w:left w:val="single" w:sz="4" w:space="0" w:color="auto"/>
              <w:bottom w:val="nil"/>
              <w:right w:val="single" w:sz="4" w:space="0" w:color="auto"/>
            </w:tcBorders>
            <w:shd w:val="clear" w:color="auto" w:fill="auto"/>
          </w:tcPr>
          <w:p w14:paraId="2EE64601"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5318588C"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809D7EF"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5CADED4D"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257H</w:t>
            </w:r>
          </w:p>
          <w:p w14:paraId="17757805"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108A1184"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257G</w:t>
            </w:r>
          </w:p>
          <w:p w14:paraId="1BCEA330" w14:textId="77777777" w:rsidR="00AD08F7" w:rsidRPr="00EF5447" w:rsidRDefault="00AD08F7" w:rsidP="00750EF9">
            <w:pPr>
              <w:pStyle w:val="TAC"/>
            </w:pPr>
            <w:r w:rsidRPr="00EF5447">
              <w:t>CA_n</w:t>
            </w:r>
            <w:r w:rsidRPr="00EF5447">
              <w:rPr>
                <w:lang w:eastAsia="zh-CN"/>
              </w:rPr>
              <w:t>77</w:t>
            </w:r>
            <w:r w:rsidRPr="00EF5447">
              <w:t>A-n</w:t>
            </w:r>
            <w:r w:rsidRPr="00EF5447">
              <w:rPr>
                <w:lang w:eastAsia="zh-CN"/>
              </w:rPr>
              <w:t>257H</w:t>
            </w:r>
          </w:p>
        </w:tc>
        <w:tc>
          <w:tcPr>
            <w:tcW w:w="669" w:type="dxa"/>
            <w:tcBorders>
              <w:top w:val="single" w:sz="4" w:space="0" w:color="auto"/>
              <w:left w:val="single" w:sz="4" w:space="0" w:color="auto"/>
              <w:right w:val="single" w:sz="4" w:space="0" w:color="auto"/>
            </w:tcBorders>
          </w:tcPr>
          <w:p w14:paraId="61571EAF"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6410CE5"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898878E"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952EAC"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2C5F63"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54502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694A7E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F98BA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36E630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D8C3C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DC704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CC47B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E7C48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66B04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862EA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0B78A43"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C4019E3" w14:textId="77777777" w:rsidR="00AD08F7" w:rsidRPr="00EF5447" w:rsidRDefault="00AD08F7" w:rsidP="00750EF9">
            <w:pPr>
              <w:pStyle w:val="TAC"/>
              <w:rPr>
                <w:lang w:eastAsia="zh-CN"/>
              </w:rPr>
            </w:pPr>
            <w:r w:rsidRPr="00EF5447">
              <w:rPr>
                <w:lang w:eastAsia="zh-CN"/>
              </w:rPr>
              <w:t>0</w:t>
            </w:r>
          </w:p>
        </w:tc>
      </w:tr>
      <w:tr w:rsidR="00AD08F7" w:rsidRPr="00EF5447" w14:paraId="57D157F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552263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B91AFD3"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7F131E4B"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1B7E31F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506B6F"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3667D3"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39F61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20A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74C5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D68F16"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63C31DB"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5189EF"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9255478"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262D5F"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BA7950A"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70D8078"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063B5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620020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4F9A239" w14:textId="77777777" w:rsidR="00AD08F7" w:rsidRPr="00EF5447" w:rsidRDefault="00AD08F7" w:rsidP="00750EF9">
            <w:pPr>
              <w:pStyle w:val="TAC"/>
            </w:pPr>
          </w:p>
        </w:tc>
      </w:tr>
      <w:tr w:rsidR="00AD08F7" w:rsidRPr="00EF5447" w14:paraId="4D4A63C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527C6B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1FE3DBB"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01930914"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00CFE517"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429445E6" w14:textId="77777777" w:rsidR="00AD08F7" w:rsidRPr="00EF5447" w:rsidRDefault="00AD08F7" w:rsidP="00750EF9">
            <w:pPr>
              <w:pStyle w:val="TAC"/>
            </w:pPr>
          </w:p>
        </w:tc>
      </w:tr>
      <w:tr w:rsidR="00AD08F7" w:rsidRPr="00EF5447" w14:paraId="270ACE0A"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9E2A502" w14:textId="77777777" w:rsidR="00AD08F7" w:rsidRPr="00EF5447" w:rsidRDefault="00AD08F7" w:rsidP="00750EF9">
            <w:pPr>
              <w:pStyle w:val="TAC"/>
            </w:pPr>
            <w:r w:rsidRPr="00EF5447">
              <w:t>CA_n28A-n77A-n257I</w:t>
            </w:r>
          </w:p>
        </w:tc>
        <w:tc>
          <w:tcPr>
            <w:tcW w:w="1651" w:type="dxa"/>
            <w:tcBorders>
              <w:top w:val="single" w:sz="4" w:space="0" w:color="auto"/>
              <w:left w:val="single" w:sz="4" w:space="0" w:color="auto"/>
              <w:bottom w:val="nil"/>
              <w:right w:val="single" w:sz="4" w:space="0" w:color="auto"/>
            </w:tcBorders>
            <w:shd w:val="clear" w:color="auto" w:fill="auto"/>
          </w:tcPr>
          <w:p w14:paraId="46E0FDCA"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407513D6"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686D055"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5CF333AE"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257H</w:t>
            </w:r>
          </w:p>
          <w:p w14:paraId="79127C24"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257I</w:t>
            </w:r>
          </w:p>
          <w:p w14:paraId="55315A6D"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6166F06C"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257G</w:t>
            </w:r>
          </w:p>
          <w:p w14:paraId="45223D7F" w14:textId="77777777" w:rsidR="00AD08F7" w:rsidRPr="00EF5447" w:rsidRDefault="00AD08F7" w:rsidP="00750EF9">
            <w:pPr>
              <w:pStyle w:val="TAC"/>
              <w:rPr>
                <w:rFonts w:cs="Arial"/>
                <w:lang w:eastAsia="zh-CN"/>
              </w:rPr>
            </w:pPr>
            <w:r w:rsidRPr="00EF5447">
              <w:t>CA_n</w:t>
            </w:r>
            <w:r w:rsidRPr="00EF5447">
              <w:rPr>
                <w:lang w:eastAsia="zh-CN"/>
              </w:rPr>
              <w:t>77</w:t>
            </w:r>
            <w:r w:rsidRPr="00EF5447">
              <w:t>A-n</w:t>
            </w:r>
            <w:r w:rsidRPr="00EF5447">
              <w:rPr>
                <w:lang w:eastAsia="zh-CN"/>
              </w:rPr>
              <w:t>257H</w:t>
            </w:r>
          </w:p>
          <w:p w14:paraId="4D9DF7F2" w14:textId="77777777" w:rsidR="00AD08F7" w:rsidRPr="00EF5447" w:rsidRDefault="00AD08F7" w:rsidP="00750EF9">
            <w:pPr>
              <w:pStyle w:val="TAC"/>
            </w:pPr>
            <w:r w:rsidRPr="00EF5447">
              <w:t>CA_n</w:t>
            </w:r>
            <w:r w:rsidRPr="00EF5447">
              <w:rPr>
                <w:lang w:eastAsia="zh-CN"/>
              </w:rPr>
              <w:t>77</w:t>
            </w:r>
            <w:r w:rsidRPr="00EF5447">
              <w:t>A-n</w:t>
            </w:r>
            <w:r w:rsidRPr="00EF5447">
              <w:rPr>
                <w:lang w:eastAsia="zh-CN"/>
              </w:rPr>
              <w:t>257I</w:t>
            </w:r>
          </w:p>
        </w:tc>
        <w:tc>
          <w:tcPr>
            <w:tcW w:w="669" w:type="dxa"/>
            <w:tcBorders>
              <w:top w:val="single" w:sz="4" w:space="0" w:color="auto"/>
              <w:left w:val="single" w:sz="4" w:space="0" w:color="auto"/>
              <w:right w:val="single" w:sz="4" w:space="0" w:color="auto"/>
            </w:tcBorders>
          </w:tcPr>
          <w:p w14:paraId="403DCB57"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DAEACF0"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2D2EFB"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702B13"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315436"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78936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BCA77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709B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FCFFB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EB9D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09E04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EEF57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4C9E7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F6918B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E54519"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F98A127"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D6B4389" w14:textId="77777777" w:rsidR="00AD08F7" w:rsidRPr="00EF5447" w:rsidRDefault="00AD08F7" w:rsidP="00750EF9">
            <w:pPr>
              <w:pStyle w:val="TAC"/>
              <w:rPr>
                <w:lang w:eastAsia="zh-CN"/>
              </w:rPr>
            </w:pPr>
            <w:r w:rsidRPr="00EF5447">
              <w:rPr>
                <w:lang w:eastAsia="zh-CN"/>
              </w:rPr>
              <w:t>0</w:t>
            </w:r>
          </w:p>
        </w:tc>
      </w:tr>
      <w:tr w:rsidR="00AD08F7" w:rsidRPr="00EF5447" w14:paraId="799C072F"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48F255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298F816"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217250A4" w14:textId="77777777" w:rsidR="00AD08F7" w:rsidRPr="00EF5447" w:rsidRDefault="00AD08F7" w:rsidP="00750EF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98C659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222CAB"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187BA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4CA63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9138D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B3F488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CF715C"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23CC758"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0B8242E"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50CEC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1A835B"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E480C"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C8ED64B"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EBFBE3B"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2CF1C61C"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249F07F" w14:textId="77777777" w:rsidR="00AD08F7" w:rsidRPr="00EF5447" w:rsidRDefault="00AD08F7" w:rsidP="00750EF9">
            <w:pPr>
              <w:pStyle w:val="TAC"/>
            </w:pPr>
          </w:p>
        </w:tc>
      </w:tr>
      <w:tr w:rsidR="00AD08F7" w:rsidRPr="00EF5447" w14:paraId="3E6FD25D"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1CC881D"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E8EAC0F"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526B881A"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02512052"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7D519937" w14:textId="77777777" w:rsidR="00AD08F7" w:rsidRPr="00EF5447" w:rsidRDefault="00AD08F7" w:rsidP="00750EF9">
            <w:pPr>
              <w:pStyle w:val="TAC"/>
            </w:pPr>
          </w:p>
        </w:tc>
      </w:tr>
      <w:tr w:rsidR="00AD08F7" w:rsidRPr="00EF5447" w14:paraId="133D06E7"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62E5FC3F" w14:textId="77777777" w:rsidR="00AD08F7" w:rsidRPr="00EF5447" w:rsidRDefault="00AD08F7" w:rsidP="00750EF9">
            <w:pPr>
              <w:pStyle w:val="TAC"/>
            </w:pPr>
            <w:r w:rsidRPr="00EF5447">
              <w:t>CA_n28A-n77(2A)-n257A</w:t>
            </w:r>
          </w:p>
        </w:tc>
        <w:tc>
          <w:tcPr>
            <w:tcW w:w="1651" w:type="dxa"/>
            <w:tcBorders>
              <w:left w:val="single" w:sz="4" w:space="0" w:color="auto"/>
              <w:bottom w:val="nil"/>
              <w:right w:val="single" w:sz="4" w:space="0" w:color="auto"/>
            </w:tcBorders>
            <w:shd w:val="clear" w:color="auto" w:fill="auto"/>
          </w:tcPr>
          <w:p w14:paraId="2C0ADB26" w14:textId="77777777" w:rsidR="00AD08F7" w:rsidRPr="00EF5447" w:rsidRDefault="00AD08F7" w:rsidP="00750EF9">
            <w:pPr>
              <w:pStyle w:val="TAC"/>
              <w:rPr>
                <w:rFonts w:cs="Arial"/>
                <w:szCs w:val="22"/>
                <w:lang w:eastAsia="zh-CN"/>
              </w:rPr>
            </w:pPr>
            <w:r w:rsidRPr="00EF5447">
              <w:rPr>
                <w:rFonts w:cs="Arial"/>
                <w:szCs w:val="22"/>
                <w:lang w:eastAsia="zh-CN"/>
              </w:rPr>
              <w:t>CA_n28A-n77A</w:t>
            </w:r>
          </w:p>
          <w:p w14:paraId="3786079D" w14:textId="77777777" w:rsidR="00AD08F7" w:rsidRPr="00EF5447" w:rsidRDefault="00AD08F7" w:rsidP="00750EF9">
            <w:pPr>
              <w:pStyle w:val="TAC"/>
              <w:rPr>
                <w:rFonts w:cs="Arial"/>
                <w:szCs w:val="22"/>
                <w:lang w:eastAsia="zh-CN"/>
              </w:rPr>
            </w:pPr>
            <w:r w:rsidRPr="00EF5447">
              <w:rPr>
                <w:rFonts w:cs="Arial"/>
                <w:szCs w:val="22"/>
                <w:lang w:eastAsia="zh-CN"/>
              </w:rPr>
              <w:t>CA_n28A-n257A</w:t>
            </w:r>
          </w:p>
          <w:p w14:paraId="2BDEDE77" w14:textId="77777777" w:rsidR="00AD08F7" w:rsidRPr="00EF5447" w:rsidRDefault="00AD08F7" w:rsidP="00750EF9">
            <w:pPr>
              <w:pStyle w:val="TAC"/>
            </w:pPr>
            <w:r w:rsidRPr="00EF5447">
              <w:rPr>
                <w:rFonts w:cs="Arial"/>
                <w:szCs w:val="22"/>
                <w:lang w:eastAsia="zh-CN"/>
              </w:rPr>
              <w:t>CA_n77A-n257A</w:t>
            </w:r>
          </w:p>
        </w:tc>
        <w:tc>
          <w:tcPr>
            <w:tcW w:w="669" w:type="dxa"/>
            <w:tcBorders>
              <w:left w:val="single" w:sz="4" w:space="0" w:color="auto"/>
              <w:bottom w:val="single" w:sz="4" w:space="0" w:color="auto"/>
              <w:right w:val="single" w:sz="4" w:space="0" w:color="auto"/>
            </w:tcBorders>
          </w:tcPr>
          <w:p w14:paraId="20093933"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CE41553"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12C2AD"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C3698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B40B20"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1BB58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2109D6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273D8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140D8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B144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B031D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874EB1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86B66A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4D452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63672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679FA0B"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207A69E4" w14:textId="77777777" w:rsidR="00AD08F7" w:rsidRPr="00EF5447" w:rsidRDefault="00AD08F7" w:rsidP="00750EF9">
            <w:pPr>
              <w:pStyle w:val="TAC"/>
              <w:rPr>
                <w:lang w:eastAsia="zh-CN"/>
              </w:rPr>
            </w:pPr>
            <w:r w:rsidRPr="00EF5447">
              <w:rPr>
                <w:lang w:eastAsia="zh-CN"/>
              </w:rPr>
              <w:t>0</w:t>
            </w:r>
          </w:p>
        </w:tc>
      </w:tr>
      <w:tr w:rsidR="00AD08F7" w:rsidRPr="00EF5447" w14:paraId="12E1C24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73E92C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69295DF"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608C45DB" w14:textId="77777777" w:rsidR="00AD08F7" w:rsidRPr="00EF5447" w:rsidRDefault="00AD08F7" w:rsidP="00750EF9">
            <w:pPr>
              <w:pStyle w:val="TAC"/>
            </w:pPr>
            <w:r w:rsidRPr="00EF5447">
              <w:t>n77</w:t>
            </w:r>
          </w:p>
        </w:tc>
        <w:tc>
          <w:tcPr>
            <w:tcW w:w="9301" w:type="dxa"/>
            <w:gridSpan w:val="15"/>
            <w:tcBorders>
              <w:left w:val="single" w:sz="4" w:space="0" w:color="auto"/>
              <w:bottom w:val="single" w:sz="4" w:space="0" w:color="auto"/>
              <w:right w:val="single" w:sz="4" w:space="0" w:color="auto"/>
            </w:tcBorders>
          </w:tcPr>
          <w:p w14:paraId="0060C518"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1B75D7BA" w14:textId="77777777" w:rsidR="00AD08F7" w:rsidRPr="00EF5447" w:rsidRDefault="00AD08F7" w:rsidP="00750EF9">
            <w:pPr>
              <w:pStyle w:val="TAC"/>
            </w:pPr>
          </w:p>
        </w:tc>
      </w:tr>
      <w:tr w:rsidR="00AD08F7" w:rsidRPr="00EF5447" w14:paraId="0934822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9E6FF7F"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DE4A5F2" w14:textId="77777777" w:rsidR="00AD08F7" w:rsidRPr="00EF5447" w:rsidRDefault="00AD08F7" w:rsidP="00750EF9">
            <w:pPr>
              <w:pStyle w:val="TAC"/>
            </w:pPr>
          </w:p>
        </w:tc>
        <w:tc>
          <w:tcPr>
            <w:tcW w:w="669" w:type="dxa"/>
            <w:tcBorders>
              <w:left w:val="single" w:sz="4" w:space="0" w:color="auto"/>
              <w:bottom w:val="single" w:sz="4" w:space="0" w:color="auto"/>
              <w:right w:val="single" w:sz="4" w:space="0" w:color="auto"/>
            </w:tcBorders>
          </w:tcPr>
          <w:p w14:paraId="37BF03AA"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35FC66E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F05679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63EF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E27EA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21AB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C1122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E3437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9FA3B1"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0577C0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73D809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7A0FB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EB9E5F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B88362"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D951F18"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CD6A30D"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13A0090" w14:textId="77777777" w:rsidR="00AD08F7" w:rsidRPr="00EF5447" w:rsidRDefault="00AD08F7" w:rsidP="00750EF9">
            <w:pPr>
              <w:pStyle w:val="TAC"/>
            </w:pPr>
          </w:p>
        </w:tc>
      </w:tr>
      <w:tr w:rsidR="00AD08F7" w:rsidRPr="00EF5447" w14:paraId="59611FA2"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E721D4F" w14:textId="77777777" w:rsidR="00AD08F7" w:rsidRPr="00EF5447" w:rsidRDefault="00AD08F7" w:rsidP="00750EF9">
            <w:pPr>
              <w:pStyle w:val="TAC"/>
            </w:pPr>
            <w:r w:rsidRPr="00EF5447">
              <w:lastRenderedPageBreak/>
              <w:t>CA_n28A-n77(2A)-n257D</w:t>
            </w:r>
          </w:p>
        </w:tc>
        <w:tc>
          <w:tcPr>
            <w:tcW w:w="1651" w:type="dxa"/>
            <w:tcBorders>
              <w:top w:val="single" w:sz="4" w:space="0" w:color="auto"/>
              <w:left w:val="single" w:sz="4" w:space="0" w:color="auto"/>
              <w:bottom w:val="nil"/>
              <w:right w:val="single" w:sz="4" w:space="0" w:color="auto"/>
            </w:tcBorders>
            <w:shd w:val="clear" w:color="auto" w:fill="auto"/>
          </w:tcPr>
          <w:p w14:paraId="3ADB454D" w14:textId="77777777" w:rsidR="00AD08F7" w:rsidRPr="00EF5447" w:rsidRDefault="00AD08F7" w:rsidP="00750EF9">
            <w:pPr>
              <w:pStyle w:val="TAC"/>
              <w:rPr>
                <w:rFonts w:cs="Arial"/>
                <w:szCs w:val="22"/>
                <w:lang w:eastAsia="zh-CN"/>
              </w:rPr>
            </w:pPr>
            <w:r w:rsidRPr="00EF5447">
              <w:rPr>
                <w:rFonts w:cs="Arial"/>
                <w:szCs w:val="22"/>
                <w:lang w:eastAsia="zh-CN"/>
              </w:rPr>
              <w:t>CA_n28A-n77A</w:t>
            </w:r>
          </w:p>
          <w:p w14:paraId="08FE8081" w14:textId="77777777" w:rsidR="00AD08F7" w:rsidRPr="00EF5447" w:rsidRDefault="00AD08F7" w:rsidP="00750EF9">
            <w:pPr>
              <w:pStyle w:val="TAC"/>
              <w:rPr>
                <w:rFonts w:cs="Arial"/>
                <w:szCs w:val="22"/>
                <w:lang w:eastAsia="zh-CN"/>
              </w:rPr>
            </w:pPr>
            <w:r w:rsidRPr="00EF5447">
              <w:rPr>
                <w:rFonts w:cs="Arial"/>
                <w:szCs w:val="22"/>
                <w:lang w:eastAsia="zh-CN"/>
              </w:rPr>
              <w:t>CA_n28A-n257A</w:t>
            </w:r>
          </w:p>
          <w:p w14:paraId="26948D10" w14:textId="77777777" w:rsidR="00AD08F7" w:rsidRPr="00EF5447" w:rsidRDefault="00AD08F7" w:rsidP="00750EF9">
            <w:pPr>
              <w:pStyle w:val="TAC"/>
              <w:rPr>
                <w:rFonts w:cs="Arial"/>
                <w:szCs w:val="22"/>
                <w:lang w:eastAsia="zh-CN"/>
              </w:rPr>
            </w:pPr>
            <w:r w:rsidRPr="00EF5447">
              <w:rPr>
                <w:rFonts w:cs="Arial"/>
                <w:szCs w:val="22"/>
                <w:lang w:eastAsia="zh-CN"/>
              </w:rPr>
              <w:t>CA_n28A-n257D</w:t>
            </w:r>
          </w:p>
          <w:p w14:paraId="2BF45B22" w14:textId="77777777" w:rsidR="00AD08F7" w:rsidRPr="00EF5447" w:rsidRDefault="00AD08F7" w:rsidP="00750EF9">
            <w:pPr>
              <w:pStyle w:val="TAC"/>
              <w:rPr>
                <w:rFonts w:cs="Arial"/>
                <w:szCs w:val="22"/>
                <w:lang w:eastAsia="zh-CN"/>
              </w:rPr>
            </w:pPr>
            <w:r w:rsidRPr="00EF5447">
              <w:rPr>
                <w:rFonts w:cs="Arial"/>
                <w:szCs w:val="22"/>
                <w:lang w:eastAsia="zh-CN"/>
              </w:rPr>
              <w:t>CA_n77A-n257A</w:t>
            </w:r>
          </w:p>
          <w:p w14:paraId="5858E34B" w14:textId="77777777" w:rsidR="00AD08F7" w:rsidRPr="00EF5447" w:rsidRDefault="00AD08F7" w:rsidP="00750EF9">
            <w:pPr>
              <w:pStyle w:val="TAC"/>
            </w:pPr>
            <w:r w:rsidRPr="00EF5447">
              <w:rPr>
                <w:rFonts w:cs="Arial"/>
                <w:szCs w:val="22"/>
                <w:lang w:eastAsia="zh-CN"/>
              </w:rPr>
              <w:t>CA_n77A-n257D</w:t>
            </w:r>
          </w:p>
        </w:tc>
        <w:tc>
          <w:tcPr>
            <w:tcW w:w="669" w:type="dxa"/>
            <w:tcBorders>
              <w:top w:val="single" w:sz="4" w:space="0" w:color="auto"/>
              <w:left w:val="single" w:sz="4" w:space="0" w:color="auto"/>
              <w:right w:val="single" w:sz="4" w:space="0" w:color="auto"/>
            </w:tcBorders>
          </w:tcPr>
          <w:p w14:paraId="65149A12"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2679EF8"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4A88A7"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69527A"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8DC3B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299786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4ACE1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74A72B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20039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359BE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ABD39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E182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449F50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4A84A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CFFCF8"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B288B10"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D6BBDE6" w14:textId="77777777" w:rsidR="00AD08F7" w:rsidRPr="00EF5447" w:rsidRDefault="00AD08F7" w:rsidP="00750EF9">
            <w:pPr>
              <w:pStyle w:val="TAC"/>
              <w:rPr>
                <w:lang w:eastAsia="zh-CN"/>
              </w:rPr>
            </w:pPr>
            <w:r w:rsidRPr="00EF5447">
              <w:rPr>
                <w:lang w:eastAsia="zh-CN"/>
              </w:rPr>
              <w:t>0</w:t>
            </w:r>
          </w:p>
        </w:tc>
      </w:tr>
      <w:tr w:rsidR="00AD08F7" w:rsidRPr="00EF5447" w14:paraId="2C5EA35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E076616"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CE44AD5"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5D17BC7F" w14:textId="77777777" w:rsidR="00AD08F7" w:rsidRPr="00EF5447" w:rsidRDefault="00AD08F7" w:rsidP="00750EF9">
            <w:pPr>
              <w:pStyle w:val="TAC"/>
            </w:pPr>
            <w:r w:rsidRPr="00EF5447">
              <w:t>n77</w:t>
            </w:r>
          </w:p>
        </w:tc>
        <w:tc>
          <w:tcPr>
            <w:tcW w:w="9301" w:type="dxa"/>
            <w:gridSpan w:val="15"/>
            <w:tcBorders>
              <w:top w:val="single" w:sz="4" w:space="0" w:color="auto"/>
              <w:left w:val="single" w:sz="4" w:space="0" w:color="auto"/>
              <w:right w:val="single" w:sz="4" w:space="0" w:color="auto"/>
            </w:tcBorders>
          </w:tcPr>
          <w:p w14:paraId="72A73C5C"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14C388AA" w14:textId="77777777" w:rsidR="00AD08F7" w:rsidRPr="00EF5447" w:rsidRDefault="00AD08F7" w:rsidP="00750EF9">
            <w:pPr>
              <w:pStyle w:val="TAC"/>
            </w:pPr>
          </w:p>
        </w:tc>
      </w:tr>
      <w:tr w:rsidR="00AD08F7" w:rsidRPr="00EF5447" w14:paraId="15B9782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5AC5828"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FBEC86D"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551BEBE4" w14:textId="77777777" w:rsidR="00AD08F7" w:rsidRPr="00EF5447" w:rsidRDefault="00AD08F7" w:rsidP="00750EF9">
            <w:pPr>
              <w:pStyle w:val="TAC"/>
            </w:pPr>
            <w:r w:rsidRPr="00EF5447">
              <w:t>n257</w:t>
            </w:r>
          </w:p>
        </w:tc>
        <w:tc>
          <w:tcPr>
            <w:tcW w:w="9301" w:type="dxa"/>
            <w:gridSpan w:val="15"/>
            <w:tcBorders>
              <w:top w:val="single" w:sz="4" w:space="0" w:color="auto"/>
              <w:left w:val="single" w:sz="4" w:space="0" w:color="auto"/>
              <w:right w:val="single" w:sz="4" w:space="0" w:color="auto"/>
            </w:tcBorders>
          </w:tcPr>
          <w:p w14:paraId="2B35720E"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3C654FF7" w14:textId="77777777" w:rsidR="00AD08F7" w:rsidRPr="00EF5447" w:rsidRDefault="00AD08F7" w:rsidP="00750EF9">
            <w:pPr>
              <w:pStyle w:val="TAC"/>
            </w:pPr>
          </w:p>
        </w:tc>
      </w:tr>
      <w:tr w:rsidR="00AD08F7" w:rsidRPr="00EF5447" w14:paraId="10D0061F"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0742ECE0" w14:textId="77777777" w:rsidR="00AD08F7" w:rsidRPr="00EF5447" w:rsidRDefault="00AD08F7" w:rsidP="00750EF9">
            <w:pPr>
              <w:pStyle w:val="TAC"/>
              <w:rPr>
                <w:szCs w:val="21"/>
              </w:rPr>
            </w:pPr>
            <w:r w:rsidRPr="00EF5447">
              <w:t>CA_n28A-n77(2A)-n257G</w:t>
            </w:r>
          </w:p>
        </w:tc>
        <w:tc>
          <w:tcPr>
            <w:tcW w:w="1651" w:type="dxa"/>
            <w:tcBorders>
              <w:top w:val="single" w:sz="4" w:space="0" w:color="auto"/>
              <w:left w:val="single" w:sz="4" w:space="0" w:color="auto"/>
              <w:bottom w:val="nil"/>
              <w:right w:val="single" w:sz="4" w:space="0" w:color="auto"/>
            </w:tcBorders>
            <w:shd w:val="clear" w:color="auto" w:fill="auto"/>
          </w:tcPr>
          <w:p w14:paraId="2D860127" w14:textId="77777777" w:rsidR="00AD08F7" w:rsidRPr="00EF5447" w:rsidRDefault="00AD08F7" w:rsidP="00750EF9">
            <w:pPr>
              <w:pStyle w:val="TAC"/>
              <w:rPr>
                <w:rFonts w:cs="Arial"/>
                <w:szCs w:val="22"/>
                <w:lang w:eastAsia="zh-CN"/>
              </w:rPr>
            </w:pPr>
            <w:r w:rsidRPr="00EF5447">
              <w:rPr>
                <w:rFonts w:cs="Arial"/>
                <w:szCs w:val="22"/>
                <w:lang w:eastAsia="zh-CN"/>
              </w:rPr>
              <w:t>CA_n28A-n77A</w:t>
            </w:r>
          </w:p>
          <w:p w14:paraId="08E6FC5B" w14:textId="77777777" w:rsidR="00AD08F7" w:rsidRPr="00EF5447" w:rsidRDefault="00AD08F7" w:rsidP="00750EF9">
            <w:pPr>
              <w:pStyle w:val="TAC"/>
              <w:rPr>
                <w:rFonts w:cs="Arial"/>
                <w:szCs w:val="22"/>
                <w:lang w:eastAsia="zh-CN"/>
              </w:rPr>
            </w:pPr>
            <w:r w:rsidRPr="00EF5447">
              <w:rPr>
                <w:rFonts w:cs="Arial"/>
                <w:szCs w:val="22"/>
                <w:lang w:eastAsia="zh-CN"/>
              </w:rPr>
              <w:t>CA_n28A-n257A</w:t>
            </w:r>
          </w:p>
          <w:p w14:paraId="206BD19A" w14:textId="77777777" w:rsidR="00AD08F7" w:rsidRPr="00EF5447" w:rsidRDefault="00AD08F7" w:rsidP="00750EF9">
            <w:pPr>
              <w:pStyle w:val="TAC"/>
              <w:rPr>
                <w:rFonts w:cs="Arial"/>
                <w:szCs w:val="22"/>
                <w:lang w:eastAsia="zh-CN"/>
              </w:rPr>
            </w:pPr>
            <w:r w:rsidRPr="00EF5447">
              <w:rPr>
                <w:rFonts w:cs="Arial"/>
                <w:szCs w:val="22"/>
                <w:lang w:eastAsia="zh-CN"/>
              </w:rPr>
              <w:t>CA_n28A-n257G</w:t>
            </w:r>
          </w:p>
          <w:p w14:paraId="6354D0AB" w14:textId="77777777" w:rsidR="00AD08F7" w:rsidRPr="00EF5447" w:rsidRDefault="00AD08F7" w:rsidP="00750EF9">
            <w:pPr>
              <w:pStyle w:val="TAC"/>
              <w:rPr>
                <w:rFonts w:cs="Arial"/>
                <w:szCs w:val="22"/>
                <w:lang w:eastAsia="zh-CN"/>
              </w:rPr>
            </w:pPr>
            <w:r w:rsidRPr="00EF5447">
              <w:rPr>
                <w:rFonts w:cs="Arial"/>
                <w:szCs w:val="22"/>
                <w:lang w:eastAsia="zh-CN"/>
              </w:rPr>
              <w:t>CA_n77A-n257A</w:t>
            </w:r>
          </w:p>
          <w:p w14:paraId="47D61426" w14:textId="77777777" w:rsidR="00AD08F7" w:rsidRPr="00EF5447" w:rsidRDefault="00AD08F7" w:rsidP="00750EF9">
            <w:pPr>
              <w:pStyle w:val="TAC"/>
            </w:pPr>
            <w:r w:rsidRPr="00EF5447">
              <w:rPr>
                <w:rFonts w:cs="Arial"/>
                <w:szCs w:val="22"/>
                <w:lang w:eastAsia="zh-CN"/>
              </w:rPr>
              <w:t>CA_n77A-n257G</w:t>
            </w:r>
          </w:p>
        </w:tc>
        <w:tc>
          <w:tcPr>
            <w:tcW w:w="669" w:type="dxa"/>
            <w:tcBorders>
              <w:top w:val="single" w:sz="4" w:space="0" w:color="auto"/>
              <w:left w:val="single" w:sz="4" w:space="0" w:color="auto"/>
              <w:right w:val="single" w:sz="4" w:space="0" w:color="auto"/>
            </w:tcBorders>
          </w:tcPr>
          <w:p w14:paraId="7ACFE273" w14:textId="77777777" w:rsidR="00AD08F7" w:rsidRPr="00EF5447" w:rsidRDefault="00AD08F7" w:rsidP="00750EF9">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42F3E28"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70390E" w14:textId="77777777" w:rsidR="00AD08F7" w:rsidRPr="00EF5447" w:rsidRDefault="00AD08F7" w:rsidP="00750EF9">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49B497" w14:textId="77777777" w:rsidR="00AD08F7" w:rsidRPr="00EF5447" w:rsidRDefault="00AD08F7" w:rsidP="00750EF9">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A1CAEA" w14:textId="77777777" w:rsidR="00AD08F7" w:rsidRPr="00EF5447" w:rsidRDefault="00AD08F7" w:rsidP="00750EF9">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F2467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869D8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E54EF8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76A29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148D87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A63ED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C60C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D307B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DCE42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29AE18"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B08A735"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60389F3" w14:textId="77777777" w:rsidR="00AD08F7" w:rsidRPr="00EF5447" w:rsidRDefault="00AD08F7" w:rsidP="00750EF9">
            <w:pPr>
              <w:pStyle w:val="TAC"/>
              <w:rPr>
                <w:lang w:eastAsia="zh-CN"/>
              </w:rPr>
            </w:pPr>
            <w:r w:rsidRPr="00EF5447">
              <w:rPr>
                <w:lang w:eastAsia="zh-CN"/>
              </w:rPr>
              <w:t>0</w:t>
            </w:r>
          </w:p>
        </w:tc>
      </w:tr>
      <w:tr w:rsidR="00AD08F7" w:rsidRPr="00EF5447" w14:paraId="40E445FF"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7879ABF" w14:textId="77777777" w:rsidR="00AD08F7" w:rsidRPr="00EF5447" w:rsidRDefault="00AD08F7" w:rsidP="00750EF9">
            <w:pPr>
              <w:pStyle w:val="TAC"/>
              <w:rPr>
                <w:szCs w:val="21"/>
              </w:rPr>
            </w:pPr>
          </w:p>
        </w:tc>
        <w:tc>
          <w:tcPr>
            <w:tcW w:w="1651" w:type="dxa"/>
            <w:tcBorders>
              <w:top w:val="nil"/>
              <w:left w:val="single" w:sz="4" w:space="0" w:color="auto"/>
              <w:bottom w:val="nil"/>
              <w:right w:val="single" w:sz="4" w:space="0" w:color="auto"/>
            </w:tcBorders>
            <w:shd w:val="clear" w:color="auto" w:fill="auto"/>
          </w:tcPr>
          <w:p w14:paraId="48484FCD"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192A5114" w14:textId="77777777" w:rsidR="00AD08F7" w:rsidRPr="00EF5447" w:rsidRDefault="00AD08F7" w:rsidP="00750EF9">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14:paraId="07752B6F" w14:textId="77777777" w:rsidR="00AD08F7" w:rsidRPr="00EF5447" w:rsidRDefault="00AD08F7" w:rsidP="00750EF9">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14:paraId="350FF985" w14:textId="77777777" w:rsidR="00AD08F7" w:rsidRPr="00EF5447" w:rsidRDefault="00AD08F7" w:rsidP="00750EF9">
            <w:pPr>
              <w:pStyle w:val="TAC"/>
            </w:pPr>
          </w:p>
        </w:tc>
      </w:tr>
      <w:tr w:rsidR="00AD08F7" w:rsidRPr="00EF5447" w14:paraId="55261360"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05E29F2" w14:textId="77777777" w:rsidR="00AD08F7" w:rsidRPr="00EF5447" w:rsidRDefault="00AD08F7" w:rsidP="00750EF9">
            <w:pPr>
              <w:pStyle w:val="TAC"/>
              <w:rPr>
                <w:szCs w:val="21"/>
              </w:rPr>
            </w:pPr>
          </w:p>
        </w:tc>
        <w:tc>
          <w:tcPr>
            <w:tcW w:w="1651" w:type="dxa"/>
            <w:tcBorders>
              <w:top w:val="nil"/>
              <w:left w:val="single" w:sz="4" w:space="0" w:color="auto"/>
              <w:bottom w:val="single" w:sz="4" w:space="0" w:color="auto"/>
              <w:right w:val="single" w:sz="4" w:space="0" w:color="auto"/>
            </w:tcBorders>
            <w:shd w:val="clear" w:color="auto" w:fill="auto"/>
          </w:tcPr>
          <w:p w14:paraId="077BE862"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378EA54F" w14:textId="77777777" w:rsidR="00AD08F7" w:rsidRPr="00EF5447" w:rsidRDefault="00AD08F7" w:rsidP="00750EF9">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14:paraId="766899E4"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25E4C9FF" w14:textId="77777777" w:rsidR="00AD08F7" w:rsidRPr="00EF5447" w:rsidRDefault="00AD08F7" w:rsidP="00750EF9">
            <w:pPr>
              <w:pStyle w:val="TAC"/>
            </w:pPr>
          </w:p>
        </w:tc>
      </w:tr>
      <w:tr w:rsidR="00AD08F7" w:rsidRPr="00EF5447" w14:paraId="2B4725AB"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30C23E9D" w14:textId="77777777" w:rsidR="00AD08F7" w:rsidRPr="00EF5447" w:rsidRDefault="00AD08F7" w:rsidP="00750EF9">
            <w:pPr>
              <w:pStyle w:val="TAC"/>
              <w:rPr>
                <w:szCs w:val="21"/>
              </w:rPr>
            </w:pPr>
            <w:r w:rsidRPr="00EF5447">
              <w:rPr>
                <w:szCs w:val="21"/>
              </w:rPr>
              <w:t>CA_n28A-n77(2A)-n257H</w:t>
            </w:r>
          </w:p>
        </w:tc>
        <w:tc>
          <w:tcPr>
            <w:tcW w:w="1651" w:type="dxa"/>
            <w:tcBorders>
              <w:top w:val="single" w:sz="4" w:space="0" w:color="auto"/>
              <w:left w:val="single" w:sz="4" w:space="0" w:color="auto"/>
              <w:bottom w:val="nil"/>
              <w:right w:val="single" w:sz="4" w:space="0" w:color="auto"/>
            </w:tcBorders>
            <w:shd w:val="clear" w:color="auto" w:fill="auto"/>
          </w:tcPr>
          <w:p w14:paraId="26E8E6BA" w14:textId="77777777" w:rsidR="00AD08F7" w:rsidRPr="00EF5447" w:rsidRDefault="00AD08F7" w:rsidP="00750EF9">
            <w:pPr>
              <w:pStyle w:val="TAC"/>
              <w:rPr>
                <w:rFonts w:cs="Arial"/>
                <w:szCs w:val="22"/>
                <w:lang w:eastAsia="zh-CN"/>
              </w:rPr>
            </w:pPr>
            <w:r w:rsidRPr="00EF5447">
              <w:rPr>
                <w:rFonts w:cs="Arial"/>
                <w:szCs w:val="22"/>
                <w:lang w:eastAsia="zh-CN"/>
              </w:rPr>
              <w:t>CA_n28A-n77A</w:t>
            </w:r>
          </w:p>
          <w:p w14:paraId="4FE8314E" w14:textId="77777777" w:rsidR="00AD08F7" w:rsidRPr="00EF5447" w:rsidRDefault="00AD08F7" w:rsidP="00750EF9">
            <w:pPr>
              <w:pStyle w:val="TAC"/>
              <w:rPr>
                <w:rFonts w:cs="Arial"/>
                <w:szCs w:val="22"/>
                <w:lang w:eastAsia="zh-CN"/>
              </w:rPr>
            </w:pPr>
            <w:r w:rsidRPr="00EF5447">
              <w:rPr>
                <w:rFonts w:cs="Arial"/>
                <w:szCs w:val="22"/>
                <w:lang w:eastAsia="zh-CN"/>
              </w:rPr>
              <w:t>CA_n28A-n257A</w:t>
            </w:r>
          </w:p>
          <w:p w14:paraId="19B85EF8" w14:textId="77777777" w:rsidR="00AD08F7" w:rsidRPr="00EF5447" w:rsidRDefault="00AD08F7" w:rsidP="00750EF9">
            <w:pPr>
              <w:pStyle w:val="TAC"/>
              <w:rPr>
                <w:rFonts w:cs="Arial"/>
                <w:szCs w:val="22"/>
                <w:lang w:eastAsia="zh-CN"/>
              </w:rPr>
            </w:pPr>
            <w:r w:rsidRPr="00EF5447">
              <w:rPr>
                <w:rFonts w:cs="Arial"/>
                <w:szCs w:val="22"/>
                <w:lang w:eastAsia="zh-CN"/>
              </w:rPr>
              <w:t>CA_n28A-n257G</w:t>
            </w:r>
          </w:p>
          <w:p w14:paraId="51201D92" w14:textId="77777777" w:rsidR="00AD08F7" w:rsidRPr="00EF5447" w:rsidRDefault="00AD08F7" w:rsidP="00750EF9">
            <w:pPr>
              <w:pStyle w:val="TAC"/>
              <w:rPr>
                <w:rFonts w:cs="Arial"/>
                <w:szCs w:val="22"/>
                <w:lang w:eastAsia="zh-CN"/>
              </w:rPr>
            </w:pPr>
            <w:r w:rsidRPr="00EF5447">
              <w:rPr>
                <w:rFonts w:cs="Arial"/>
                <w:szCs w:val="22"/>
                <w:lang w:eastAsia="zh-CN"/>
              </w:rPr>
              <w:t>CA_n28A-n257H</w:t>
            </w:r>
          </w:p>
          <w:p w14:paraId="581B3CD5" w14:textId="77777777" w:rsidR="00AD08F7" w:rsidRPr="00EF5447" w:rsidRDefault="00AD08F7" w:rsidP="00750EF9">
            <w:pPr>
              <w:pStyle w:val="TAC"/>
              <w:rPr>
                <w:rFonts w:cs="Arial"/>
                <w:szCs w:val="22"/>
                <w:lang w:eastAsia="zh-CN"/>
              </w:rPr>
            </w:pPr>
            <w:r w:rsidRPr="00EF5447">
              <w:rPr>
                <w:rFonts w:cs="Arial"/>
                <w:szCs w:val="22"/>
                <w:lang w:eastAsia="zh-CN"/>
              </w:rPr>
              <w:t>CA_n77A-n257A</w:t>
            </w:r>
          </w:p>
          <w:p w14:paraId="27F9AC92" w14:textId="77777777" w:rsidR="00AD08F7" w:rsidRPr="00EF5447" w:rsidRDefault="00AD08F7" w:rsidP="00750EF9">
            <w:pPr>
              <w:pStyle w:val="TAC"/>
              <w:rPr>
                <w:rFonts w:cs="Arial"/>
                <w:szCs w:val="22"/>
                <w:lang w:eastAsia="zh-CN"/>
              </w:rPr>
            </w:pPr>
            <w:r w:rsidRPr="00EF5447">
              <w:rPr>
                <w:rFonts w:cs="Arial"/>
                <w:szCs w:val="22"/>
                <w:lang w:eastAsia="zh-CN"/>
              </w:rPr>
              <w:t>CA_n77A-n257G</w:t>
            </w:r>
          </w:p>
          <w:p w14:paraId="305E13D0" w14:textId="77777777" w:rsidR="00AD08F7" w:rsidRPr="00EF5447" w:rsidRDefault="00AD08F7" w:rsidP="00750EF9">
            <w:pPr>
              <w:pStyle w:val="TAC"/>
              <w:rPr>
                <w:szCs w:val="21"/>
              </w:rPr>
            </w:pPr>
            <w:r w:rsidRPr="00EF5447">
              <w:rPr>
                <w:rFonts w:cs="Arial"/>
                <w:szCs w:val="22"/>
                <w:lang w:eastAsia="zh-CN"/>
              </w:rPr>
              <w:t>CA_n77A-n257H</w:t>
            </w:r>
          </w:p>
        </w:tc>
        <w:tc>
          <w:tcPr>
            <w:tcW w:w="669" w:type="dxa"/>
            <w:tcBorders>
              <w:top w:val="single" w:sz="4" w:space="0" w:color="auto"/>
              <w:left w:val="single" w:sz="4" w:space="0" w:color="auto"/>
              <w:right w:val="single" w:sz="4" w:space="0" w:color="auto"/>
            </w:tcBorders>
          </w:tcPr>
          <w:p w14:paraId="242AE3F0" w14:textId="77777777" w:rsidR="00AD08F7" w:rsidRPr="00EF5447" w:rsidRDefault="00AD08F7" w:rsidP="00750EF9">
            <w:pPr>
              <w:pStyle w:val="TAC"/>
              <w:rPr>
                <w:szCs w:val="21"/>
              </w:rPr>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14:paraId="1C772BB5"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2D4771A" w14:textId="77777777" w:rsidR="00AD08F7" w:rsidRPr="00EF5447" w:rsidRDefault="00AD08F7" w:rsidP="00750EF9">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E9EAB3" w14:textId="77777777" w:rsidR="00AD08F7" w:rsidRPr="00EF5447" w:rsidRDefault="00AD08F7" w:rsidP="00750EF9">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DAF17" w14:textId="77777777" w:rsidR="00AD08F7" w:rsidRPr="00EF5447" w:rsidRDefault="00AD08F7" w:rsidP="00750EF9">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92EBE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71FCD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FE068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4DEA0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18A93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121BC6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6450E6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45BF6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CDEC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EF6C8E8"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C866764"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B392B84" w14:textId="77777777" w:rsidR="00AD08F7" w:rsidRPr="00EF5447" w:rsidRDefault="00AD08F7" w:rsidP="00750EF9">
            <w:pPr>
              <w:pStyle w:val="TAC"/>
              <w:rPr>
                <w:lang w:eastAsia="zh-CN"/>
              </w:rPr>
            </w:pPr>
            <w:r w:rsidRPr="00EF5447">
              <w:rPr>
                <w:lang w:eastAsia="zh-CN"/>
              </w:rPr>
              <w:t>0</w:t>
            </w:r>
          </w:p>
        </w:tc>
      </w:tr>
      <w:tr w:rsidR="00AD08F7" w:rsidRPr="00EF5447" w14:paraId="2C8C942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37CEC3B" w14:textId="77777777" w:rsidR="00AD08F7" w:rsidRPr="00EF5447" w:rsidRDefault="00AD08F7" w:rsidP="00750EF9">
            <w:pPr>
              <w:pStyle w:val="TAC"/>
              <w:rPr>
                <w:szCs w:val="21"/>
              </w:rPr>
            </w:pPr>
          </w:p>
        </w:tc>
        <w:tc>
          <w:tcPr>
            <w:tcW w:w="1651" w:type="dxa"/>
            <w:tcBorders>
              <w:top w:val="nil"/>
              <w:left w:val="single" w:sz="4" w:space="0" w:color="auto"/>
              <w:bottom w:val="nil"/>
              <w:right w:val="single" w:sz="4" w:space="0" w:color="auto"/>
            </w:tcBorders>
            <w:shd w:val="clear" w:color="auto" w:fill="auto"/>
          </w:tcPr>
          <w:p w14:paraId="4A7F8ED7" w14:textId="77777777" w:rsidR="00AD08F7" w:rsidRPr="00EF5447" w:rsidRDefault="00AD08F7" w:rsidP="00750EF9">
            <w:pPr>
              <w:pStyle w:val="TAC"/>
              <w:rPr>
                <w:szCs w:val="21"/>
              </w:rPr>
            </w:pPr>
          </w:p>
        </w:tc>
        <w:tc>
          <w:tcPr>
            <w:tcW w:w="669" w:type="dxa"/>
            <w:tcBorders>
              <w:top w:val="single" w:sz="4" w:space="0" w:color="auto"/>
              <w:left w:val="single" w:sz="4" w:space="0" w:color="auto"/>
              <w:right w:val="single" w:sz="4" w:space="0" w:color="auto"/>
            </w:tcBorders>
          </w:tcPr>
          <w:p w14:paraId="1A97AE2B" w14:textId="77777777" w:rsidR="00AD08F7" w:rsidRPr="00EF5447" w:rsidRDefault="00AD08F7" w:rsidP="00750EF9">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14:paraId="480155DA" w14:textId="77777777" w:rsidR="00AD08F7" w:rsidRPr="00EF5447" w:rsidRDefault="00AD08F7" w:rsidP="00750EF9">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14:paraId="764768CE" w14:textId="77777777" w:rsidR="00AD08F7" w:rsidRPr="00EF5447" w:rsidRDefault="00AD08F7" w:rsidP="00750EF9">
            <w:pPr>
              <w:pStyle w:val="TAC"/>
            </w:pPr>
          </w:p>
        </w:tc>
      </w:tr>
      <w:tr w:rsidR="00AD08F7" w:rsidRPr="00EF5447" w14:paraId="1BBBDDF8"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81C9CF9" w14:textId="77777777" w:rsidR="00AD08F7" w:rsidRPr="00EF5447" w:rsidRDefault="00AD08F7" w:rsidP="00750EF9">
            <w:pPr>
              <w:pStyle w:val="TAC"/>
              <w:rPr>
                <w:szCs w:val="21"/>
              </w:rPr>
            </w:pPr>
          </w:p>
        </w:tc>
        <w:tc>
          <w:tcPr>
            <w:tcW w:w="1651" w:type="dxa"/>
            <w:tcBorders>
              <w:top w:val="nil"/>
              <w:left w:val="single" w:sz="4" w:space="0" w:color="auto"/>
              <w:bottom w:val="single" w:sz="4" w:space="0" w:color="auto"/>
              <w:right w:val="single" w:sz="4" w:space="0" w:color="auto"/>
            </w:tcBorders>
            <w:shd w:val="clear" w:color="auto" w:fill="auto"/>
          </w:tcPr>
          <w:p w14:paraId="6CBEB926" w14:textId="77777777" w:rsidR="00AD08F7" w:rsidRPr="00EF5447" w:rsidRDefault="00AD08F7" w:rsidP="00750EF9">
            <w:pPr>
              <w:pStyle w:val="TAC"/>
              <w:rPr>
                <w:szCs w:val="21"/>
              </w:rPr>
            </w:pPr>
          </w:p>
        </w:tc>
        <w:tc>
          <w:tcPr>
            <w:tcW w:w="669" w:type="dxa"/>
            <w:tcBorders>
              <w:top w:val="single" w:sz="4" w:space="0" w:color="auto"/>
              <w:left w:val="single" w:sz="4" w:space="0" w:color="auto"/>
              <w:right w:val="single" w:sz="4" w:space="0" w:color="auto"/>
            </w:tcBorders>
          </w:tcPr>
          <w:p w14:paraId="6BD1C596" w14:textId="77777777" w:rsidR="00AD08F7" w:rsidRPr="00EF5447" w:rsidRDefault="00AD08F7" w:rsidP="00750EF9">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14:paraId="69960327"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3B03CC28" w14:textId="77777777" w:rsidR="00AD08F7" w:rsidRPr="00EF5447" w:rsidRDefault="00AD08F7" w:rsidP="00750EF9">
            <w:pPr>
              <w:pStyle w:val="TAC"/>
            </w:pPr>
          </w:p>
        </w:tc>
      </w:tr>
      <w:tr w:rsidR="00AD08F7" w:rsidRPr="00EF5447" w14:paraId="08EB2BA8"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113F38DB" w14:textId="77777777" w:rsidR="00AD08F7" w:rsidRPr="00EF5447" w:rsidRDefault="00AD08F7" w:rsidP="00750EF9">
            <w:pPr>
              <w:pStyle w:val="TAC"/>
            </w:pPr>
            <w:r w:rsidRPr="00EF5447">
              <w:rPr>
                <w:szCs w:val="21"/>
              </w:rPr>
              <w:t>CA_n28A-n77(2A)-n257I</w:t>
            </w:r>
          </w:p>
        </w:tc>
        <w:tc>
          <w:tcPr>
            <w:tcW w:w="1651" w:type="dxa"/>
            <w:tcBorders>
              <w:top w:val="single" w:sz="4" w:space="0" w:color="auto"/>
              <w:left w:val="single" w:sz="4" w:space="0" w:color="auto"/>
              <w:bottom w:val="nil"/>
              <w:right w:val="single" w:sz="4" w:space="0" w:color="auto"/>
            </w:tcBorders>
            <w:shd w:val="clear" w:color="auto" w:fill="auto"/>
          </w:tcPr>
          <w:p w14:paraId="4174E128" w14:textId="77777777" w:rsidR="00AD08F7" w:rsidRPr="00EF5447" w:rsidRDefault="00AD08F7" w:rsidP="00750EF9">
            <w:pPr>
              <w:pStyle w:val="TAC"/>
              <w:rPr>
                <w:rFonts w:cs="Arial"/>
                <w:szCs w:val="22"/>
                <w:lang w:eastAsia="zh-CN"/>
              </w:rPr>
            </w:pPr>
            <w:r w:rsidRPr="00EF5447">
              <w:rPr>
                <w:rFonts w:cs="Arial"/>
                <w:szCs w:val="22"/>
                <w:lang w:eastAsia="zh-CN"/>
              </w:rPr>
              <w:t>CA_n28A-n77A</w:t>
            </w:r>
          </w:p>
          <w:p w14:paraId="3BEE8CD4" w14:textId="77777777" w:rsidR="00AD08F7" w:rsidRPr="00EF5447" w:rsidRDefault="00AD08F7" w:rsidP="00750EF9">
            <w:pPr>
              <w:pStyle w:val="TAC"/>
              <w:rPr>
                <w:rFonts w:cs="Arial"/>
                <w:szCs w:val="22"/>
                <w:lang w:eastAsia="zh-CN"/>
              </w:rPr>
            </w:pPr>
            <w:r w:rsidRPr="00EF5447">
              <w:rPr>
                <w:rFonts w:cs="Arial"/>
                <w:szCs w:val="22"/>
                <w:lang w:eastAsia="zh-CN"/>
              </w:rPr>
              <w:t>CA_n28A-n257A</w:t>
            </w:r>
          </w:p>
          <w:p w14:paraId="499D7DED" w14:textId="77777777" w:rsidR="00AD08F7" w:rsidRPr="00EF5447" w:rsidRDefault="00AD08F7" w:rsidP="00750EF9">
            <w:pPr>
              <w:pStyle w:val="TAC"/>
              <w:rPr>
                <w:rFonts w:cs="Arial"/>
                <w:szCs w:val="22"/>
                <w:lang w:eastAsia="zh-CN"/>
              </w:rPr>
            </w:pPr>
            <w:r w:rsidRPr="00EF5447">
              <w:rPr>
                <w:rFonts w:cs="Arial"/>
                <w:szCs w:val="22"/>
                <w:lang w:eastAsia="zh-CN"/>
              </w:rPr>
              <w:t>CA_n28A-n257G</w:t>
            </w:r>
          </w:p>
          <w:p w14:paraId="39F4CFEE" w14:textId="77777777" w:rsidR="00AD08F7" w:rsidRPr="00EF5447" w:rsidRDefault="00AD08F7" w:rsidP="00750EF9">
            <w:pPr>
              <w:pStyle w:val="TAC"/>
              <w:rPr>
                <w:rFonts w:cs="Arial"/>
                <w:szCs w:val="22"/>
                <w:lang w:eastAsia="zh-CN"/>
              </w:rPr>
            </w:pPr>
            <w:r w:rsidRPr="00EF5447">
              <w:rPr>
                <w:rFonts w:cs="Arial"/>
                <w:szCs w:val="22"/>
                <w:lang w:eastAsia="zh-CN"/>
              </w:rPr>
              <w:t>CA_n28A-n257H</w:t>
            </w:r>
          </w:p>
          <w:p w14:paraId="7FD9A756" w14:textId="77777777" w:rsidR="00AD08F7" w:rsidRPr="00EF5447" w:rsidRDefault="00AD08F7" w:rsidP="00750EF9">
            <w:pPr>
              <w:pStyle w:val="TAC"/>
              <w:rPr>
                <w:rFonts w:cs="Arial"/>
                <w:szCs w:val="22"/>
                <w:lang w:eastAsia="zh-CN"/>
              </w:rPr>
            </w:pPr>
            <w:r w:rsidRPr="00EF5447">
              <w:rPr>
                <w:rFonts w:cs="Arial"/>
                <w:szCs w:val="22"/>
                <w:lang w:eastAsia="zh-CN"/>
              </w:rPr>
              <w:t>CA_n28A-n257I</w:t>
            </w:r>
          </w:p>
          <w:p w14:paraId="5BF59231" w14:textId="77777777" w:rsidR="00AD08F7" w:rsidRPr="00EF5447" w:rsidRDefault="00AD08F7" w:rsidP="00750EF9">
            <w:pPr>
              <w:pStyle w:val="TAC"/>
              <w:rPr>
                <w:rFonts w:cs="Arial"/>
                <w:szCs w:val="22"/>
                <w:lang w:eastAsia="zh-CN"/>
              </w:rPr>
            </w:pPr>
            <w:r w:rsidRPr="00EF5447">
              <w:rPr>
                <w:rFonts w:cs="Arial"/>
                <w:szCs w:val="22"/>
                <w:lang w:eastAsia="zh-CN"/>
              </w:rPr>
              <w:t>CA_n77A-n257A</w:t>
            </w:r>
          </w:p>
          <w:p w14:paraId="76F636B1" w14:textId="77777777" w:rsidR="00AD08F7" w:rsidRPr="00EF5447" w:rsidRDefault="00AD08F7" w:rsidP="00750EF9">
            <w:pPr>
              <w:pStyle w:val="TAC"/>
              <w:rPr>
                <w:rFonts w:cs="Arial"/>
                <w:szCs w:val="22"/>
                <w:lang w:eastAsia="zh-CN"/>
              </w:rPr>
            </w:pPr>
            <w:r w:rsidRPr="00EF5447">
              <w:rPr>
                <w:rFonts w:cs="Arial"/>
                <w:szCs w:val="22"/>
                <w:lang w:eastAsia="zh-CN"/>
              </w:rPr>
              <w:t>CA_n77A-n257G</w:t>
            </w:r>
          </w:p>
          <w:p w14:paraId="5E9D1CC9" w14:textId="77777777" w:rsidR="00AD08F7" w:rsidRPr="00EF5447" w:rsidRDefault="00AD08F7" w:rsidP="00750EF9">
            <w:pPr>
              <w:pStyle w:val="TAC"/>
              <w:rPr>
                <w:rFonts w:cs="Arial"/>
                <w:szCs w:val="22"/>
                <w:lang w:eastAsia="zh-CN"/>
              </w:rPr>
            </w:pPr>
            <w:r w:rsidRPr="00EF5447">
              <w:rPr>
                <w:rFonts w:cs="Arial"/>
                <w:szCs w:val="22"/>
                <w:lang w:eastAsia="zh-CN"/>
              </w:rPr>
              <w:t>CA_n77A-n257H</w:t>
            </w:r>
          </w:p>
          <w:p w14:paraId="4C6627DB" w14:textId="77777777" w:rsidR="00AD08F7" w:rsidRPr="00EF5447" w:rsidRDefault="00AD08F7" w:rsidP="00750EF9">
            <w:pPr>
              <w:pStyle w:val="TAC"/>
            </w:pPr>
            <w:r w:rsidRPr="00EF5447">
              <w:rPr>
                <w:rFonts w:cs="Arial"/>
                <w:szCs w:val="22"/>
                <w:lang w:eastAsia="zh-CN"/>
              </w:rPr>
              <w:t>CA_n77A-n257I</w:t>
            </w:r>
          </w:p>
        </w:tc>
        <w:tc>
          <w:tcPr>
            <w:tcW w:w="669" w:type="dxa"/>
            <w:tcBorders>
              <w:top w:val="single" w:sz="4" w:space="0" w:color="auto"/>
              <w:left w:val="single" w:sz="4" w:space="0" w:color="auto"/>
              <w:right w:val="single" w:sz="4" w:space="0" w:color="auto"/>
            </w:tcBorders>
          </w:tcPr>
          <w:p w14:paraId="0613D86D" w14:textId="77777777" w:rsidR="00AD08F7" w:rsidRPr="00EF5447" w:rsidRDefault="00AD08F7" w:rsidP="00750EF9">
            <w:pPr>
              <w:pStyle w:val="TAC"/>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14:paraId="4262753C"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6385C02"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2E911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8018E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4967E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241C6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C617AB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ACE71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E2B257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492FA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B6096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492EE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C6802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2FC816"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511BE55C" w14:textId="77777777" w:rsidR="00AD08F7" w:rsidRPr="00EF5447" w:rsidRDefault="00AD08F7" w:rsidP="00750EF9">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63ACD85" w14:textId="77777777" w:rsidR="00AD08F7" w:rsidRPr="00EF5447" w:rsidRDefault="00AD08F7" w:rsidP="00750EF9">
            <w:pPr>
              <w:pStyle w:val="TAC"/>
              <w:rPr>
                <w:lang w:eastAsia="zh-CN"/>
              </w:rPr>
            </w:pPr>
            <w:r w:rsidRPr="00EF5447">
              <w:rPr>
                <w:lang w:eastAsia="zh-CN"/>
              </w:rPr>
              <w:t>0</w:t>
            </w:r>
          </w:p>
        </w:tc>
      </w:tr>
      <w:tr w:rsidR="00AD08F7" w:rsidRPr="00EF5447" w14:paraId="6D4178D2"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0F67252"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98C86A9"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2F16D730" w14:textId="77777777" w:rsidR="00AD08F7" w:rsidRPr="00EF5447" w:rsidRDefault="00AD08F7" w:rsidP="00750EF9">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14:paraId="1A4A2574" w14:textId="77777777" w:rsidR="00AD08F7" w:rsidRPr="00EF5447" w:rsidRDefault="00AD08F7" w:rsidP="00750EF9">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14:paraId="298BA4E4" w14:textId="77777777" w:rsidR="00AD08F7" w:rsidRPr="00EF5447" w:rsidRDefault="00AD08F7" w:rsidP="00750EF9">
            <w:pPr>
              <w:pStyle w:val="TAC"/>
            </w:pPr>
          </w:p>
        </w:tc>
      </w:tr>
      <w:tr w:rsidR="00AD08F7" w:rsidRPr="00EF5447" w14:paraId="694AB6AB"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3C500C3"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7BADEAE" w14:textId="77777777" w:rsidR="00AD08F7" w:rsidRPr="00EF5447" w:rsidRDefault="00AD08F7" w:rsidP="00750EF9">
            <w:pPr>
              <w:pStyle w:val="TAC"/>
            </w:pPr>
          </w:p>
        </w:tc>
        <w:tc>
          <w:tcPr>
            <w:tcW w:w="669" w:type="dxa"/>
            <w:tcBorders>
              <w:top w:val="single" w:sz="4" w:space="0" w:color="auto"/>
              <w:left w:val="single" w:sz="4" w:space="0" w:color="auto"/>
              <w:right w:val="single" w:sz="4" w:space="0" w:color="auto"/>
            </w:tcBorders>
          </w:tcPr>
          <w:p w14:paraId="16FD88A3" w14:textId="77777777" w:rsidR="00AD08F7" w:rsidRPr="00EF5447" w:rsidRDefault="00AD08F7" w:rsidP="00750EF9">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14:paraId="176F9D60" w14:textId="77777777" w:rsidR="00AD08F7" w:rsidRPr="00EF5447" w:rsidRDefault="00AD08F7" w:rsidP="00750EF9">
            <w:pPr>
              <w:pStyle w:val="TAC"/>
            </w:pPr>
            <w:r>
              <w:t>C</w:t>
            </w:r>
            <w:r w:rsidRPr="00EF5447">
              <w:t>A_n257I</w:t>
            </w:r>
          </w:p>
        </w:tc>
        <w:tc>
          <w:tcPr>
            <w:tcW w:w="1330" w:type="dxa"/>
            <w:tcBorders>
              <w:top w:val="nil"/>
              <w:left w:val="single" w:sz="4" w:space="0" w:color="auto"/>
              <w:bottom w:val="single" w:sz="4" w:space="0" w:color="auto"/>
              <w:right w:val="single" w:sz="4" w:space="0" w:color="auto"/>
            </w:tcBorders>
            <w:shd w:val="clear" w:color="auto" w:fill="auto"/>
          </w:tcPr>
          <w:p w14:paraId="2FF51C48" w14:textId="77777777" w:rsidR="00AD08F7" w:rsidRPr="00EF5447" w:rsidRDefault="00AD08F7" w:rsidP="00750EF9">
            <w:pPr>
              <w:pStyle w:val="TAC"/>
            </w:pPr>
          </w:p>
        </w:tc>
      </w:tr>
      <w:tr w:rsidR="00AD08F7" w:rsidRPr="00EF5447" w14:paraId="01665A98"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724EA705" w14:textId="77777777" w:rsidR="00AD08F7" w:rsidRPr="00EF5447" w:rsidRDefault="00AD08F7" w:rsidP="00750EF9">
            <w:pPr>
              <w:pStyle w:val="TAC"/>
            </w:pPr>
            <w:r w:rsidRPr="00EF5447">
              <w:t>CA_n28A-n78A-n257A</w:t>
            </w:r>
          </w:p>
        </w:tc>
        <w:tc>
          <w:tcPr>
            <w:tcW w:w="1651" w:type="dxa"/>
            <w:tcBorders>
              <w:left w:val="single" w:sz="4" w:space="0" w:color="auto"/>
              <w:bottom w:val="nil"/>
              <w:right w:val="single" w:sz="4" w:space="0" w:color="auto"/>
            </w:tcBorders>
            <w:shd w:val="clear" w:color="auto" w:fill="auto"/>
          </w:tcPr>
          <w:p w14:paraId="4E6A500B" w14:textId="77777777" w:rsidR="00AD08F7" w:rsidRPr="00EF5447" w:rsidRDefault="00AD08F7" w:rsidP="00750EF9">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9" w:type="dxa"/>
            <w:tcBorders>
              <w:left w:val="single" w:sz="4" w:space="0" w:color="auto"/>
              <w:right w:val="single" w:sz="4" w:space="0" w:color="auto"/>
            </w:tcBorders>
          </w:tcPr>
          <w:p w14:paraId="5F8D9F1E"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571E3C08"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F1DB98"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822426"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B175A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FC970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3B2AA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E048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4CE53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01BF6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E189F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9E284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7C23E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47A354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F5AAF0C"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4FA396D"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5E79CACF" w14:textId="77777777" w:rsidR="00AD08F7" w:rsidRPr="00EF5447" w:rsidRDefault="00AD08F7" w:rsidP="00750EF9">
            <w:pPr>
              <w:pStyle w:val="TAC"/>
              <w:rPr>
                <w:lang w:eastAsia="zh-CN"/>
              </w:rPr>
            </w:pPr>
            <w:r w:rsidRPr="00EF5447">
              <w:rPr>
                <w:lang w:eastAsia="zh-CN"/>
              </w:rPr>
              <w:t>0</w:t>
            </w:r>
          </w:p>
        </w:tc>
      </w:tr>
      <w:tr w:rsidR="00AD08F7" w:rsidRPr="00EF5447" w14:paraId="52FF29D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EAE223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9630C72" w14:textId="77777777" w:rsidR="00AD08F7" w:rsidRPr="00EF5447" w:rsidRDefault="00AD08F7" w:rsidP="00750EF9">
            <w:pPr>
              <w:pStyle w:val="TAC"/>
            </w:pPr>
          </w:p>
        </w:tc>
        <w:tc>
          <w:tcPr>
            <w:tcW w:w="669" w:type="dxa"/>
            <w:tcBorders>
              <w:left w:val="single" w:sz="4" w:space="0" w:color="auto"/>
              <w:right w:val="single" w:sz="4" w:space="0" w:color="auto"/>
            </w:tcBorders>
          </w:tcPr>
          <w:p w14:paraId="37E13167"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5311AE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7E1EBA1"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1965E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67A777"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190317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C63C4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7045E44"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DA1400D"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231B67"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DEE86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85A04A"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66302A3"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68F33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467FA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39D3119"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0713B5D" w14:textId="77777777" w:rsidR="00AD08F7" w:rsidRPr="00EF5447" w:rsidRDefault="00AD08F7" w:rsidP="00750EF9">
            <w:pPr>
              <w:pStyle w:val="TAC"/>
            </w:pPr>
          </w:p>
        </w:tc>
      </w:tr>
      <w:tr w:rsidR="00AD08F7" w:rsidRPr="00EF5447" w14:paraId="0966884C"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1F5DD47"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036A609" w14:textId="77777777" w:rsidR="00AD08F7" w:rsidRPr="00EF5447" w:rsidRDefault="00AD08F7" w:rsidP="00750EF9">
            <w:pPr>
              <w:pStyle w:val="TAC"/>
            </w:pPr>
          </w:p>
        </w:tc>
        <w:tc>
          <w:tcPr>
            <w:tcW w:w="669" w:type="dxa"/>
            <w:tcBorders>
              <w:left w:val="single" w:sz="4" w:space="0" w:color="auto"/>
              <w:right w:val="single" w:sz="4" w:space="0" w:color="auto"/>
            </w:tcBorders>
          </w:tcPr>
          <w:p w14:paraId="7B8C9EC7" w14:textId="77777777" w:rsidR="00AD08F7" w:rsidRPr="00EF5447" w:rsidRDefault="00AD08F7" w:rsidP="00750EF9">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CB42DB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74A448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732FB3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DBDAC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64B27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1EBB6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08E9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AEB7C33"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7089E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0A507F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62F1FA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8DE988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8EF9E4"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158129"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7A08D9DB"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09AB034" w14:textId="77777777" w:rsidR="00AD08F7" w:rsidRPr="00EF5447" w:rsidRDefault="00AD08F7" w:rsidP="00750EF9">
            <w:pPr>
              <w:pStyle w:val="TAC"/>
            </w:pPr>
          </w:p>
        </w:tc>
      </w:tr>
      <w:tr w:rsidR="00AD08F7" w:rsidRPr="00EF5447" w14:paraId="14AA787B"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3D877113" w14:textId="77777777" w:rsidR="00AD08F7" w:rsidRPr="00EF5447" w:rsidRDefault="00AD08F7" w:rsidP="00750EF9">
            <w:pPr>
              <w:pStyle w:val="TAC"/>
            </w:pPr>
            <w:r w:rsidRPr="00EF5447">
              <w:t>CA_n28A-n78A-n257D</w:t>
            </w:r>
          </w:p>
        </w:tc>
        <w:tc>
          <w:tcPr>
            <w:tcW w:w="1651" w:type="dxa"/>
            <w:tcBorders>
              <w:left w:val="single" w:sz="4" w:space="0" w:color="auto"/>
              <w:bottom w:val="nil"/>
              <w:right w:val="single" w:sz="4" w:space="0" w:color="auto"/>
            </w:tcBorders>
            <w:shd w:val="clear" w:color="auto" w:fill="auto"/>
          </w:tcPr>
          <w:p w14:paraId="1009B8DA" w14:textId="77777777" w:rsidR="00AD08F7" w:rsidRPr="00EF5447" w:rsidRDefault="00AD08F7" w:rsidP="00750EF9">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60053997"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437F511D"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257D</w:t>
            </w:r>
          </w:p>
          <w:p w14:paraId="065797A9"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6961E4DD" w14:textId="77777777" w:rsidR="00AD08F7" w:rsidRPr="00EF5447" w:rsidRDefault="00AD08F7" w:rsidP="00750EF9">
            <w:pPr>
              <w:pStyle w:val="TAC"/>
            </w:pPr>
            <w:r w:rsidRPr="00EF5447">
              <w:t>CA_</w:t>
            </w:r>
            <w:r w:rsidRPr="00EF5447">
              <w:rPr>
                <w:lang w:eastAsia="zh-CN"/>
              </w:rPr>
              <w:t>n78</w:t>
            </w:r>
            <w:r w:rsidRPr="00EF5447">
              <w:t>A-n</w:t>
            </w:r>
            <w:r w:rsidRPr="00EF5447">
              <w:rPr>
                <w:lang w:eastAsia="zh-CN"/>
              </w:rPr>
              <w:t>257D</w:t>
            </w:r>
          </w:p>
        </w:tc>
        <w:tc>
          <w:tcPr>
            <w:tcW w:w="669" w:type="dxa"/>
            <w:tcBorders>
              <w:left w:val="single" w:sz="4" w:space="0" w:color="auto"/>
              <w:right w:val="single" w:sz="4" w:space="0" w:color="auto"/>
            </w:tcBorders>
          </w:tcPr>
          <w:p w14:paraId="6B95F482"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72D21396"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466525"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A2F577"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AF927A"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9315A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B3995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0F66D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EA23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363787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118B0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E0F79E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2C4CEE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42B6B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6907F7"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75636C03"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0233B4C4" w14:textId="77777777" w:rsidR="00AD08F7" w:rsidRPr="00EF5447" w:rsidRDefault="00AD08F7" w:rsidP="00750EF9">
            <w:pPr>
              <w:pStyle w:val="TAC"/>
              <w:rPr>
                <w:lang w:eastAsia="zh-CN"/>
              </w:rPr>
            </w:pPr>
            <w:r w:rsidRPr="00EF5447">
              <w:rPr>
                <w:lang w:eastAsia="zh-CN"/>
              </w:rPr>
              <w:t>0</w:t>
            </w:r>
          </w:p>
        </w:tc>
      </w:tr>
      <w:tr w:rsidR="00AD08F7" w:rsidRPr="00EF5447" w14:paraId="6FFE19F1"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ADCBFC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31B635DF" w14:textId="77777777" w:rsidR="00AD08F7" w:rsidRPr="00EF5447" w:rsidRDefault="00AD08F7" w:rsidP="00750EF9">
            <w:pPr>
              <w:pStyle w:val="TAC"/>
            </w:pPr>
          </w:p>
        </w:tc>
        <w:tc>
          <w:tcPr>
            <w:tcW w:w="669" w:type="dxa"/>
            <w:tcBorders>
              <w:left w:val="single" w:sz="4" w:space="0" w:color="auto"/>
              <w:right w:val="single" w:sz="4" w:space="0" w:color="auto"/>
            </w:tcBorders>
          </w:tcPr>
          <w:p w14:paraId="363D7A2A"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F84620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4B21018"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0494C"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A8EDFC"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BE9C4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97F72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5DE5A7"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2401CF8"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A4461E"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228F3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DD1229"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0EAAC1"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B96B55"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A575EB6"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4D96D38"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43FD5E9" w14:textId="77777777" w:rsidR="00AD08F7" w:rsidRPr="00EF5447" w:rsidRDefault="00AD08F7" w:rsidP="00750EF9">
            <w:pPr>
              <w:pStyle w:val="TAC"/>
            </w:pPr>
          </w:p>
        </w:tc>
      </w:tr>
      <w:tr w:rsidR="00AD08F7" w:rsidRPr="00EF5447" w14:paraId="05C13FE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2362BA4"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334D411" w14:textId="77777777" w:rsidR="00AD08F7" w:rsidRPr="00EF5447" w:rsidRDefault="00AD08F7" w:rsidP="00750EF9">
            <w:pPr>
              <w:pStyle w:val="TAC"/>
            </w:pPr>
          </w:p>
        </w:tc>
        <w:tc>
          <w:tcPr>
            <w:tcW w:w="669" w:type="dxa"/>
            <w:tcBorders>
              <w:left w:val="single" w:sz="4" w:space="0" w:color="auto"/>
              <w:right w:val="single" w:sz="4" w:space="0" w:color="auto"/>
            </w:tcBorders>
          </w:tcPr>
          <w:p w14:paraId="4CB897CC"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60A4552F" w14:textId="77777777" w:rsidR="00AD08F7" w:rsidRPr="00EF5447" w:rsidRDefault="00AD08F7" w:rsidP="00750EF9">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14:paraId="1B64D161" w14:textId="77777777" w:rsidR="00AD08F7" w:rsidRPr="00EF5447" w:rsidRDefault="00AD08F7" w:rsidP="00750EF9">
            <w:pPr>
              <w:pStyle w:val="TAC"/>
            </w:pPr>
          </w:p>
        </w:tc>
      </w:tr>
      <w:tr w:rsidR="00AD08F7" w:rsidRPr="00EF5447" w14:paraId="29DDC1F5"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61BCFCDF" w14:textId="77777777" w:rsidR="00AD08F7" w:rsidRPr="00EF5447" w:rsidRDefault="00AD08F7" w:rsidP="00750EF9">
            <w:pPr>
              <w:pStyle w:val="TAC"/>
            </w:pPr>
            <w:r w:rsidRPr="00EF5447">
              <w:t>CA_n28A-n78A-n257G</w:t>
            </w:r>
          </w:p>
        </w:tc>
        <w:tc>
          <w:tcPr>
            <w:tcW w:w="1651" w:type="dxa"/>
            <w:tcBorders>
              <w:left w:val="single" w:sz="4" w:space="0" w:color="auto"/>
              <w:bottom w:val="nil"/>
              <w:right w:val="single" w:sz="4" w:space="0" w:color="auto"/>
            </w:tcBorders>
            <w:shd w:val="clear" w:color="auto" w:fill="auto"/>
          </w:tcPr>
          <w:p w14:paraId="2A3DD832" w14:textId="77777777" w:rsidR="00AD08F7" w:rsidRPr="00EF5447" w:rsidRDefault="00AD08F7" w:rsidP="00750EF9">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219BC032"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F290352"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137153BB"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7DA5F8FB" w14:textId="77777777" w:rsidR="00AD08F7" w:rsidRPr="00EF5447" w:rsidRDefault="00AD08F7" w:rsidP="00750EF9">
            <w:pPr>
              <w:pStyle w:val="TAC"/>
            </w:pPr>
            <w:r w:rsidRPr="00EF5447">
              <w:t>CA_</w:t>
            </w:r>
            <w:r w:rsidRPr="00EF5447">
              <w:rPr>
                <w:lang w:eastAsia="zh-CN"/>
              </w:rPr>
              <w:t>n78</w:t>
            </w:r>
            <w:r w:rsidRPr="00EF5447">
              <w:t>A-n</w:t>
            </w:r>
            <w:r w:rsidRPr="00EF5447">
              <w:rPr>
                <w:lang w:eastAsia="zh-CN"/>
              </w:rPr>
              <w:t>257G</w:t>
            </w:r>
          </w:p>
        </w:tc>
        <w:tc>
          <w:tcPr>
            <w:tcW w:w="669" w:type="dxa"/>
            <w:tcBorders>
              <w:left w:val="single" w:sz="4" w:space="0" w:color="auto"/>
              <w:right w:val="single" w:sz="4" w:space="0" w:color="auto"/>
            </w:tcBorders>
          </w:tcPr>
          <w:p w14:paraId="634DC365"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94DF09A"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1427E5"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4B883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B62C00"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C303C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9747B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B2BCA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7FC6D1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9F2196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C606B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FBB8E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DF222E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D31EAB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F060615"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52435CA"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593037E9" w14:textId="77777777" w:rsidR="00AD08F7" w:rsidRPr="00EF5447" w:rsidRDefault="00AD08F7" w:rsidP="00750EF9">
            <w:pPr>
              <w:pStyle w:val="TAC"/>
              <w:rPr>
                <w:lang w:eastAsia="zh-CN"/>
              </w:rPr>
            </w:pPr>
            <w:r w:rsidRPr="00EF5447">
              <w:rPr>
                <w:lang w:eastAsia="zh-CN"/>
              </w:rPr>
              <w:t>0</w:t>
            </w:r>
          </w:p>
        </w:tc>
      </w:tr>
      <w:tr w:rsidR="00AD08F7" w:rsidRPr="00EF5447" w14:paraId="0557037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B66A57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BE6179F" w14:textId="77777777" w:rsidR="00AD08F7" w:rsidRPr="00EF5447" w:rsidRDefault="00AD08F7" w:rsidP="00750EF9">
            <w:pPr>
              <w:pStyle w:val="TAC"/>
            </w:pPr>
          </w:p>
        </w:tc>
        <w:tc>
          <w:tcPr>
            <w:tcW w:w="669" w:type="dxa"/>
            <w:tcBorders>
              <w:left w:val="single" w:sz="4" w:space="0" w:color="auto"/>
              <w:right w:val="single" w:sz="4" w:space="0" w:color="auto"/>
            </w:tcBorders>
          </w:tcPr>
          <w:p w14:paraId="75252FB6"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2EA44A2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FBECAA8"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718A38"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D02B22"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13985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AC6EA5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18C4B4"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3EF09A"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11B2A"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99BDE37"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A8DA84"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D3F88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9F16520"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C1448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D6FE3D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8836F71" w14:textId="77777777" w:rsidR="00AD08F7" w:rsidRPr="00EF5447" w:rsidRDefault="00AD08F7" w:rsidP="00750EF9">
            <w:pPr>
              <w:pStyle w:val="TAC"/>
            </w:pPr>
          </w:p>
        </w:tc>
      </w:tr>
      <w:tr w:rsidR="00AD08F7" w:rsidRPr="00EF5447" w14:paraId="6C575F1A"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62CB5A8"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C41EE89" w14:textId="77777777" w:rsidR="00AD08F7" w:rsidRPr="00EF5447" w:rsidRDefault="00AD08F7" w:rsidP="00750EF9">
            <w:pPr>
              <w:pStyle w:val="TAC"/>
            </w:pPr>
          </w:p>
        </w:tc>
        <w:tc>
          <w:tcPr>
            <w:tcW w:w="669" w:type="dxa"/>
            <w:tcBorders>
              <w:left w:val="single" w:sz="4" w:space="0" w:color="auto"/>
              <w:right w:val="single" w:sz="4" w:space="0" w:color="auto"/>
            </w:tcBorders>
          </w:tcPr>
          <w:p w14:paraId="7868C506"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665B6D6A"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5C816D9F" w14:textId="77777777" w:rsidR="00AD08F7" w:rsidRPr="00EF5447" w:rsidRDefault="00AD08F7" w:rsidP="00750EF9">
            <w:pPr>
              <w:pStyle w:val="TAC"/>
            </w:pPr>
          </w:p>
        </w:tc>
      </w:tr>
      <w:tr w:rsidR="00AD08F7" w:rsidRPr="00EF5447" w14:paraId="62D79803"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6EE84953" w14:textId="77777777" w:rsidR="00AD08F7" w:rsidRPr="00EF5447" w:rsidRDefault="00AD08F7" w:rsidP="00750EF9">
            <w:pPr>
              <w:pStyle w:val="TAC"/>
            </w:pPr>
            <w:r w:rsidRPr="00EF5447">
              <w:t>CA_n28A-n78A-n257H</w:t>
            </w:r>
          </w:p>
        </w:tc>
        <w:tc>
          <w:tcPr>
            <w:tcW w:w="1651" w:type="dxa"/>
            <w:tcBorders>
              <w:left w:val="single" w:sz="4" w:space="0" w:color="auto"/>
              <w:bottom w:val="nil"/>
              <w:right w:val="single" w:sz="4" w:space="0" w:color="auto"/>
            </w:tcBorders>
            <w:shd w:val="clear" w:color="auto" w:fill="auto"/>
          </w:tcPr>
          <w:p w14:paraId="6051F01C" w14:textId="77777777" w:rsidR="00AD08F7" w:rsidRPr="00EF5447" w:rsidRDefault="00AD08F7" w:rsidP="00750EF9">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42753EDC"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26F94BD9"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44DF9A13"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257H</w:t>
            </w:r>
          </w:p>
          <w:p w14:paraId="5126A75D"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52EF7A2B"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257G</w:t>
            </w:r>
          </w:p>
          <w:p w14:paraId="482EA63A" w14:textId="77777777" w:rsidR="00AD08F7" w:rsidRPr="00EF5447" w:rsidRDefault="00AD08F7" w:rsidP="00750EF9">
            <w:pPr>
              <w:pStyle w:val="TAC"/>
            </w:pPr>
            <w:r w:rsidRPr="00EF5447">
              <w:t>CA_</w:t>
            </w:r>
            <w:r w:rsidRPr="00EF5447">
              <w:rPr>
                <w:lang w:eastAsia="zh-CN"/>
              </w:rPr>
              <w:t>n78</w:t>
            </w:r>
            <w:r w:rsidRPr="00EF5447">
              <w:t>A-n</w:t>
            </w:r>
            <w:r w:rsidRPr="00EF5447">
              <w:rPr>
                <w:lang w:eastAsia="zh-CN"/>
              </w:rPr>
              <w:t>257H</w:t>
            </w:r>
          </w:p>
        </w:tc>
        <w:tc>
          <w:tcPr>
            <w:tcW w:w="669" w:type="dxa"/>
            <w:tcBorders>
              <w:left w:val="single" w:sz="4" w:space="0" w:color="auto"/>
              <w:right w:val="single" w:sz="4" w:space="0" w:color="auto"/>
            </w:tcBorders>
          </w:tcPr>
          <w:p w14:paraId="40ABDA68"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BE6B1BB"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3D26A0"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FFC43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16F74C"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1A1AD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848A3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B821B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F28EB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59305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A1104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F9C82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A81A63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AD352F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822C1A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186BB0B5"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7666DA74" w14:textId="77777777" w:rsidR="00AD08F7" w:rsidRPr="00EF5447" w:rsidRDefault="00AD08F7" w:rsidP="00750EF9">
            <w:pPr>
              <w:pStyle w:val="TAC"/>
              <w:rPr>
                <w:lang w:eastAsia="zh-CN"/>
              </w:rPr>
            </w:pPr>
            <w:r w:rsidRPr="00EF5447">
              <w:rPr>
                <w:lang w:eastAsia="zh-CN"/>
              </w:rPr>
              <w:t>0</w:t>
            </w:r>
          </w:p>
        </w:tc>
      </w:tr>
      <w:tr w:rsidR="00AD08F7" w:rsidRPr="00EF5447" w14:paraId="66F2B60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3EF9F4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ABF429D" w14:textId="77777777" w:rsidR="00AD08F7" w:rsidRPr="00EF5447" w:rsidRDefault="00AD08F7" w:rsidP="00750EF9">
            <w:pPr>
              <w:pStyle w:val="TAC"/>
            </w:pPr>
          </w:p>
        </w:tc>
        <w:tc>
          <w:tcPr>
            <w:tcW w:w="669" w:type="dxa"/>
            <w:tcBorders>
              <w:left w:val="single" w:sz="4" w:space="0" w:color="auto"/>
              <w:right w:val="single" w:sz="4" w:space="0" w:color="auto"/>
            </w:tcBorders>
          </w:tcPr>
          <w:p w14:paraId="366B3B41"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4ACD0B9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43B8E4"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18CC6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6699DC"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294BD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85026F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5F2B43C"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AF91C9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CBA36D"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C497820"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9209D6"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2904901"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44DABB8"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C16B2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139025F"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31CE7BA" w14:textId="77777777" w:rsidR="00AD08F7" w:rsidRPr="00EF5447" w:rsidRDefault="00AD08F7" w:rsidP="00750EF9">
            <w:pPr>
              <w:pStyle w:val="TAC"/>
            </w:pPr>
          </w:p>
        </w:tc>
      </w:tr>
      <w:tr w:rsidR="00AD08F7" w:rsidRPr="00EF5447" w14:paraId="71B3CADE"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83DA36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FB35C9F" w14:textId="77777777" w:rsidR="00AD08F7" w:rsidRPr="00EF5447" w:rsidRDefault="00AD08F7" w:rsidP="00750EF9">
            <w:pPr>
              <w:pStyle w:val="TAC"/>
            </w:pPr>
          </w:p>
        </w:tc>
        <w:tc>
          <w:tcPr>
            <w:tcW w:w="669" w:type="dxa"/>
            <w:tcBorders>
              <w:left w:val="single" w:sz="4" w:space="0" w:color="auto"/>
              <w:right w:val="single" w:sz="4" w:space="0" w:color="auto"/>
            </w:tcBorders>
          </w:tcPr>
          <w:p w14:paraId="5EF5194D"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7BD87B22"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3AF8B13A" w14:textId="77777777" w:rsidR="00AD08F7" w:rsidRPr="00EF5447" w:rsidRDefault="00AD08F7" w:rsidP="00750EF9">
            <w:pPr>
              <w:pStyle w:val="TAC"/>
            </w:pPr>
          </w:p>
        </w:tc>
      </w:tr>
      <w:tr w:rsidR="00AD08F7" w:rsidRPr="00EF5447" w14:paraId="72EBABD6"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197AADD2" w14:textId="77777777" w:rsidR="00AD08F7" w:rsidRPr="00EF5447" w:rsidRDefault="00AD08F7" w:rsidP="00750EF9">
            <w:pPr>
              <w:pStyle w:val="TAC"/>
            </w:pPr>
            <w:r w:rsidRPr="00EF5447">
              <w:lastRenderedPageBreak/>
              <w:t>CA_n28A-n78A-n257I</w:t>
            </w:r>
          </w:p>
        </w:tc>
        <w:tc>
          <w:tcPr>
            <w:tcW w:w="1651" w:type="dxa"/>
            <w:tcBorders>
              <w:left w:val="single" w:sz="4" w:space="0" w:color="auto"/>
              <w:bottom w:val="nil"/>
              <w:right w:val="single" w:sz="4" w:space="0" w:color="auto"/>
            </w:tcBorders>
            <w:shd w:val="clear" w:color="auto" w:fill="auto"/>
          </w:tcPr>
          <w:p w14:paraId="126B1ED8" w14:textId="77777777" w:rsidR="00AD08F7" w:rsidRPr="00EF5447" w:rsidRDefault="00AD08F7" w:rsidP="00750EF9">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328AF7DF"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1853F0B8"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257G</w:t>
            </w:r>
          </w:p>
          <w:p w14:paraId="674679FD"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257H</w:t>
            </w:r>
          </w:p>
          <w:p w14:paraId="15C2D320" w14:textId="77777777" w:rsidR="00AD08F7" w:rsidRPr="00EF5447" w:rsidRDefault="00AD08F7" w:rsidP="00750EF9">
            <w:pPr>
              <w:pStyle w:val="TAC"/>
              <w:rPr>
                <w:rFonts w:cs="Arial"/>
                <w:lang w:eastAsia="zh-CN"/>
              </w:rPr>
            </w:pPr>
            <w:r w:rsidRPr="00EF5447">
              <w:t>CA_n</w:t>
            </w:r>
            <w:r w:rsidRPr="00EF5447">
              <w:rPr>
                <w:lang w:eastAsia="zh-CN"/>
              </w:rPr>
              <w:t>28</w:t>
            </w:r>
            <w:r w:rsidRPr="00EF5447">
              <w:t>A-n</w:t>
            </w:r>
            <w:r w:rsidRPr="00EF5447">
              <w:rPr>
                <w:lang w:eastAsia="zh-CN"/>
              </w:rPr>
              <w:t>257I</w:t>
            </w:r>
          </w:p>
          <w:p w14:paraId="6E2A41E6"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662EF523"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257G</w:t>
            </w:r>
          </w:p>
          <w:p w14:paraId="327F1ECD" w14:textId="77777777" w:rsidR="00AD08F7" w:rsidRPr="00EF5447" w:rsidRDefault="00AD08F7" w:rsidP="00750EF9">
            <w:pPr>
              <w:pStyle w:val="TAC"/>
              <w:rPr>
                <w:rFonts w:cs="Arial"/>
                <w:lang w:eastAsia="zh-CN"/>
              </w:rPr>
            </w:pPr>
            <w:r w:rsidRPr="00EF5447">
              <w:t>CA_</w:t>
            </w:r>
            <w:r w:rsidRPr="00EF5447">
              <w:rPr>
                <w:lang w:eastAsia="zh-CN"/>
              </w:rPr>
              <w:t>n78</w:t>
            </w:r>
            <w:r w:rsidRPr="00EF5447">
              <w:t>A-n</w:t>
            </w:r>
            <w:r w:rsidRPr="00EF5447">
              <w:rPr>
                <w:lang w:eastAsia="zh-CN"/>
              </w:rPr>
              <w:t>257H</w:t>
            </w:r>
          </w:p>
          <w:p w14:paraId="51CD6534" w14:textId="77777777" w:rsidR="00AD08F7" w:rsidRPr="00EF5447" w:rsidRDefault="00AD08F7" w:rsidP="00750EF9">
            <w:pPr>
              <w:pStyle w:val="TAC"/>
            </w:pPr>
            <w:r w:rsidRPr="00EF5447">
              <w:t>CA_</w:t>
            </w:r>
            <w:r w:rsidRPr="00EF5447">
              <w:rPr>
                <w:lang w:eastAsia="zh-CN"/>
              </w:rPr>
              <w:t>n78</w:t>
            </w:r>
            <w:r w:rsidRPr="00EF5447">
              <w:t>A-n</w:t>
            </w:r>
            <w:r w:rsidRPr="00EF5447">
              <w:rPr>
                <w:lang w:eastAsia="zh-CN"/>
              </w:rPr>
              <w:t>257I</w:t>
            </w:r>
          </w:p>
        </w:tc>
        <w:tc>
          <w:tcPr>
            <w:tcW w:w="669" w:type="dxa"/>
            <w:tcBorders>
              <w:left w:val="single" w:sz="4" w:space="0" w:color="auto"/>
              <w:right w:val="single" w:sz="4" w:space="0" w:color="auto"/>
            </w:tcBorders>
          </w:tcPr>
          <w:p w14:paraId="4FB067B6" w14:textId="77777777" w:rsidR="00AD08F7" w:rsidRPr="00EF5447" w:rsidRDefault="00AD08F7" w:rsidP="00750EF9">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D879991" w14:textId="77777777" w:rsidR="00AD08F7" w:rsidRPr="00EF5447" w:rsidRDefault="00AD08F7" w:rsidP="00750EF9">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1B3176"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4530EB"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7271EC"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8960A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B4E7CB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D13C80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AEDBA4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108B9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C6F5B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1CC741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B8EB30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770C7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E26849A"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6B9F172"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167072AA" w14:textId="77777777" w:rsidR="00AD08F7" w:rsidRPr="00EF5447" w:rsidRDefault="00AD08F7" w:rsidP="00750EF9">
            <w:pPr>
              <w:pStyle w:val="TAC"/>
              <w:rPr>
                <w:lang w:eastAsia="zh-CN"/>
              </w:rPr>
            </w:pPr>
            <w:r w:rsidRPr="00EF5447">
              <w:rPr>
                <w:lang w:eastAsia="zh-CN"/>
              </w:rPr>
              <w:t>0</w:t>
            </w:r>
          </w:p>
        </w:tc>
      </w:tr>
      <w:tr w:rsidR="00AD08F7" w:rsidRPr="00EF5447" w14:paraId="48FB6C6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62C26E7"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6DD56FD" w14:textId="77777777" w:rsidR="00AD08F7" w:rsidRPr="00EF5447" w:rsidRDefault="00AD08F7" w:rsidP="00750EF9">
            <w:pPr>
              <w:pStyle w:val="TAC"/>
            </w:pPr>
          </w:p>
        </w:tc>
        <w:tc>
          <w:tcPr>
            <w:tcW w:w="669" w:type="dxa"/>
            <w:tcBorders>
              <w:left w:val="single" w:sz="4" w:space="0" w:color="auto"/>
              <w:right w:val="single" w:sz="4" w:space="0" w:color="auto"/>
            </w:tcBorders>
          </w:tcPr>
          <w:p w14:paraId="245F1768" w14:textId="77777777" w:rsidR="00AD08F7" w:rsidRPr="00EF5447" w:rsidRDefault="00AD08F7" w:rsidP="00750EF9">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F11AF0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4753707"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CCCF19"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31DDD5"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17EF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C5180C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DC64B73"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B496FF6"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5933DD"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279D19"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C28CA5"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C9A512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7277239"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55CBA0"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971879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36AF30F" w14:textId="77777777" w:rsidR="00AD08F7" w:rsidRPr="00EF5447" w:rsidRDefault="00AD08F7" w:rsidP="00750EF9">
            <w:pPr>
              <w:pStyle w:val="TAC"/>
              <w:rPr>
                <w:lang w:eastAsia="zh-CN"/>
              </w:rPr>
            </w:pPr>
          </w:p>
        </w:tc>
      </w:tr>
      <w:tr w:rsidR="00AD08F7" w:rsidRPr="00EF5447" w14:paraId="6F7B78B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07B739A"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4B0ECB43" w14:textId="77777777" w:rsidR="00AD08F7" w:rsidRPr="00EF5447" w:rsidRDefault="00AD08F7" w:rsidP="00750EF9">
            <w:pPr>
              <w:pStyle w:val="TAC"/>
            </w:pPr>
          </w:p>
        </w:tc>
        <w:tc>
          <w:tcPr>
            <w:tcW w:w="669" w:type="dxa"/>
            <w:tcBorders>
              <w:left w:val="single" w:sz="4" w:space="0" w:color="auto"/>
              <w:right w:val="single" w:sz="4" w:space="0" w:color="auto"/>
            </w:tcBorders>
          </w:tcPr>
          <w:p w14:paraId="1198ADF9"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2956DAC3" w14:textId="77777777" w:rsidR="00AD08F7" w:rsidRPr="00EF5447" w:rsidRDefault="00AD08F7" w:rsidP="00750EF9">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04133240" w14:textId="77777777" w:rsidR="00AD08F7" w:rsidRPr="00EF5447" w:rsidRDefault="00AD08F7" w:rsidP="00750EF9">
            <w:pPr>
              <w:pStyle w:val="TAC"/>
              <w:rPr>
                <w:lang w:eastAsia="zh-CN"/>
              </w:rPr>
            </w:pPr>
          </w:p>
        </w:tc>
      </w:tr>
      <w:tr w:rsidR="00AD08F7" w:rsidRPr="00EF5447" w14:paraId="77BC180C"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ED22E63" w14:textId="77777777" w:rsidR="00AD08F7" w:rsidRPr="00EF5447" w:rsidRDefault="00AD08F7" w:rsidP="00750EF9">
            <w:pPr>
              <w:pStyle w:val="TAC"/>
            </w:pPr>
            <w:r w:rsidRPr="00EF5447">
              <w:t>CA_n40A-n78A-n258A</w:t>
            </w:r>
          </w:p>
        </w:tc>
        <w:tc>
          <w:tcPr>
            <w:tcW w:w="1651" w:type="dxa"/>
            <w:tcBorders>
              <w:top w:val="nil"/>
              <w:left w:val="single" w:sz="4" w:space="0" w:color="auto"/>
              <w:bottom w:val="nil"/>
              <w:right w:val="single" w:sz="4" w:space="0" w:color="auto"/>
            </w:tcBorders>
            <w:shd w:val="clear" w:color="auto" w:fill="auto"/>
          </w:tcPr>
          <w:p w14:paraId="104A7132"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12E54DEE"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01EB50DF"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3B8A3156"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3F937E2C"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185C24DF"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21FF2C0C"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55498234"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0014E76D"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3CFEEE9B"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1B147805"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7B4D1268" w14:textId="77777777" w:rsidR="00AD08F7" w:rsidRPr="00EF5447" w:rsidRDefault="00AD08F7" w:rsidP="00750EF9">
            <w:pPr>
              <w:pStyle w:val="TAC"/>
            </w:pPr>
          </w:p>
        </w:tc>
        <w:tc>
          <w:tcPr>
            <w:tcW w:w="620" w:type="dxa"/>
            <w:tcBorders>
              <w:left w:val="single" w:sz="4" w:space="0" w:color="auto"/>
              <w:right w:val="single" w:sz="4" w:space="0" w:color="auto"/>
            </w:tcBorders>
          </w:tcPr>
          <w:p w14:paraId="56C821A2" w14:textId="77777777" w:rsidR="00AD08F7" w:rsidRPr="00EF5447" w:rsidRDefault="00AD08F7" w:rsidP="00750EF9">
            <w:pPr>
              <w:pStyle w:val="TAC"/>
            </w:pPr>
          </w:p>
        </w:tc>
        <w:tc>
          <w:tcPr>
            <w:tcW w:w="620" w:type="dxa"/>
            <w:tcBorders>
              <w:left w:val="single" w:sz="4" w:space="0" w:color="auto"/>
              <w:right w:val="single" w:sz="4" w:space="0" w:color="auto"/>
            </w:tcBorders>
          </w:tcPr>
          <w:p w14:paraId="56BF1573" w14:textId="77777777" w:rsidR="00AD08F7" w:rsidRPr="00EF5447" w:rsidRDefault="00AD08F7" w:rsidP="00750EF9">
            <w:pPr>
              <w:pStyle w:val="TAC"/>
            </w:pPr>
          </w:p>
        </w:tc>
        <w:tc>
          <w:tcPr>
            <w:tcW w:w="620" w:type="dxa"/>
            <w:tcBorders>
              <w:left w:val="single" w:sz="4" w:space="0" w:color="auto"/>
              <w:right w:val="single" w:sz="4" w:space="0" w:color="auto"/>
            </w:tcBorders>
          </w:tcPr>
          <w:p w14:paraId="7BA6AF32"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449C09E0" w14:textId="77777777" w:rsidR="00AD08F7" w:rsidRPr="00EF5447" w:rsidRDefault="00AD08F7" w:rsidP="00750EF9">
            <w:pPr>
              <w:pStyle w:val="TAC"/>
            </w:pPr>
          </w:p>
        </w:tc>
        <w:tc>
          <w:tcPr>
            <w:tcW w:w="621" w:type="dxa"/>
            <w:tcBorders>
              <w:left w:val="single" w:sz="4" w:space="0" w:color="auto"/>
              <w:right w:val="single" w:sz="4" w:space="0" w:color="auto"/>
            </w:tcBorders>
          </w:tcPr>
          <w:p w14:paraId="3133A1D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24D4187C" w14:textId="77777777" w:rsidR="00AD08F7" w:rsidRPr="00EF5447" w:rsidRDefault="00AD08F7" w:rsidP="00750EF9">
            <w:pPr>
              <w:pStyle w:val="TAC"/>
              <w:rPr>
                <w:lang w:eastAsia="zh-CN"/>
              </w:rPr>
            </w:pPr>
            <w:r w:rsidRPr="00EF5447">
              <w:rPr>
                <w:lang w:eastAsia="zh-CN"/>
              </w:rPr>
              <w:t>0</w:t>
            </w:r>
          </w:p>
        </w:tc>
      </w:tr>
      <w:tr w:rsidR="00AD08F7" w:rsidRPr="00EF5447" w14:paraId="22470C7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5F37DB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92BC5C0" w14:textId="77777777" w:rsidR="00AD08F7" w:rsidRPr="00EF5447" w:rsidRDefault="00AD08F7" w:rsidP="00750EF9">
            <w:pPr>
              <w:pStyle w:val="TAC"/>
            </w:pPr>
          </w:p>
        </w:tc>
        <w:tc>
          <w:tcPr>
            <w:tcW w:w="669" w:type="dxa"/>
            <w:tcBorders>
              <w:left w:val="single" w:sz="4" w:space="0" w:color="auto"/>
              <w:right w:val="single" w:sz="4" w:space="0" w:color="auto"/>
            </w:tcBorders>
          </w:tcPr>
          <w:p w14:paraId="4F4E4DE3"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0A0ECFF7" w14:textId="77777777" w:rsidR="00AD08F7" w:rsidRPr="00EF5447" w:rsidRDefault="00AD08F7" w:rsidP="00750EF9">
            <w:pPr>
              <w:pStyle w:val="TAC"/>
            </w:pPr>
          </w:p>
        </w:tc>
        <w:tc>
          <w:tcPr>
            <w:tcW w:w="620" w:type="dxa"/>
            <w:tcBorders>
              <w:left w:val="single" w:sz="4" w:space="0" w:color="auto"/>
              <w:right w:val="single" w:sz="4" w:space="0" w:color="auto"/>
            </w:tcBorders>
          </w:tcPr>
          <w:p w14:paraId="754CE9AE"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22ADA5D5"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7ABFAC53"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2642E517"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6F5B5D6C"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1F1BEFAC"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0DC661A5"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0E9CA759"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2ACCC1D9" w14:textId="77777777" w:rsidR="00AD08F7" w:rsidRPr="00EF5447" w:rsidRDefault="00AD08F7" w:rsidP="00750EF9">
            <w:pPr>
              <w:pStyle w:val="TAC"/>
            </w:pPr>
          </w:p>
        </w:tc>
        <w:tc>
          <w:tcPr>
            <w:tcW w:w="620" w:type="dxa"/>
            <w:tcBorders>
              <w:left w:val="single" w:sz="4" w:space="0" w:color="auto"/>
              <w:right w:val="single" w:sz="4" w:space="0" w:color="auto"/>
            </w:tcBorders>
          </w:tcPr>
          <w:p w14:paraId="0C35645F" w14:textId="77777777" w:rsidR="00AD08F7" w:rsidRPr="00EF5447" w:rsidRDefault="00AD08F7" w:rsidP="00750EF9">
            <w:pPr>
              <w:pStyle w:val="TAC"/>
            </w:pPr>
          </w:p>
        </w:tc>
        <w:tc>
          <w:tcPr>
            <w:tcW w:w="620" w:type="dxa"/>
            <w:tcBorders>
              <w:left w:val="single" w:sz="4" w:space="0" w:color="auto"/>
              <w:right w:val="single" w:sz="4" w:space="0" w:color="auto"/>
            </w:tcBorders>
          </w:tcPr>
          <w:p w14:paraId="77584F60"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11E9FEED"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58E5970C" w14:textId="77777777" w:rsidR="00AD08F7" w:rsidRPr="00EF5447" w:rsidRDefault="00AD08F7" w:rsidP="00750EF9">
            <w:pPr>
              <w:pStyle w:val="TAC"/>
            </w:pPr>
          </w:p>
        </w:tc>
        <w:tc>
          <w:tcPr>
            <w:tcW w:w="621" w:type="dxa"/>
            <w:tcBorders>
              <w:left w:val="single" w:sz="4" w:space="0" w:color="auto"/>
              <w:right w:val="single" w:sz="4" w:space="0" w:color="auto"/>
            </w:tcBorders>
          </w:tcPr>
          <w:p w14:paraId="7AE0961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4EB4F1F" w14:textId="77777777" w:rsidR="00AD08F7" w:rsidRPr="00EF5447" w:rsidRDefault="00AD08F7" w:rsidP="00750EF9">
            <w:pPr>
              <w:pStyle w:val="TAC"/>
              <w:rPr>
                <w:lang w:eastAsia="zh-CN"/>
              </w:rPr>
            </w:pPr>
          </w:p>
        </w:tc>
      </w:tr>
      <w:tr w:rsidR="00AD08F7" w:rsidRPr="00EF5447" w14:paraId="16F1CD33"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1AB6E20B"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50A702C" w14:textId="77777777" w:rsidR="00AD08F7" w:rsidRPr="00EF5447" w:rsidRDefault="00AD08F7" w:rsidP="00750EF9">
            <w:pPr>
              <w:pStyle w:val="TAC"/>
            </w:pPr>
          </w:p>
        </w:tc>
        <w:tc>
          <w:tcPr>
            <w:tcW w:w="669" w:type="dxa"/>
            <w:tcBorders>
              <w:left w:val="single" w:sz="4" w:space="0" w:color="auto"/>
              <w:right w:val="single" w:sz="4" w:space="0" w:color="auto"/>
            </w:tcBorders>
          </w:tcPr>
          <w:p w14:paraId="2C7E4052" w14:textId="77777777" w:rsidR="00AD08F7" w:rsidRPr="00EF5447" w:rsidRDefault="00AD08F7" w:rsidP="00750EF9">
            <w:pPr>
              <w:pStyle w:val="TAC"/>
            </w:pPr>
            <w:r w:rsidRPr="00EF5447">
              <w:t>n258</w:t>
            </w:r>
          </w:p>
        </w:tc>
        <w:tc>
          <w:tcPr>
            <w:tcW w:w="620" w:type="dxa"/>
            <w:tcBorders>
              <w:left w:val="single" w:sz="4" w:space="0" w:color="auto"/>
              <w:right w:val="single" w:sz="4" w:space="0" w:color="auto"/>
            </w:tcBorders>
          </w:tcPr>
          <w:p w14:paraId="027658D8" w14:textId="77777777" w:rsidR="00AD08F7" w:rsidRPr="00EF5447" w:rsidRDefault="00AD08F7" w:rsidP="00750EF9">
            <w:pPr>
              <w:pStyle w:val="TAC"/>
            </w:pPr>
          </w:p>
        </w:tc>
        <w:tc>
          <w:tcPr>
            <w:tcW w:w="620" w:type="dxa"/>
            <w:tcBorders>
              <w:left w:val="single" w:sz="4" w:space="0" w:color="auto"/>
              <w:right w:val="single" w:sz="4" w:space="0" w:color="auto"/>
            </w:tcBorders>
          </w:tcPr>
          <w:p w14:paraId="113AFBC9" w14:textId="77777777" w:rsidR="00AD08F7" w:rsidRPr="00EF5447" w:rsidRDefault="00AD08F7" w:rsidP="00750EF9">
            <w:pPr>
              <w:pStyle w:val="TAC"/>
            </w:pPr>
          </w:p>
        </w:tc>
        <w:tc>
          <w:tcPr>
            <w:tcW w:w="620" w:type="dxa"/>
            <w:tcBorders>
              <w:left w:val="single" w:sz="4" w:space="0" w:color="auto"/>
              <w:right w:val="single" w:sz="4" w:space="0" w:color="auto"/>
            </w:tcBorders>
          </w:tcPr>
          <w:p w14:paraId="1EDA1308" w14:textId="77777777" w:rsidR="00AD08F7" w:rsidRPr="00EF5447" w:rsidRDefault="00AD08F7" w:rsidP="00750EF9">
            <w:pPr>
              <w:pStyle w:val="TAC"/>
            </w:pPr>
          </w:p>
        </w:tc>
        <w:tc>
          <w:tcPr>
            <w:tcW w:w="620" w:type="dxa"/>
            <w:tcBorders>
              <w:left w:val="single" w:sz="4" w:space="0" w:color="auto"/>
              <w:right w:val="single" w:sz="4" w:space="0" w:color="auto"/>
            </w:tcBorders>
          </w:tcPr>
          <w:p w14:paraId="2F18EF8D" w14:textId="77777777" w:rsidR="00AD08F7" w:rsidRPr="00EF5447" w:rsidRDefault="00AD08F7" w:rsidP="00750EF9">
            <w:pPr>
              <w:pStyle w:val="TAC"/>
            </w:pPr>
          </w:p>
        </w:tc>
        <w:tc>
          <w:tcPr>
            <w:tcW w:w="620" w:type="dxa"/>
            <w:tcBorders>
              <w:left w:val="single" w:sz="4" w:space="0" w:color="auto"/>
              <w:right w:val="single" w:sz="4" w:space="0" w:color="auto"/>
            </w:tcBorders>
          </w:tcPr>
          <w:p w14:paraId="6AAABF4C" w14:textId="77777777" w:rsidR="00AD08F7" w:rsidRPr="00EF5447" w:rsidRDefault="00AD08F7" w:rsidP="00750EF9">
            <w:pPr>
              <w:pStyle w:val="TAC"/>
            </w:pPr>
          </w:p>
        </w:tc>
        <w:tc>
          <w:tcPr>
            <w:tcW w:w="620" w:type="dxa"/>
            <w:tcBorders>
              <w:left w:val="single" w:sz="4" w:space="0" w:color="auto"/>
              <w:right w:val="single" w:sz="4" w:space="0" w:color="auto"/>
            </w:tcBorders>
          </w:tcPr>
          <w:p w14:paraId="3379C6F6" w14:textId="77777777" w:rsidR="00AD08F7" w:rsidRPr="00EF5447" w:rsidRDefault="00AD08F7" w:rsidP="00750EF9">
            <w:pPr>
              <w:pStyle w:val="TAC"/>
            </w:pPr>
          </w:p>
        </w:tc>
        <w:tc>
          <w:tcPr>
            <w:tcW w:w="620" w:type="dxa"/>
            <w:tcBorders>
              <w:left w:val="single" w:sz="4" w:space="0" w:color="auto"/>
              <w:right w:val="single" w:sz="4" w:space="0" w:color="auto"/>
            </w:tcBorders>
          </w:tcPr>
          <w:p w14:paraId="61D2AAF9" w14:textId="77777777" w:rsidR="00AD08F7" w:rsidRPr="00EF5447" w:rsidRDefault="00AD08F7" w:rsidP="00750EF9">
            <w:pPr>
              <w:pStyle w:val="TAC"/>
            </w:pPr>
          </w:p>
        </w:tc>
        <w:tc>
          <w:tcPr>
            <w:tcW w:w="620" w:type="dxa"/>
            <w:tcBorders>
              <w:left w:val="single" w:sz="4" w:space="0" w:color="auto"/>
              <w:right w:val="single" w:sz="4" w:space="0" w:color="auto"/>
            </w:tcBorders>
          </w:tcPr>
          <w:p w14:paraId="69F609F7"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1EE93E12" w14:textId="77777777" w:rsidR="00AD08F7" w:rsidRPr="00EF5447" w:rsidRDefault="00AD08F7" w:rsidP="00750EF9">
            <w:pPr>
              <w:pStyle w:val="TAC"/>
            </w:pPr>
          </w:p>
        </w:tc>
        <w:tc>
          <w:tcPr>
            <w:tcW w:w="620" w:type="dxa"/>
            <w:tcBorders>
              <w:left w:val="single" w:sz="4" w:space="0" w:color="auto"/>
              <w:right w:val="single" w:sz="4" w:space="0" w:color="auto"/>
            </w:tcBorders>
          </w:tcPr>
          <w:p w14:paraId="74FEFD3F" w14:textId="77777777" w:rsidR="00AD08F7" w:rsidRPr="00EF5447" w:rsidRDefault="00AD08F7" w:rsidP="00750EF9">
            <w:pPr>
              <w:pStyle w:val="TAC"/>
            </w:pPr>
          </w:p>
        </w:tc>
        <w:tc>
          <w:tcPr>
            <w:tcW w:w="620" w:type="dxa"/>
            <w:tcBorders>
              <w:left w:val="single" w:sz="4" w:space="0" w:color="auto"/>
              <w:right w:val="single" w:sz="4" w:space="0" w:color="auto"/>
            </w:tcBorders>
          </w:tcPr>
          <w:p w14:paraId="75464961" w14:textId="77777777" w:rsidR="00AD08F7" w:rsidRPr="00EF5447" w:rsidRDefault="00AD08F7" w:rsidP="00750EF9">
            <w:pPr>
              <w:pStyle w:val="TAC"/>
            </w:pPr>
          </w:p>
        </w:tc>
        <w:tc>
          <w:tcPr>
            <w:tcW w:w="620" w:type="dxa"/>
            <w:tcBorders>
              <w:left w:val="single" w:sz="4" w:space="0" w:color="auto"/>
              <w:right w:val="single" w:sz="4" w:space="0" w:color="auto"/>
            </w:tcBorders>
          </w:tcPr>
          <w:p w14:paraId="2479F2DE" w14:textId="77777777" w:rsidR="00AD08F7" w:rsidRPr="00EF5447" w:rsidRDefault="00AD08F7" w:rsidP="00750EF9">
            <w:pPr>
              <w:pStyle w:val="TAC"/>
            </w:pPr>
          </w:p>
        </w:tc>
        <w:tc>
          <w:tcPr>
            <w:tcW w:w="620" w:type="dxa"/>
            <w:tcBorders>
              <w:left w:val="single" w:sz="4" w:space="0" w:color="auto"/>
              <w:right w:val="single" w:sz="4" w:space="0" w:color="auto"/>
            </w:tcBorders>
          </w:tcPr>
          <w:p w14:paraId="75670663"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0C6CF8B5" w14:textId="77777777" w:rsidR="00AD08F7" w:rsidRPr="00EF5447" w:rsidRDefault="00AD08F7" w:rsidP="00750EF9">
            <w:pPr>
              <w:pStyle w:val="TAC"/>
            </w:pPr>
            <w:r>
              <w:t>200</w:t>
            </w:r>
          </w:p>
        </w:tc>
        <w:tc>
          <w:tcPr>
            <w:tcW w:w="621" w:type="dxa"/>
            <w:tcBorders>
              <w:left w:val="single" w:sz="4" w:space="0" w:color="auto"/>
              <w:right w:val="single" w:sz="4" w:space="0" w:color="auto"/>
            </w:tcBorders>
          </w:tcPr>
          <w:p w14:paraId="4B8DEB3B" w14:textId="77777777" w:rsidR="00AD08F7" w:rsidRPr="00EF5447" w:rsidRDefault="00AD08F7" w:rsidP="00750EF9">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1E86081C" w14:textId="77777777" w:rsidR="00AD08F7" w:rsidRPr="00EF5447" w:rsidRDefault="00AD08F7" w:rsidP="00750EF9">
            <w:pPr>
              <w:pStyle w:val="TAC"/>
              <w:rPr>
                <w:lang w:eastAsia="zh-CN"/>
              </w:rPr>
            </w:pPr>
          </w:p>
        </w:tc>
      </w:tr>
      <w:tr w:rsidR="00AD08F7" w:rsidRPr="00EF5447" w14:paraId="43184269"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559EBC0" w14:textId="77777777" w:rsidR="00AD08F7" w:rsidRPr="00EF5447" w:rsidRDefault="00AD08F7" w:rsidP="00750EF9">
            <w:pPr>
              <w:pStyle w:val="TAC"/>
            </w:pPr>
            <w:r w:rsidRPr="00EF5447">
              <w:rPr>
                <w:color w:val="000000"/>
              </w:rPr>
              <w:t>CA_n40A-n78A-n258D</w:t>
            </w:r>
          </w:p>
        </w:tc>
        <w:tc>
          <w:tcPr>
            <w:tcW w:w="1651" w:type="dxa"/>
            <w:tcBorders>
              <w:top w:val="nil"/>
              <w:left w:val="single" w:sz="4" w:space="0" w:color="auto"/>
              <w:bottom w:val="nil"/>
              <w:right w:val="single" w:sz="4" w:space="0" w:color="auto"/>
            </w:tcBorders>
            <w:shd w:val="clear" w:color="auto" w:fill="auto"/>
          </w:tcPr>
          <w:p w14:paraId="75B616DD"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65980EA0"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1575F129"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68B16DFC"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9D5504F"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0776D8E5"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756B75C5"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369209B1"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1B8AA059"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30363007"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29DD5124"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2A7E8854" w14:textId="77777777" w:rsidR="00AD08F7" w:rsidRPr="00EF5447" w:rsidRDefault="00AD08F7" w:rsidP="00750EF9">
            <w:pPr>
              <w:pStyle w:val="TAC"/>
            </w:pPr>
          </w:p>
        </w:tc>
        <w:tc>
          <w:tcPr>
            <w:tcW w:w="620" w:type="dxa"/>
            <w:tcBorders>
              <w:left w:val="single" w:sz="4" w:space="0" w:color="auto"/>
              <w:right w:val="single" w:sz="4" w:space="0" w:color="auto"/>
            </w:tcBorders>
          </w:tcPr>
          <w:p w14:paraId="5340C579" w14:textId="77777777" w:rsidR="00AD08F7" w:rsidRPr="00EF5447" w:rsidRDefault="00AD08F7" w:rsidP="00750EF9">
            <w:pPr>
              <w:pStyle w:val="TAC"/>
            </w:pPr>
          </w:p>
        </w:tc>
        <w:tc>
          <w:tcPr>
            <w:tcW w:w="620" w:type="dxa"/>
            <w:tcBorders>
              <w:left w:val="single" w:sz="4" w:space="0" w:color="auto"/>
              <w:right w:val="single" w:sz="4" w:space="0" w:color="auto"/>
            </w:tcBorders>
          </w:tcPr>
          <w:p w14:paraId="76E48D51" w14:textId="77777777" w:rsidR="00AD08F7" w:rsidRPr="00EF5447" w:rsidRDefault="00AD08F7" w:rsidP="00750EF9">
            <w:pPr>
              <w:pStyle w:val="TAC"/>
            </w:pPr>
          </w:p>
        </w:tc>
        <w:tc>
          <w:tcPr>
            <w:tcW w:w="620" w:type="dxa"/>
            <w:tcBorders>
              <w:left w:val="single" w:sz="4" w:space="0" w:color="auto"/>
              <w:right w:val="single" w:sz="4" w:space="0" w:color="auto"/>
            </w:tcBorders>
          </w:tcPr>
          <w:p w14:paraId="390E5EE0" w14:textId="77777777" w:rsidR="00AD08F7" w:rsidRPr="00EF5447" w:rsidRDefault="00AD08F7" w:rsidP="00750EF9">
            <w:pPr>
              <w:pStyle w:val="TAC"/>
            </w:pPr>
          </w:p>
        </w:tc>
        <w:tc>
          <w:tcPr>
            <w:tcW w:w="620" w:type="dxa"/>
            <w:tcBorders>
              <w:left w:val="single" w:sz="4" w:space="0" w:color="auto"/>
              <w:right w:val="single" w:sz="4" w:space="0" w:color="auto"/>
            </w:tcBorders>
          </w:tcPr>
          <w:p w14:paraId="775A9A5A" w14:textId="77777777" w:rsidR="00AD08F7" w:rsidRPr="00EF5447" w:rsidRDefault="00AD08F7" w:rsidP="00750EF9">
            <w:pPr>
              <w:pStyle w:val="TAC"/>
            </w:pPr>
          </w:p>
        </w:tc>
        <w:tc>
          <w:tcPr>
            <w:tcW w:w="621" w:type="dxa"/>
            <w:tcBorders>
              <w:left w:val="single" w:sz="4" w:space="0" w:color="auto"/>
              <w:right w:val="single" w:sz="4" w:space="0" w:color="auto"/>
            </w:tcBorders>
          </w:tcPr>
          <w:p w14:paraId="69E06CDF"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1BDA2B7" w14:textId="77777777" w:rsidR="00AD08F7" w:rsidRPr="00EF5447" w:rsidRDefault="00AD08F7" w:rsidP="00750EF9">
            <w:pPr>
              <w:pStyle w:val="TAC"/>
              <w:rPr>
                <w:lang w:eastAsia="zh-CN"/>
              </w:rPr>
            </w:pPr>
            <w:r w:rsidRPr="00EF5447">
              <w:rPr>
                <w:lang w:eastAsia="zh-CN"/>
              </w:rPr>
              <w:t>0</w:t>
            </w:r>
          </w:p>
        </w:tc>
      </w:tr>
      <w:tr w:rsidR="00AD08F7" w:rsidRPr="00EF5447" w14:paraId="676AE866"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4B8A09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9F6AB83" w14:textId="77777777" w:rsidR="00AD08F7" w:rsidRPr="00EF5447" w:rsidRDefault="00AD08F7" w:rsidP="00750EF9">
            <w:pPr>
              <w:pStyle w:val="TAC"/>
            </w:pPr>
          </w:p>
        </w:tc>
        <w:tc>
          <w:tcPr>
            <w:tcW w:w="669" w:type="dxa"/>
            <w:tcBorders>
              <w:left w:val="single" w:sz="4" w:space="0" w:color="auto"/>
              <w:right w:val="single" w:sz="4" w:space="0" w:color="auto"/>
            </w:tcBorders>
          </w:tcPr>
          <w:p w14:paraId="571E7976"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47267889" w14:textId="77777777" w:rsidR="00AD08F7" w:rsidRPr="00EF5447" w:rsidRDefault="00AD08F7" w:rsidP="00750EF9">
            <w:pPr>
              <w:pStyle w:val="TAC"/>
            </w:pPr>
          </w:p>
        </w:tc>
        <w:tc>
          <w:tcPr>
            <w:tcW w:w="620" w:type="dxa"/>
            <w:tcBorders>
              <w:left w:val="single" w:sz="4" w:space="0" w:color="auto"/>
              <w:right w:val="single" w:sz="4" w:space="0" w:color="auto"/>
            </w:tcBorders>
          </w:tcPr>
          <w:p w14:paraId="29EB035A"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37EC5688"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00C07A26"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731AB601" w14:textId="77777777" w:rsidR="00AD08F7" w:rsidRPr="00EF5447" w:rsidRDefault="00AD08F7" w:rsidP="00750EF9">
            <w:pPr>
              <w:pStyle w:val="TAC"/>
            </w:pPr>
          </w:p>
        </w:tc>
        <w:tc>
          <w:tcPr>
            <w:tcW w:w="620" w:type="dxa"/>
            <w:tcBorders>
              <w:left w:val="single" w:sz="4" w:space="0" w:color="auto"/>
              <w:right w:val="single" w:sz="4" w:space="0" w:color="auto"/>
            </w:tcBorders>
          </w:tcPr>
          <w:p w14:paraId="62C53907" w14:textId="77777777" w:rsidR="00AD08F7" w:rsidRPr="00EF5447" w:rsidRDefault="00AD08F7" w:rsidP="00750EF9">
            <w:pPr>
              <w:pStyle w:val="TAC"/>
            </w:pPr>
          </w:p>
        </w:tc>
        <w:tc>
          <w:tcPr>
            <w:tcW w:w="620" w:type="dxa"/>
            <w:tcBorders>
              <w:left w:val="single" w:sz="4" w:space="0" w:color="auto"/>
              <w:right w:val="single" w:sz="4" w:space="0" w:color="auto"/>
            </w:tcBorders>
          </w:tcPr>
          <w:p w14:paraId="43299FE1"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EE74884"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79D5B841"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70AA0AF" w14:textId="77777777" w:rsidR="00AD08F7" w:rsidRPr="00EF5447" w:rsidRDefault="00AD08F7" w:rsidP="00750EF9">
            <w:pPr>
              <w:pStyle w:val="TAC"/>
            </w:pPr>
          </w:p>
        </w:tc>
        <w:tc>
          <w:tcPr>
            <w:tcW w:w="620" w:type="dxa"/>
            <w:tcBorders>
              <w:left w:val="single" w:sz="4" w:space="0" w:color="auto"/>
              <w:right w:val="single" w:sz="4" w:space="0" w:color="auto"/>
            </w:tcBorders>
          </w:tcPr>
          <w:p w14:paraId="0DC311D9" w14:textId="77777777" w:rsidR="00AD08F7" w:rsidRPr="00EF5447" w:rsidRDefault="00AD08F7" w:rsidP="00750EF9">
            <w:pPr>
              <w:pStyle w:val="TAC"/>
            </w:pPr>
          </w:p>
        </w:tc>
        <w:tc>
          <w:tcPr>
            <w:tcW w:w="620" w:type="dxa"/>
            <w:tcBorders>
              <w:left w:val="single" w:sz="4" w:space="0" w:color="auto"/>
              <w:right w:val="single" w:sz="4" w:space="0" w:color="auto"/>
            </w:tcBorders>
          </w:tcPr>
          <w:p w14:paraId="0F90751F"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33E9DE16"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2DF9B1D5" w14:textId="77777777" w:rsidR="00AD08F7" w:rsidRPr="00EF5447" w:rsidRDefault="00AD08F7" w:rsidP="00750EF9">
            <w:pPr>
              <w:pStyle w:val="TAC"/>
            </w:pPr>
          </w:p>
        </w:tc>
        <w:tc>
          <w:tcPr>
            <w:tcW w:w="621" w:type="dxa"/>
            <w:tcBorders>
              <w:left w:val="single" w:sz="4" w:space="0" w:color="auto"/>
              <w:right w:val="single" w:sz="4" w:space="0" w:color="auto"/>
            </w:tcBorders>
          </w:tcPr>
          <w:p w14:paraId="5F2808ED"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DEB500E" w14:textId="77777777" w:rsidR="00AD08F7" w:rsidRPr="00EF5447" w:rsidRDefault="00AD08F7" w:rsidP="00750EF9">
            <w:pPr>
              <w:pStyle w:val="TAC"/>
              <w:rPr>
                <w:lang w:eastAsia="zh-CN"/>
              </w:rPr>
            </w:pPr>
          </w:p>
        </w:tc>
      </w:tr>
      <w:tr w:rsidR="00AD08F7" w:rsidRPr="00EF5447" w14:paraId="66190AA8"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B627D8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C7764A9" w14:textId="77777777" w:rsidR="00AD08F7" w:rsidRPr="00EF5447" w:rsidRDefault="00AD08F7" w:rsidP="00750EF9">
            <w:pPr>
              <w:pStyle w:val="TAC"/>
            </w:pPr>
          </w:p>
        </w:tc>
        <w:tc>
          <w:tcPr>
            <w:tcW w:w="669" w:type="dxa"/>
            <w:tcBorders>
              <w:left w:val="single" w:sz="4" w:space="0" w:color="auto"/>
              <w:right w:val="single" w:sz="4" w:space="0" w:color="auto"/>
            </w:tcBorders>
          </w:tcPr>
          <w:p w14:paraId="6B5D8A73"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7E953C8F" w14:textId="77777777" w:rsidR="00AD08F7" w:rsidRPr="00EF5447" w:rsidRDefault="00AD08F7" w:rsidP="00750EF9">
            <w:pPr>
              <w:pStyle w:val="TAC"/>
            </w:pPr>
            <w:r w:rsidRPr="00EF5447">
              <w:rPr>
                <w:color w:val="000000"/>
              </w:rPr>
              <w:t>CA_</w:t>
            </w:r>
            <w:r>
              <w:rPr>
                <w:color w:val="000000"/>
              </w:rPr>
              <w:t>n</w:t>
            </w:r>
            <w:r w:rsidRPr="00EF5447">
              <w:rPr>
                <w:color w:val="000000"/>
              </w:rPr>
              <w:t>258D</w:t>
            </w:r>
          </w:p>
        </w:tc>
        <w:tc>
          <w:tcPr>
            <w:tcW w:w="1330" w:type="dxa"/>
            <w:tcBorders>
              <w:top w:val="nil"/>
              <w:left w:val="single" w:sz="4" w:space="0" w:color="auto"/>
              <w:bottom w:val="single" w:sz="4" w:space="0" w:color="auto"/>
              <w:right w:val="single" w:sz="4" w:space="0" w:color="auto"/>
            </w:tcBorders>
            <w:shd w:val="clear" w:color="auto" w:fill="auto"/>
          </w:tcPr>
          <w:p w14:paraId="3E41319C" w14:textId="77777777" w:rsidR="00AD08F7" w:rsidRPr="00EF5447" w:rsidRDefault="00AD08F7" w:rsidP="00750EF9">
            <w:pPr>
              <w:pStyle w:val="TAC"/>
              <w:rPr>
                <w:lang w:eastAsia="zh-CN"/>
              </w:rPr>
            </w:pPr>
          </w:p>
        </w:tc>
      </w:tr>
      <w:tr w:rsidR="00AD08F7" w:rsidRPr="00EF5447" w14:paraId="026B31A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9BAB8D4" w14:textId="77777777" w:rsidR="00AD08F7" w:rsidRPr="00EF5447" w:rsidRDefault="00AD08F7" w:rsidP="00750EF9">
            <w:pPr>
              <w:pStyle w:val="TAC"/>
            </w:pPr>
            <w:r w:rsidRPr="00EF5447">
              <w:rPr>
                <w:color w:val="000000"/>
              </w:rPr>
              <w:t>CA_n40A-n78A-n258E</w:t>
            </w:r>
          </w:p>
        </w:tc>
        <w:tc>
          <w:tcPr>
            <w:tcW w:w="1651" w:type="dxa"/>
            <w:tcBorders>
              <w:top w:val="nil"/>
              <w:left w:val="single" w:sz="4" w:space="0" w:color="auto"/>
              <w:bottom w:val="nil"/>
              <w:right w:val="single" w:sz="4" w:space="0" w:color="auto"/>
            </w:tcBorders>
            <w:shd w:val="clear" w:color="auto" w:fill="auto"/>
          </w:tcPr>
          <w:p w14:paraId="3B518923"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4206E1AD"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1D0C7B26"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02DD175B"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6D5BA86"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006196EE"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3AE7D066"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6A32ABC6"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34F4C789"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D97AF3C"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2F2A49D2"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045EB989" w14:textId="77777777" w:rsidR="00AD08F7" w:rsidRPr="00EF5447" w:rsidRDefault="00AD08F7" w:rsidP="00750EF9">
            <w:pPr>
              <w:pStyle w:val="TAC"/>
            </w:pPr>
          </w:p>
        </w:tc>
        <w:tc>
          <w:tcPr>
            <w:tcW w:w="620" w:type="dxa"/>
            <w:tcBorders>
              <w:left w:val="single" w:sz="4" w:space="0" w:color="auto"/>
              <w:right w:val="single" w:sz="4" w:space="0" w:color="auto"/>
            </w:tcBorders>
          </w:tcPr>
          <w:p w14:paraId="410071BE" w14:textId="77777777" w:rsidR="00AD08F7" w:rsidRPr="00EF5447" w:rsidRDefault="00AD08F7" w:rsidP="00750EF9">
            <w:pPr>
              <w:pStyle w:val="TAC"/>
            </w:pPr>
          </w:p>
        </w:tc>
        <w:tc>
          <w:tcPr>
            <w:tcW w:w="620" w:type="dxa"/>
            <w:tcBorders>
              <w:left w:val="single" w:sz="4" w:space="0" w:color="auto"/>
              <w:right w:val="single" w:sz="4" w:space="0" w:color="auto"/>
            </w:tcBorders>
          </w:tcPr>
          <w:p w14:paraId="49186FF9" w14:textId="77777777" w:rsidR="00AD08F7" w:rsidRPr="00EF5447" w:rsidRDefault="00AD08F7" w:rsidP="00750EF9">
            <w:pPr>
              <w:pStyle w:val="TAC"/>
            </w:pPr>
          </w:p>
        </w:tc>
        <w:tc>
          <w:tcPr>
            <w:tcW w:w="620" w:type="dxa"/>
            <w:tcBorders>
              <w:left w:val="single" w:sz="4" w:space="0" w:color="auto"/>
              <w:right w:val="single" w:sz="4" w:space="0" w:color="auto"/>
            </w:tcBorders>
          </w:tcPr>
          <w:p w14:paraId="498C7727" w14:textId="77777777" w:rsidR="00AD08F7" w:rsidRPr="00EF5447" w:rsidRDefault="00AD08F7" w:rsidP="00750EF9">
            <w:pPr>
              <w:pStyle w:val="TAC"/>
            </w:pPr>
          </w:p>
        </w:tc>
        <w:tc>
          <w:tcPr>
            <w:tcW w:w="620" w:type="dxa"/>
            <w:tcBorders>
              <w:left w:val="single" w:sz="4" w:space="0" w:color="auto"/>
              <w:right w:val="single" w:sz="4" w:space="0" w:color="auto"/>
            </w:tcBorders>
          </w:tcPr>
          <w:p w14:paraId="2CC3E8E3" w14:textId="77777777" w:rsidR="00AD08F7" w:rsidRPr="00EF5447" w:rsidRDefault="00AD08F7" w:rsidP="00750EF9">
            <w:pPr>
              <w:pStyle w:val="TAC"/>
            </w:pPr>
          </w:p>
        </w:tc>
        <w:tc>
          <w:tcPr>
            <w:tcW w:w="621" w:type="dxa"/>
            <w:tcBorders>
              <w:left w:val="single" w:sz="4" w:space="0" w:color="auto"/>
              <w:right w:val="single" w:sz="4" w:space="0" w:color="auto"/>
            </w:tcBorders>
          </w:tcPr>
          <w:p w14:paraId="72CA1E82"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F015D75" w14:textId="77777777" w:rsidR="00AD08F7" w:rsidRPr="00EF5447" w:rsidRDefault="00AD08F7" w:rsidP="00750EF9">
            <w:pPr>
              <w:pStyle w:val="TAC"/>
              <w:rPr>
                <w:lang w:eastAsia="zh-CN"/>
              </w:rPr>
            </w:pPr>
            <w:r w:rsidRPr="00EF5447">
              <w:rPr>
                <w:lang w:eastAsia="zh-CN"/>
              </w:rPr>
              <w:t>0</w:t>
            </w:r>
          </w:p>
        </w:tc>
      </w:tr>
      <w:tr w:rsidR="00AD08F7" w:rsidRPr="00EF5447" w14:paraId="1D5F9C1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55C15C6"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18BC4BCA" w14:textId="77777777" w:rsidR="00AD08F7" w:rsidRPr="00EF5447" w:rsidRDefault="00AD08F7" w:rsidP="00750EF9">
            <w:pPr>
              <w:pStyle w:val="TAC"/>
            </w:pPr>
          </w:p>
        </w:tc>
        <w:tc>
          <w:tcPr>
            <w:tcW w:w="669" w:type="dxa"/>
            <w:tcBorders>
              <w:left w:val="single" w:sz="4" w:space="0" w:color="auto"/>
              <w:right w:val="single" w:sz="4" w:space="0" w:color="auto"/>
            </w:tcBorders>
          </w:tcPr>
          <w:p w14:paraId="0AB43C5C"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3F7C3CD6" w14:textId="77777777" w:rsidR="00AD08F7" w:rsidRPr="00EF5447" w:rsidRDefault="00AD08F7" w:rsidP="00750EF9">
            <w:pPr>
              <w:pStyle w:val="TAC"/>
            </w:pPr>
          </w:p>
        </w:tc>
        <w:tc>
          <w:tcPr>
            <w:tcW w:w="620" w:type="dxa"/>
            <w:tcBorders>
              <w:left w:val="single" w:sz="4" w:space="0" w:color="auto"/>
              <w:right w:val="single" w:sz="4" w:space="0" w:color="auto"/>
            </w:tcBorders>
          </w:tcPr>
          <w:p w14:paraId="1C36A60D"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78CFF0F"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7721E772"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6AB8EA23" w14:textId="77777777" w:rsidR="00AD08F7" w:rsidRPr="00EF5447" w:rsidRDefault="00AD08F7" w:rsidP="00750EF9">
            <w:pPr>
              <w:pStyle w:val="TAC"/>
            </w:pPr>
          </w:p>
        </w:tc>
        <w:tc>
          <w:tcPr>
            <w:tcW w:w="620" w:type="dxa"/>
            <w:tcBorders>
              <w:left w:val="single" w:sz="4" w:space="0" w:color="auto"/>
              <w:right w:val="single" w:sz="4" w:space="0" w:color="auto"/>
            </w:tcBorders>
          </w:tcPr>
          <w:p w14:paraId="52FB25F1" w14:textId="77777777" w:rsidR="00AD08F7" w:rsidRPr="00EF5447" w:rsidRDefault="00AD08F7" w:rsidP="00750EF9">
            <w:pPr>
              <w:pStyle w:val="TAC"/>
            </w:pPr>
          </w:p>
        </w:tc>
        <w:tc>
          <w:tcPr>
            <w:tcW w:w="620" w:type="dxa"/>
            <w:tcBorders>
              <w:left w:val="single" w:sz="4" w:space="0" w:color="auto"/>
              <w:right w:val="single" w:sz="4" w:space="0" w:color="auto"/>
            </w:tcBorders>
          </w:tcPr>
          <w:p w14:paraId="07EB779B"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6F581BBF"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222D4F32"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3F43FEB7" w14:textId="77777777" w:rsidR="00AD08F7" w:rsidRPr="00EF5447" w:rsidRDefault="00AD08F7" w:rsidP="00750EF9">
            <w:pPr>
              <w:pStyle w:val="TAC"/>
            </w:pPr>
          </w:p>
        </w:tc>
        <w:tc>
          <w:tcPr>
            <w:tcW w:w="620" w:type="dxa"/>
            <w:tcBorders>
              <w:left w:val="single" w:sz="4" w:space="0" w:color="auto"/>
              <w:right w:val="single" w:sz="4" w:space="0" w:color="auto"/>
            </w:tcBorders>
          </w:tcPr>
          <w:p w14:paraId="2E8F8C3F" w14:textId="77777777" w:rsidR="00AD08F7" w:rsidRPr="00EF5447" w:rsidRDefault="00AD08F7" w:rsidP="00750EF9">
            <w:pPr>
              <w:pStyle w:val="TAC"/>
            </w:pPr>
          </w:p>
        </w:tc>
        <w:tc>
          <w:tcPr>
            <w:tcW w:w="620" w:type="dxa"/>
            <w:tcBorders>
              <w:left w:val="single" w:sz="4" w:space="0" w:color="auto"/>
              <w:right w:val="single" w:sz="4" w:space="0" w:color="auto"/>
            </w:tcBorders>
          </w:tcPr>
          <w:p w14:paraId="54041797"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3C09D95E"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60E4B8FF" w14:textId="77777777" w:rsidR="00AD08F7" w:rsidRPr="00EF5447" w:rsidRDefault="00AD08F7" w:rsidP="00750EF9">
            <w:pPr>
              <w:pStyle w:val="TAC"/>
            </w:pPr>
          </w:p>
        </w:tc>
        <w:tc>
          <w:tcPr>
            <w:tcW w:w="621" w:type="dxa"/>
            <w:tcBorders>
              <w:left w:val="single" w:sz="4" w:space="0" w:color="auto"/>
              <w:right w:val="single" w:sz="4" w:space="0" w:color="auto"/>
            </w:tcBorders>
          </w:tcPr>
          <w:p w14:paraId="419A0446"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CA2D203" w14:textId="77777777" w:rsidR="00AD08F7" w:rsidRPr="00EF5447" w:rsidRDefault="00AD08F7" w:rsidP="00750EF9">
            <w:pPr>
              <w:pStyle w:val="TAC"/>
              <w:rPr>
                <w:lang w:eastAsia="zh-CN"/>
              </w:rPr>
            </w:pPr>
          </w:p>
        </w:tc>
      </w:tr>
      <w:tr w:rsidR="00AD08F7" w:rsidRPr="00EF5447" w14:paraId="67E6FA97"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7F45135"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2DC4E32" w14:textId="77777777" w:rsidR="00AD08F7" w:rsidRPr="00EF5447" w:rsidRDefault="00AD08F7" w:rsidP="00750EF9">
            <w:pPr>
              <w:pStyle w:val="TAC"/>
            </w:pPr>
          </w:p>
        </w:tc>
        <w:tc>
          <w:tcPr>
            <w:tcW w:w="669" w:type="dxa"/>
            <w:tcBorders>
              <w:left w:val="single" w:sz="4" w:space="0" w:color="auto"/>
              <w:right w:val="single" w:sz="4" w:space="0" w:color="auto"/>
            </w:tcBorders>
          </w:tcPr>
          <w:p w14:paraId="08B0BC65"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7F381547" w14:textId="77777777" w:rsidR="00AD08F7" w:rsidRPr="00EF5447" w:rsidRDefault="00AD08F7" w:rsidP="00750EF9">
            <w:pPr>
              <w:pStyle w:val="TAC"/>
            </w:pPr>
            <w:r w:rsidRPr="00EF5447">
              <w:rPr>
                <w:color w:val="000000"/>
              </w:rPr>
              <w:t>CA_</w:t>
            </w:r>
            <w:r>
              <w:rPr>
                <w:color w:val="000000"/>
              </w:rPr>
              <w:t>n</w:t>
            </w:r>
            <w:r w:rsidRPr="00EF5447">
              <w:rPr>
                <w:color w:val="000000"/>
              </w:rPr>
              <w:t>258E</w:t>
            </w:r>
          </w:p>
        </w:tc>
        <w:tc>
          <w:tcPr>
            <w:tcW w:w="1330" w:type="dxa"/>
            <w:tcBorders>
              <w:top w:val="nil"/>
              <w:left w:val="single" w:sz="4" w:space="0" w:color="auto"/>
              <w:bottom w:val="single" w:sz="4" w:space="0" w:color="auto"/>
              <w:right w:val="single" w:sz="4" w:space="0" w:color="auto"/>
            </w:tcBorders>
            <w:shd w:val="clear" w:color="auto" w:fill="auto"/>
          </w:tcPr>
          <w:p w14:paraId="2595338A" w14:textId="77777777" w:rsidR="00AD08F7" w:rsidRPr="00EF5447" w:rsidRDefault="00AD08F7" w:rsidP="00750EF9">
            <w:pPr>
              <w:pStyle w:val="TAC"/>
              <w:rPr>
                <w:lang w:eastAsia="zh-CN"/>
              </w:rPr>
            </w:pPr>
          </w:p>
        </w:tc>
      </w:tr>
      <w:tr w:rsidR="00AD08F7" w:rsidRPr="00EF5447" w14:paraId="18A8B6B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3285B4F" w14:textId="77777777" w:rsidR="00AD08F7" w:rsidRPr="00EF5447" w:rsidRDefault="00AD08F7" w:rsidP="00750EF9">
            <w:pPr>
              <w:pStyle w:val="TAC"/>
            </w:pPr>
            <w:r w:rsidRPr="00EF5447">
              <w:rPr>
                <w:color w:val="000000"/>
              </w:rPr>
              <w:t>CA_n40A-n78A-n258F</w:t>
            </w:r>
          </w:p>
        </w:tc>
        <w:tc>
          <w:tcPr>
            <w:tcW w:w="1651" w:type="dxa"/>
            <w:tcBorders>
              <w:top w:val="nil"/>
              <w:left w:val="single" w:sz="4" w:space="0" w:color="auto"/>
              <w:bottom w:val="nil"/>
              <w:right w:val="single" w:sz="4" w:space="0" w:color="auto"/>
            </w:tcBorders>
            <w:shd w:val="clear" w:color="auto" w:fill="auto"/>
          </w:tcPr>
          <w:p w14:paraId="5E43A11E"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6388D74F"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13B8E29F"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36DA96F9"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ADEA48C"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4A5B83BF"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33DA1E03"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51BE3AF2"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09E8384C"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CC4820B"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09BDAFF3"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4D13A97C" w14:textId="77777777" w:rsidR="00AD08F7" w:rsidRPr="00EF5447" w:rsidRDefault="00AD08F7" w:rsidP="00750EF9">
            <w:pPr>
              <w:pStyle w:val="TAC"/>
            </w:pPr>
          </w:p>
        </w:tc>
        <w:tc>
          <w:tcPr>
            <w:tcW w:w="620" w:type="dxa"/>
            <w:tcBorders>
              <w:left w:val="single" w:sz="4" w:space="0" w:color="auto"/>
              <w:right w:val="single" w:sz="4" w:space="0" w:color="auto"/>
            </w:tcBorders>
          </w:tcPr>
          <w:p w14:paraId="0659DA55" w14:textId="77777777" w:rsidR="00AD08F7" w:rsidRPr="00EF5447" w:rsidRDefault="00AD08F7" w:rsidP="00750EF9">
            <w:pPr>
              <w:pStyle w:val="TAC"/>
            </w:pPr>
          </w:p>
        </w:tc>
        <w:tc>
          <w:tcPr>
            <w:tcW w:w="620" w:type="dxa"/>
            <w:tcBorders>
              <w:left w:val="single" w:sz="4" w:space="0" w:color="auto"/>
              <w:right w:val="single" w:sz="4" w:space="0" w:color="auto"/>
            </w:tcBorders>
          </w:tcPr>
          <w:p w14:paraId="4019B204" w14:textId="77777777" w:rsidR="00AD08F7" w:rsidRPr="00EF5447" w:rsidRDefault="00AD08F7" w:rsidP="00750EF9">
            <w:pPr>
              <w:pStyle w:val="TAC"/>
            </w:pPr>
          </w:p>
        </w:tc>
        <w:tc>
          <w:tcPr>
            <w:tcW w:w="620" w:type="dxa"/>
            <w:tcBorders>
              <w:left w:val="single" w:sz="4" w:space="0" w:color="auto"/>
              <w:right w:val="single" w:sz="4" w:space="0" w:color="auto"/>
            </w:tcBorders>
          </w:tcPr>
          <w:p w14:paraId="34CF13B4" w14:textId="77777777" w:rsidR="00AD08F7" w:rsidRPr="00EF5447" w:rsidRDefault="00AD08F7" w:rsidP="00750EF9">
            <w:pPr>
              <w:pStyle w:val="TAC"/>
            </w:pPr>
          </w:p>
        </w:tc>
        <w:tc>
          <w:tcPr>
            <w:tcW w:w="620" w:type="dxa"/>
            <w:tcBorders>
              <w:left w:val="single" w:sz="4" w:space="0" w:color="auto"/>
              <w:right w:val="single" w:sz="4" w:space="0" w:color="auto"/>
            </w:tcBorders>
          </w:tcPr>
          <w:p w14:paraId="0733A87A" w14:textId="77777777" w:rsidR="00AD08F7" w:rsidRPr="00EF5447" w:rsidRDefault="00AD08F7" w:rsidP="00750EF9">
            <w:pPr>
              <w:pStyle w:val="TAC"/>
            </w:pPr>
          </w:p>
        </w:tc>
        <w:tc>
          <w:tcPr>
            <w:tcW w:w="621" w:type="dxa"/>
            <w:tcBorders>
              <w:left w:val="single" w:sz="4" w:space="0" w:color="auto"/>
              <w:right w:val="single" w:sz="4" w:space="0" w:color="auto"/>
            </w:tcBorders>
          </w:tcPr>
          <w:p w14:paraId="63D2F9C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2FC44C1D" w14:textId="77777777" w:rsidR="00AD08F7" w:rsidRPr="00EF5447" w:rsidRDefault="00AD08F7" w:rsidP="00750EF9">
            <w:pPr>
              <w:pStyle w:val="TAC"/>
              <w:rPr>
                <w:lang w:eastAsia="zh-CN"/>
              </w:rPr>
            </w:pPr>
            <w:r w:rsidRPr="00EF5447">
              <w:rPr>
                <w:lang w:eastAsia="zh-CN"/>
              </w:rPr>
              <w:t>0</w:t>
            </w:r>
          </w:p>
        </w:tc>
      </w:tr>
      <w:tr w:rsidR="00AD08F7" w:rsidRPr="00EF5447" w14:paraId="76CBE01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1B75B36B"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D70C0CD" w14:textId="77777777" w:rsidR="00AD08F7" w:rsidRPr="00EF5447" w:rsidRDefault="00AD08F7" w:rsidP="00750EF9">
            <w:pPr>
              <w:pStyle w:val="TAC"/>
            </w:pPr>
          </w:p>
        </w:tc>
        <w:tc>
          <w:tcPr>
            <w:tcW w:w="669" w:type="dxa"/>
            <w:tcBorders>
              <w:left w:val="single" w:sz="4" w:space="0" w:color="auto"/>
              <w:right w:val="single" w:sz="4" w:space="0" w:color="auto"/>
            </w:tcBorders>
          </w:tcPr>
          <w:p w14:paraId="39A14367"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7AA39278" w14:textId="77777777" w:rsidR="00AD08F7" w:rsidRPr="00EF5447" w:rsidRDefault="00AD08F7" w:rsidP="00750EF9">
            <w:pPr>
              <w:pStyle w:val="TAC"/>
            </w:pPr>
          </w:p>
        </w:tc>
        <w:tc>
          <w:tcPr>
            <w:tcW w:w="620" w:type="dxa"/>
            <w:tcBorders>
              <w:left w:val="single" w:sz="4" w:space="0" w:color="auto"/>
              <w:right w:val="single" w:sz="4" w:space="0" w:color="auto"/>
            </w:tcBorders>
          </w:tcPr>
          <w:p w14:paraId="7036ED71"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063FFEF7"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60250765"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07999A57" w14:textId="77777777" w:rsidR="00AD08F7" w:rsidRPr="00EF5447" w:rsidRDefault="00AD08F7" w:rsidP="00750EF9">
            <w:pPr>
              <w:pStyle w:val="TAC"/>
            </w:pPr>
          </w:p>
        </w:tc>
        <w:tc>
          <w:tcPr>
            <w:tcW w:w="620" w:type="dxa"/>
            <w:tcBorders>
              <w:left w:val="single" w:sz="4" w:space="0" w:color="auto"/>
              <w:right w:val="single" w:sz="4" w:space="0" w:color="auto"/>
            </w:tcBorders>
          </w:tcPr>
          <w:p w14:paraId="2AC2BD9E" w14:textId="77777777" w:rsidR="00AD08F7" w:rsidRPr="00EF5447" w:rsidRDefault="00AD08F7" w:rsidP="00750EF9">
            <w:pPr>
              <w:pStyle w:val="TAC"/>
            </w:pPr>
          </w:p>
        </w:tc>
        <w:tc>
          <w:tcPr>
            <w:tcW w:w="620" w:type="dxa"/>
            <w:tcBorders>
              <w:left w:val="single" w:sz="4" w:space="0" w:color="auto"/>
              <w:right w:val="single" w:sz="4" w:space="0" w:color="auto"/>
            </w:tcBorders>
          </w:tcPr>
          <w:p w14:paraId="0BF13137"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3EF9C427"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0EE6D65A"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48B9E76D" w14:textId="77777777" w:rsidR="00AD08F7" w:rsidRPr="00EF5447" w:rsidRDefault="00AD08F7" w:rsidP="00750EF9">
            <w:pPr>
              <w:pStyle w:val="TAC"/>
            </w:pPr>
          </w:p>
        </w:tc>
        <w:tc>
          <w:tcPr>
            <w:tcW w:w="620" w:type="dxa"/>
            <w:tcBorders>
              <w:left w:val="single" w:sz="4" w:space="0" w:color="auto"/>
              <w:right w:val="single" w:sz="4" w:space="0" w:color="auto"/>
            </w:tcBorders>
          </w:tcPr>
          <w:p w14:paraId="1EF02B4C" w14:textId="77777777" w:rsidR="00AD08F7" w:rsidRPr="00EF5447" w:rsidRDefault="00AD08F7" w:rsidP="00750EF9">
            <w:pPr>
              <w:pStyle w:val="TAC"/>
            </w:pPr>
          </w:p>
        </w:tc>
        <w:tc>
          <w:tcPr>
            <w:tcW w:w="620" w:type="dxa"/>
            <w:tcBorders>
              <w:left w:val="single" w:sz="4" w:space="0" w:color="auto"/>
              <w:right w:val="single" w:sz="4" w:space="0" w:color="auto"/>
            </w:tcBorders>
          </w:tcPr>
          <w:p w14:paraId="7EB9CF42"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39511036"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75E7BD8F" w14:textId="77777777" w:rsidR="00AD08F7" w:rsidRPr="00EF5447" w:rsidRDefault="00AD08F7" w:rsidP="00750EF9">
            <w:pPr>
              <w:pStyle w:val="TAC"/>
            </w:pPr>
          </w:p>
        </w:tc>
        <w:tc>
          <w:tcPr>
            <w:tcW w:w="621" w:type="dxa"/>
            <w:tcBorders>
              <w:left w:val="single" w:sz="4" w:space="0" w:color="auto"/>
              <w:right w:val="single" w:sz="4" w:space="0" w:color="auto"/>
            </w:tcBorders>
          </w:tcPr>
          <w:p w14:paraId="565FFDE6"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B9C5093" w14:textId="77777777" w:rsidR="00AD08F7" w:rsidRPr="00EF5447" w:rsidRDefault="00AD08F7" w:rsidP="00750EF9">
            <w:pPr>
              <w:pStyle w:val="TAC"/>
              <w:rPr>
                <w:lang w:eastAsia="zh-CN"/>
              </w:rPr>
            </w:pPr>
          </w:p>
        </w:tc>
      </w:tr>
      <w:tr w:rsidR="00AD08F7" w:rsidRPr="00EF5447" w14:paraId="2406EB4D"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66066D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B5503AB" w14:textId="77777777" w:rsidR="00AD08F7" w:rsidRPr="00EF5447" w:rsidRDefault="00AD08F7" w:rsidP="00750EF9">
            <w:pPr>
              <w:pStyle w:val="TAC"/>
            </w:pPr>
          </w:p>
        </w:tc>
        <w:tc>
          <w:tcPr>
            <w:tcW w:w="669" w:type="dxa"/>
            <w:tcBorders>
              <w:left w:val="single" w:sz="4" w:space="0" w:color="auto"/>
              <w:right w:val="single" w:sz="4" w:space="0" w:color="auto"/>
            </w:tcBorders>
          </w:tcPr>
          <w:p w14:paraId="477A8340"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4209F6B5" w14:textId="77777777" w:rsidR="00AD08F7" w:rsidRPr="00EF5447" w:rsidRDefault="00AD08F7" w:rsidP="00750EF9">
            <w:pPr>
              <w:pStyle w:val="TAC"/>
            </w:pPr>
            <w:r w:rsidRPr="00EF5447">
              <w:rPr>
                <w:color w:val="000000"/>
              </w:rPr>
              <w:t>CA_</w:t>
            </w:r>
            <w:r>
              <w:rPr>
                <w:color w:val="000000"/>
              </w:rPr>
              <w:t>n</w:t>
            </w:r>
            <w:r w:rsidRPr="00EF5447">
              <w:rPr>
                <w:color w:val="000000"/>
              </w:rPr>
              <w:t>258F</w:t>
            </w:r>
          </w:p>
        </w:tc>
        <w:tc>
          <w:tcPr>
            <w:tcW w:w="1330" w:type="dxa"/>
            <w:tcBorders>
              <w:top w:val="nil"/>
              <w:left w:val="single" w:sz="4" w:space="0" w:color="auto"/>
              <w:bottom w:val="single" w:sz="4" w:space="0" w:color="auto"/>
              <w:right w:val="single" w:sz="4" w:space="0" w:color="auto"/>
            </w:tcBorders>
            <w:shd w:val="clear" w:color="auto" w:fill="auto"/>
          </w:tcPr>
          <w:p w14:paraId="134A4A09" w14:textId="77777777" w:rsidR="00AD08F7" w:rsidRPr="00EF5447" w:rsidRDefault="00AD08F7" w:rsidP="00750EF9">
            <w:pPr>
              <w:pStyle w:val="TAC"/>
              <w:rPr>
                <w:lang w:eastAsia="zh-CN"/>
              </w:rPr>
            </w:pPr>
          </w:p>
        </w:tc>
      </w:tr>
      <w:tr w:rsidR="00AD08F7" w:rsidRPr="00EF5447" w14:paraId="38B0918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87DAD02" w14:textId="77777777" w:rsidR="00AD08F7" w:rsidRPr="00EF5447" w:rsidRDefault="00AD08F7" w:rsidP="00750EF9">
            <w:pPr>
              <w:pStyle w:val="TAC"/>
            </w:pPr>
            <w:r w:rsidRPr="00EF5447">
              <w:rPr>
                <w:color w:val="000000"/>
              </w:rPr>
              <w:t>CA_n40A-n78A-n258G</w:t>
            </w:r>
          </w:p>
        </w:tc>
        <w:tc>
          <w:tcPr>
            <w:tcW w:w="1651" w:type="dxa"/>
            <w:tcBorders>
              <w:top w:val="nil"/>
              <w:left w:val="single" w:sz="4" w:space="0" w:color="auto"/>
              <w:bottom w:val="nil"/>
              <w:right w:val="single" w:sz="4" w:space="0" w:color="auto"/>
            </w:tcBorders>
            <w:shd w:val="clear" w:color="auto" w:fill="auto"/>
          </w:tcPr>
          <w:p w14:paraId="4862FCDE"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188BB402"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42855EA8"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118D3A23"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1FC01CA"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6BDDA19C"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308DC7FF"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4A3E51E2"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53D8398C"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9247FA9"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78423B07"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FDF6412" w14:textId="77777777" w:rsidR="00AD08F7" w:rsidRPr="00EF5447" w:rsidRDefault="00AD08F7" w:rsidP="00750EF9">
            <w:pPr>
              <w:pStyle w:val="TAC"/>
            </w:pPr>
          </w:p>
        </w:tc>
        <w:tc>
          <w:tcPr>
            <w:tcW w:w="620" w:type="dxa"/>
            <w:tcBorders>
              <w:left w:val="single" w:sz="4" w:space="0" w:color="auto"/>
              <w:right w:val="single" w:sz="4" w:space="0" w:color="auto"/>
            </w:tcBorders>
          </w:tcPr>
          <w:p w14:paraId="580EC900" w14:textId="77777777" w:rsidR="00AD08F7" w:rsidRPr="00EF5447" w:rsidRDefault="00AD08F7" w:rsidP="00750EF9">
            <w:pPr>
              <w:pStyle w:val="TAC"/>
            </w:pPr>
          </w:p>
        </w:tc>
        <w:tc>
          <w:tcPr>
            <w:tcW w:w="620" w:type="dxa"/>
            <w:tcBorders>
              <w:left w:val="single" w:sz="4" w:space="0" w:color="auto"/>
              <w:right w:val="single" w:sz="4" w:space="0" w:color="auto"/>
            </w:tcBorders>
          </w:tcPr>
          <w:p w14:paraId="4A41E342" w14:textId="77777777" w:rsidR="00AD08F7" w:rsidRPr="00EF5447" w:rsidRDefault="00AD08F7" w:rsidP="00750EF9">
            <w:pPr>
              <w:pStyle w:val="TAC"/>
            </w:pPr>
          </w:p>
        </w:tc>
        <w:tc>
          <w:tcPr>
            <w:tcW w:w="620" w:type="dxa"/>
            <w:tcBorders>
              <w:left w:val="single" w:sz="4" w:space="0" w:color="auto"/>
              <w:right w:val="single" w:sz="4" w:space="0" w:color="auto"/>
            </w:tcBorders>
          </w:tcPr>
          <w:p w14:paraId="5CB84825" w14:textId="77777777" w:rsidR="00AD08F7" w:rsidRPr="00EF5447" w:rsidRDefault="00AD08F7" w:rsidP="00750EF9">
            <w:pPr>
              <w:pStyle w:val="TAC"/>
            </w:pPr>
          </w:p>
        </w:tc>
        <w:tc>
          <w:tcPr>
            <w:tcW w:w="620" w:type="dxa"/>
            <w:tcBorders>
              <w:left w:val="single" w:sz="4" w:space="0" w:color="auto"/>
              <w:right w:val="single" w:sz="4" w:space="0" w:color="auto"/>
            </w:tcBorders>
          </w:tcPr>
          <w:p w14:paraId="24B4A63C" w14:textId="77777777" w:rsidR="00AD08F7" w:rsidRPr="00EF5447" w:rsidRDefault="00AD08F7" w:rsidP="00750EF9">
            <w:pPr>
              <w:pStyle w:val="TAC"/>
            </w:pPr>
          </w:p>
        </w:tc>
        <w:tc>
          <w:tcPr>
            <w:tcW w:w="621" w:type="dxa"/>
            <w:tcBorders>
              <w:left w:val="single" w:sz="4" w:space="0" w:color="auto"/>
              <w:right w:val="single" w:sz="4" w:space="0" w:color="auto"/>
            </w:tcBorders>
          </w:tcPr>
          <w:p w14:paraId="415A09C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6355FFF" w14:textId="77777777" w:rsidR="00AD08F7" w:rsidRPr="00EF5447" w:rsidRDefault="00AD08F7" w:rsidP="00750EF9">
            <w:pPr>
              <w:pStyle w:val="TAC"/>
              <w:rPr>
                <w:lang w:eastAsia="zh-CN"/>
              </w:rPr>
            </w:pPr>
            <w:r w:rsidRPr="00EF5447">
              <w:rPr>
                <w:lang w:eastAsia="zh-CN"/>
              </w:rPr>
              <w:t>0</w:t>
            </w:r>
          </w:p>
        </w:tc>
      </w:tr>
      <w:tr w:rsidR="00AD08F7" w:rsidRPr="00EF5447" w14:paraId="0C72DD5F"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8CBC45A"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C38A881" w14:textId="77777777" w:rsidR="00AD08F7" w:rsidRPr="00EF5447" w:rsidRDefault="00AD08F7" w:rsidP="00750EF9">
            <w:pPr>
              <w:pStyle w:val="TAC"/>
            </w:pPr>
          </w:p>
        </w:tc>
        <w:tc>
          <w:tcPr>
            <w:tcW w:w="669" w:type="dxa"/>
            <w:tcBorders>
              <w:left w:val="single" w:sz="4" w:space="0" w:color="auto"/>
              <w:right w:val="single" w:sz="4" w:space="0" w:color="auto"/>
            </w:tcBorders>
          </w:tcPr>
          <w:p w14:paraId="54A547B6"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63BCEBDA" w14:textId="77777777" w:rsidR="00AD08F7" w:rsidRPr="00EF5447" w:rsidRDefault="00AD08F7" w:rsidP="00750EF9">
            <w:pPr>
              <w:pStyle w:val="TAC"/>
            </w:pPr>
          </w:p>
        </w:tc>
        <w:tc>
          <w:tcPr>
            <w:tcW w:w="620" w:type="dxa"/>
            <w:tcBorders>
              <w:left w:val="single" w:sz="4" w:space="0" w:color="auto"/>
              <w:right w:val="single" w:sz="4" w:space="0" w:color="auto"/>
            </w:tcBorders>
          </w:tcPr>
          <w:p w14:paraId="61B1091F"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5FB7DEEC"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2BEFFCD2"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30C2CC26" w14:textId="77777777" w:rsidR="00AD08F7" w:rsidRPr="00EF5447" w:rsidRDefault="00AD08F7" w:rsidP="00750EF9">
            <w:pPr>
              <w:pStyle w:val="TAC"/>
            </w:pPr>
          </w:p>
        </w:tc>
        <w:tc>
          <w:tcPr>
            <w:tcW w:w="620" w:type="dxa"/>
            <w:tcBorders>
              <w:left w:val="single" w:sz="4" w:space="0" w:color="auto"/>
              <w:right w:val="single" w:sz="4" w:space="0" w:color="auto"/>
            </w:tcBorders>
          </w:tcPr>
          <w:p w14:paraId="3C1E88B3" w14:textId="77777777" w:rsidR="00AD08F7" w:rsidRPr="00EF5447" w:rsidRDefault="00AD08F7" w:rsidP="00750EF9">
            <w:pPr>
              <w:pStyle w:val="TAC"/>
            </w:pPr>
          </w:p>
        </w:tc>
        <w:tc>
          <w:tcPr>
            <w:tcW w:w="620" w:type="dxa"/>
            <w:tcBorders>
              <w:left w:val="single" w:sz="4" w:space="0" w:color="auto"/>
              <w:right w:val="single" w:sz="4" w:space="0" w:color="auto"/>
            </w:tcBorders>
          </w:tcPr>
          <w:p w14:paraId="7A6F0C06"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112D2995"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0CA10615"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8731C03" w14:textId="77777777" w:rsidR="00AD08F7" w:rsidRPr="00EF5447" w:rsidRDefault="00AD08F7" w:rsidP="00750EF9">
            <w:pPr>
              <w:pStyle w:val="TAC"/>
            </w:pPr>
          </w:p>
        </w:tc>
        <w:tc>
          <w:tcPr>
            <w:tcW w:w="620" w:type="dxa"/>
            <w:tcBorders>
              <w:left w:val="single" w:sz="4" w:space="0" w:color="auto"/>
              <w:right w:val="single" w:sz="4" w:space="0" w:color="auto"/>
            </w:tcBorders>
          </w:tcPr>
          <w:p w14:paraId="13066467" w14:textId="77777777" w:rsidR="00AD08F7" w:rsidRPr="00EF5447" w:rsidRDefault="00AD08F7" w:rsidP="00750EF9">
            <w:pPr>
              <w:pStyle w:val="TAC"/>
            </w:pPr>
          </w:p>
        </w:tc>
        <w:tc>
          <w:tcPr>
            <w:tcW w:w="620" w:type="dxa"/>
            <w:tcBorders>
              <w:left w:val="single" w:sz="4" w:space="0" w:color="auto"/>
              <w:right w:val="single" w:sz="4" w:space="0" w:color="auto"/>
            </w:tcBorders>
          </w:tcPr>
          <w:p w14:paraId="77467791"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6565DFB3"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1043B0C5" w14:textId="77777777" w:rsidR="00AD08F7" w:rsidRPr="00EF5447" w:rsidRDefault="00AD08F7" w:rsidP="00750EF9">
            <w:pPr>
              <w:pStyle w:val="TAC"/>
            </w:pPr>
          </w:p>
        </w:tc>
        <w:tc>
          <w:tcPr>
            <w:tcW w:w="621" w:type="dxa"/>
            <w:tcBorders>
              <w:left w:val="single" w:sz="4" w:space="0" w:color="auto"/>
              <w:right w:val="single" w:sz="4" w:space="0" w:color="auto"/>
            </w:tcBorders>
          </w:tcPr>
          <w:p w14:paraId="0FE127C6"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BBF7EDE" w14:textId="77777777" w:rsidR="00AD08F7" w:rsidRPr="00EF5447" w:rsidRDefault="00AD08F7" w:rsidP="00750EF9">
            <w:pPr>
              <w:pStyle w:val="TAC"/>
              <w:rPr>
                <w:lang w:eastAsia="zh-CN"/>
              </w:rPr>
            </w:pPr>
          </w:p>
        </w:tc>
      </w:tr>
      <w:tr w:rsidR="00AD08F7" w:rsidRPr="00EF5447" w14:paraId="4F3503AB"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2DA34D5F"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CDBF067" w14:textId="77777777" w:rsidR="00AD08F7" w:rsidRPr="00EF5447" w:rsidRDefault="00AD08F7" w:rsidP="00750EF9">
            <w:pPr>
              <w:pStyle w:val="TAC"/>
            </w:pPr>
          </w:p>
        </w:tc>
        <w:tc>
          <w:tcPr>
            <w:tcW w:w="669" w:type="dxa"/>
            <w:tcBorders>
              <w:left w:val="single" w:sz="4" w:space="0" w:color="auto"/>
              <w:right w:val="single" w:sz="4" w:space="0" w:color="auto"/>
            </w:tcBorders>
          </w:tcPr>
          <w:p w14:paraId="4CA296C7"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147F37C6" w14:textId="77777777" w:rsidR="00AD08F7" w:rsidRPr="00EF5447" w:rsidRDefault="00AD08F7" w:rsidP="00750EF9">
            <w:pPr>
              <w:pStyle w:val="TAC"/>
            </w:pPr>
            <w:r w:rsidRPr="00EF5447">
              <w:rPr>
                <w:color w:val="000000"/>
              </w:rPr>
              <w:t>CA_</w:t>
            </w:r>
            <w:r>
              <w:rPr>
                <w:color w:val="000000"/>
              </w:rPr>
              <w:t>n</w:t>
            </w:r>
            <w:r w:rsidRPr="00EF5447">
              <w:rPr>
                <w:color w:val="000000"/>
              </w:rPr>
              <w:t>258G</w:t>
            </w:r>
          </w:p>
        </w:tc>
        <w:tc>
          <w:tcPr>
            <w:tcW w:w="1330" w:type="dxa"/>
            <w:tcBorders>
              <w:top w:val="nil"/>
              <w:left w:val="single" w:sz="4" w:space="0" w:color="auto"/>
              <w:bottom w:val="single" w:sz="4" w:space="0" w:color="auto"/>
              <w:right w:val="single" w:sz="4" w:space="0" w:color="auto"/>
            </w:tcBorders>
            <w:shd w:val="clear" w:color="auto" w:fill="auto"/>
          </w:tcPr>
          <w:p w14:paraId="6F8B547C" w14:textId="77777777" w:rsidR="00AD08F7" w:rsidRPr="00EF5447" w:rsidRDefault="00AD08F7" w:rsidP="00750EF9">
            <w:pPr>
              <w:pStyle w:val="TAC"/>
              <w:rPr>
                <w:lang w:eastAsia="zh-CN"/>
              </w:rPr>
            </w:pPr>
          </w:p>
        </w:tc>
      </w:tr>
      <w:tr w:rsidR="00AD08F7" w:rsidRPr="00EF5447" w14:paraId="17B664B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FDAA33E" w14:textId="77777777" w:rsidR="00AD08F7" w:rsidRPr="00EF5447" w:rsidRDefault="00AD08F7" w:rsidP="00750EF9">
            <w:pPr>
              <w:pStyle w:val="TAC"/>
            </w:pPr>
            <w:r w:rsidRPr="00EF5447">
              <w:rPr>
                <w:color w:val="000000"/>
              </w:rPr>
              <w:t>CA_n40A-n78A-n258H</w:t>
            </w:r>
          </w:p>
        </w:tc>
        <w:tc>
          <w:tcPr>
            <w:tcW w:w="1651" w:type="dxa"/>
            <w:tcBorders>
              <w:top w:val="nil"/>
              <w:left w:val="single" w:sz="4" w:space="0" w:color="auto"/>
              <w:bottom w:val="nil"/>
              <w:right w:val="single" w:sz="4" w:space="0" w:color="auto"/>
            </w:tcBorders>
            <w:shd w:val="clear" w:color="auto" w:fill="auto"/>
          </w:tcPr>
          <w:p w14:paraId="41B55F7C"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661CE958"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7E30B1E0"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2D24E792"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BD495FD"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258B15D4"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63D136DD"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6C3295BF"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6BA7BBF1"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1CE1FA9F"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24587929"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712CD3BD" w14:textId="77777777" w:rsidR="00AD08F7" w:rsidRPr="00EF5447" w:rsidRDefault="00AD08F7" w:rsidP="00750EF9">
            <w:pPr>
              <w:pStyle w:val="TAC"/>
            </w:pPr>
          </w:p>
        </w:tc>
        <w:tc>
          <w:tcPr>
            <w:tcW w:w="620" w:type="dxa"/>
            <w:tcBorders>
              <w:left w:val="single" w:sz="4" w:space="0" w:color="auto"/>
              <w:right w:val="single" w:sz="4" w:space="0" w:color="auto"/>
            </w:tcBorders>
          </w:tcPr>
          <w:p w14:paraId="5FC3DC30" w14:textId="77777777" w:rsidR="00AD08F7" w:rsidRPr="00EF5447" w:rsidRDefault="00AD08F7" w:rsidP="00750EF9">
            <w:pPr>
              <w:pStyle w:val="TAC"/>
            </w:pPr>
          </w:p>
        </w:tc>
        <w:tc>
          <w:tcPr>
            <w:tcW w:w="620" w:type="dxa"/>
            <w:tcBorders>
              <w:left w:val="single" w:sz="4" w:space="0" w:color="auto"/>
              <w:right w:val="single" w:sz="4" w:space="0" w:color="auto"/>
            </w:tcBorders>
          </w:tcPr>
          <w:p w14:paraId="77E3183E" w14:textId="77777777" w:rsidR="00AD08F7" w:rsidRPr="00EF5447" w:rsidRDefault="00AD08F7" w:rsidP="00750EF9">
            <w:pPr>
              <w:pStyle w:val="TAC"/>
            </w:pPr>
          </w:p>
        </w:tc>
        <w:tc>
          <w:tcPr>
            <w:tcW w:w="620" w:type="dxa"/>
            <w:tcBorders>
              <w:left w:val="single" w:sz="4" w:space="0" w:color="auto"/>
              <w:right w:val="single" w:sz="4" w:space="0" w:color="auto"/>
            </w:tcBorders>
          </w:tcPr>
          <w:p w14:paraId="5E25F78F" w14:textId="77777777" w:rsidR="00AD08F7" w:rsidRPr="00EF5447" w:rsidRDefault="00AD08F7" w:rsidP="00750EF9">
            <w:pPr>
              <w:pStyle w:val="TAC"/>
            </w:pPr>
          </w:p>
        </w:tc>
        <w:tc>
          <w:tcPr>
            <w:tcW w:w="620" w:type="dxa"/>
            <w:tcBorders>
              <w:left w:val="single" w:sz="4" w:space="0" w:color="auto"/>
              <w:right w:val="single" w:sz="4" w:space="0" w:color="auto"/>
            </w:tcBorders>
          </w:tcPr>
          <w:p w14:paraId="71971EA9" w14:textId="77777777" w:rsidR="00AD08F7" w:rsidRPr="00EF5447" w:rsidRDefault="00AD08F7" w:rsidP="00750EF9">
            <w:pPr>
              <w:pStyle w:val="TAC"/>
            </w:pPr>
          </w:p>
        </w:tc>
        <w:tc>
          <w:tcPr>
            <w:tcW w:w="621" w:type="dxa"/>
            <w:tcBorders>
              <w:left w:val="single" w:sz="4" w:space="0" w:color="auto"/>
              <w:right w:val="single" w:sz="4" w:space="0" w:color="auto"/>
            </w:tcBorders>
          </w:tcPr>
          <w:p w14:paraId="4D8020F2"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77CBEF4" w14:textId="77777777" w:rsidR="00AD08F7" w:rsidRPr="00EF5447" w:rsidRDefault="00AD08F7" w:rsidP="00750EF9">
            <w:pPr>
              <w:pStyle w:val="TAC"/>
              <w:rPr>
                <w:lang w:eastAsia="zh-CN"/>
              </w:rPr>
            </w:pPr>
            <w:r w:rsidRPr="00EF5447">
              <w:rPr>
                <w:lang w:eastAsia="zh-CN"/>
              </w:rPr>
              <w:t>0</w:t>
            </w:r>
          </w:p>
        </w:tc>
      </w:tr>
      <w:tr w:rsidR="00AD08F7" w:rsidRPr="00EF5447" w14:paraId="6994766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B42A4A9"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6B3BB9D" w14:textId="77777777" w:rsidR="00AD08F7" w:rsidRPr="00EF5447" w:rsidRDefault="00AD08F7" w:rsidP="00750EF9">
            <w:pPr>
              <w:pStyle w:val="TAC"/>
            </w:pPr>
          </w:p>
        </w:tc>
        <w:tc>
          <w:tcPr>
            <w:tcW w:w="669" w:type="dxa"/>
            <w:tcBorders>
              <w:left w:val="single" w:sz="4" w:space="0" w:color="auto"/>
              <w:right w:val="single" w:sz="4" w:space="0" w:color="auto"/>
            </w:tcBorders>
          </w:tcPr>
          <w:p w14:paraId="4831562B"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27C38B2F" w14:textId="77777777" w:rsidR="00AD08F7" w:rsidRPr="00EF5447" w:rsidRDefault="00AD08F7" w:rsidP="00750EF9">
            <w:pPr>
              <w:pStyle w:val="TAC"/>
            </w:pPr>
          </w:p>
        </w:tc>
        <w:tc>
          <w:tcPr>
            <w:tcW w:w="620" w:type="dxa"/>
            <w:tcBorders>
              <w:left w:val="single" w:sz="4" w:space="0" w:color="auto"/>
              <w:right w:val="single" w:sz="4" w:space="0" w:color="auto"/>
            </w:tcBorders>
          </w:tcPr>
          <w:p w14:paraId="13BF6291"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30351C02"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00804F93"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55795B85" w14:textId="77777777" w:rsidR="00AD08F7" w:rsidRPr="00EF5447" w:rsidRDefault="00AD08F7" w:rsidP="00750EF9">
            <w:pPr>
              <w:pStyle w:val="TAC"/>
            </w:pPr>
          </w:p>
        </w:tc>
        <w:tc>
          <w:tcPr>
            <w:tcW w:w="620" w:type="dxa"/>
            <w:tcBorders>
              <w:left w:val="single" w:sz="4" w:space="0" w:color="auto"/>
              <w:right w:val="single" w:sz="4" w:space="0" w:color="auto"/>
            </w:tcBorders>
          </w:tcPr>
          <w:p w14:paraId="2BB8E219" w14:textId="77777777" w:rsidR="00AD08F7" w:rsidRPr="00EF5447" w:rsidRDefault="00AD08F7" w:rsidP="00750EF9">
            <w:pPr>
              <w:pStyle w:val="TAC"/>
            </w:pPr>
          </w:p>
        </w:tc>
        <w:tc>
          <w:tcPr>
            <w:tcW w:w="620" w:type="dxa"/>
            <w:tcBorders>
              <w:left w:val="single" w:sz="4" w:space="0" w:color="auto"/>
              <w:right w:val="single" w:sz="4" w:space="0" w:color="auto"/>
            </w:tcBorders>
          </w:tcPr>
          <w:p w14:paraId="6EC6A3C8"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55863387"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1873B642"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2A23D141" w14:textId="77777777" w:rsidR="00AD08F7" w:rsidRPr="00EF5447" w:rsidRDefault="00AD08F7" w:rsidP="00750EF9">
            <w:pPr>
              <w:pStyle w:val="TAC"/>
            </w:pPr>
          </w:p>
        </w:tc>
        <w:tc>
          <w:tcPr>
            <w:tcW w:w="620" w:type="dxa"/>
            <w:tcBorders>
              <w:left w:val="single" w:sz="4" w:space="0" w:color="auto"/>
              <w:right w:val="single" w:sz="4" w:space="0" w:color="auto"/>
            </w:tcBorders>
          </w:tcPr>
          <w:p w14:paraId="3B1F64D5" w14:textId="77777777" w:rsidR="00AD08F7" w:rsidRPr="00EF5447" w:rsidRDefault="00AD08F7" w:rsidP="00750EF9">
            <w:pPr>
              <w:pStyle w:val="TAC"/>
            </w:pPr>
          </w:p>
        </w:tc>
        <w:tc>
          <w:tcPr>
            <w:tcW w:w="620" w:type="dxa"/>
            <w:tcBorders>
              <w:left w:val="single" w:sz="4" w:space="0" w:color="auto"/>
              <w:right w:val="single" w:sz="4" w:space="0" w:color="auto"/>
            </w:tcBorders>
          </w:tcPr>
          <w:p w14:paraId="3E6C1E63"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54D6A217"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49153C4C" w14:textId="77777777" w:rsidR="00AD08F7" w:rsidRPr="00EF5447" w:rsidRDefault="00AD08F7" w:rsidP="00750EF9">
            <w:pPr>
              <w:pStyle w:val="TAC"/>
            </w:pPr>
          </w:p>
        </w:tc>
        <w:tc>
          <w:tcPr>
            <w:tcW w:w="621" w:type="dxa"/>
            <w:tcBorders>
              <w:left w:val="single" w:sz="4" w:space="0" w:color="auto"/>
              <w:right w:val="single" w:sz="4" w:space="0" w:color="auto"/>
            </w:tcBorders>
          </w:tcPr>
          <w:p w14:paraId="4EB717AF"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11479E0" w14:textId="77777777" w:rsidR="00AD08F7" w:rsidRPr="00EF5447" w:rsidRDefault="00AD08F7" w:rsidP="00750EF9">
            <w:pPr>
              <w:pStyle w:val="TAC"/>
              <w:rPr>
                <w:lang w:eastAsia="zh-CN"/>
              </w:rPr>
            </w:pPr>
          </w:p>
        </w:tc>
      </w:tr>
      <w:tr w:rsidR="00AD08F7" w:rsidRPr="00EF5447" w14:paraId="2D5AB28B"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F8EC95E"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3D022B2" w14:textId="77777777" w:rsidR="00AD08F7" w:rsidRPr="00EF5447" w:rsidRDefault="00AD08F7" w:rsidP="00750EF9">
            <w:pPr>
              <w:pStyle w:val="TAC"/>
            </w:pPr>
          </w:p>
        </w:tc>
        <w:tc>
          <w:tcPr>
            <w:tcW w:w="669" w:type="dxa"/>
            <w:tcBorders>
              <w:left w:val="single" w:sz="4" w:space="0" w:color="auto"/>
              <w:right w:val="single" w:sz="4" w:space="0" w:color="auto"/>
            </w:tcBorders>
          </w:tcPr>
          <w:p w14:paraId="02CFD0C6"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7988E1B1" w14:textId="77777777" w:rsidR="00AD08F7" w:rsidRPr="00EF5447" w:rsidRDefault="00AD08F7" w:rsidP="00750EF9">
            <w:pPr>
              <w:pStyle w:val="TAC"/>
            </w:pPr>
            <w:r w:rsidRPr="00EF5447">
              <w:rPr>
                <w:color w:val="000000"/>
              </w:rPr>
              <w:t>CA_</w:t>
            </w:r>
            <w:r>
              <w:rPr>
                <w:color w:val="000000"/>
              </w:rPr>
              <w:t>n</w:t>
            </w:r>
            <w:r w:rsidRPr="00EF5447">
              <w:rPr>
                <w:color w:val="000000"/>
              </w:rPr>
              <w:t>258H</w:t>
            </w:r>
          </w:p>
        </w:tc>
        <w:tc>
          <w:tcPr>
            <w:tcW w:w="1330" w:type="dxa"/>
            <w:tcBorders>
              <w:top w:val="nil"/>
              <w:left w:val="single" w:sz="4" w:space="0" w:color="auto"/>
              <w:bottom w:val="single" w:sz="4" w:space="0" w:color="auto"/>
              <w:right w:val="single" w:sz="4" w:space="0" w:color="auto"/>
            </w:tcBorders>
            <w:shd w:val="clear" w:color="auto" w:fill="auto"/>
          </w:tcPr>
          <w:p w14:paraId="13473220" w14:textId="77777777" w:rsidR="00AD08F7" w:rsidRPr="00EF5447" w:rsidRDefault="00AD08F7" w:rsidP="00750EF9">
            <w:pPr>
              <w:pStyle w:val="TAC"/>
              <w:rPr>
                <w:lang w:eastAsia="zh-CN"/>
              </w:rPr>
            </w:pPr>
          </w:p>
        </w:tc>
      </w:tr>
      <w:tr w:rsidR="00AD08F7" w:rsidRPr="00EF5447" w14:paraId="0F46E597"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B804BD3" w14:textId="77777777" w:rsidR="00AD08F7" w:rsidRPr="00EF5447" w:rsidRDefault="00AD08F7" w:rsidP="00750EF9">
            <w:pPr>
              <w:pStyle w:val="TAC"/>
            </w:pPr>
            <w:r w:rsidRPr="00EF5447">
              <w:rPr>
                <w:color w:val="000000"/>
              </w:rPr>
              <w:t>CA_n40A-n78A-n258I</w:t>
            </w:r>
          </w:p>
        </w:tc>
        <w:tc>
          <w:tcPr>
            <w:tcW w:w="1651" w:type="dxa"/>
            <w:tcBorders>
              <w:top w:val="nil"/>
              <w:left w:val="single" w:sz="4" w:space="0" w:color="auto"/>
              <w:bottom w:val="nil"/>
              <w:right w:val="single" w:sz="4" w:space="0" w:color="auto"/>
            </w:tcBorders>
            <w:shd w:val="clear" w:color="auto" w:fill="auto"/>
          </w:tcPr>
          <w:p w14:paraId="53E9A283"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450C52A8"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04CBD36C"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1A7A884A"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69CB3F3E"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35462EDA"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6080284D"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2F96FA46"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4E0C2346"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42B21816"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4552CDCC"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4ADE1BB" w14:textId="77777777" w:rsidR="00AD08F7" w:rsidRPr="00EF5447" w:rsidRDefault="00AD08F7" w:rsidP="00750EF9">
            <w:pPr>
              <w:pStyle w:val="TAC"/>
            </w:pPr>
          </w:p>
        </w:tc>
        <w:tc>
          <w:tcPr>
            <w:tcW w:w="620" w:type="dxa"/>
            <w:tcBorders>
              <w:left w:val="single" w:sz="4" w:space="0" w:color="auto"/>
              <w:right w:val="single" w:sz="4" w:space="0" w:color="auto"/>
            </w:tcBorders>
          </w:tcPr>
          <w:p w14:paraId="6DB97582" w14:textId="77777777" w:rsidR="00AD08F7" w:rsidRPr="00EF5447" w:rsidRDefault="00AD08F7" w:rsidP="00750EF9">
            <w:pPr>
              <w:pStyle w:val="TAC"/>
            </w:pPr>
          </w:p>
        </w:tc>
        <w:tc>
          <w:tcPr>
            <w:tcW w:w="620" w:type="dxa"/>
            <w:tcBorders>
              <w:left w:val="single" w:sz="4" w:space="0" w:color="auto"/>
              <w:right w:val="single" w:sz="4" w:space="0" w:color="auto"/>
            </w:tcBorders>
          </w:tcPr>
          <w:p w14:paraId="7EDDED5D" w14:textId="77777777" w:rsidR="00AD08F7" w:rsidRPr="00EF5447" w:rsidRDefault="00AD08F7" w:rsidP="00750EF9">
            <w:pPr>
              <w:pStyle w:val="TAC"/>
            </w:pPr>
          </w:p>
        </w:tc>
        <w:tc>
          <w:tcPr>
            <w:tcW w:w="620" w:type="dxa"/>
            <w:tcBorders>
              <w:left w:val="single" w:sz="4" w:space="0" w:color="auto"/>
              <w:right w:val="single" w:sz="4" w:space="0" w:color="auto"/>
            </w:tcBorders>
          </w:tcPr>
          <w:p w14:paraId="22E813C7" w14:textId="77777777" w:rsidR="00AD08F7" w:rsidRPr="00EF5447" w:rsidRDefault="00AD08F7" w:rsidP="00750EF9">
            <w:pPr>
              <w:pStyle w:val="TAC"/>
            </w:pPr>
          </w:p>
        </w:tc>
        <w:tc>
          <w:tcPr>
            <w:tcW w:w="620" w:type="dxa"/>
            <w:tcBorders>
              <w:left w:val="single" w:sz="4" w:space="0" w:color="auto"/>
              <w:right w:val="single" w:sz="4" w:space="0" w:color="auto"/>
            </w:tcBorders>
          </w:tcPr>
          <w:p w14:paraId="3C4B9109" w14:textId="77777777" w:rsidR="00AD08F7" w:rsidRPr="00EF5447" w:rsidRDefault="00AD08F7" w:rsidP="00750EF9">
            <w:pPr>
              <w:pStyle w:val="TAC"/>
            </w:pPr>
          </w:p>
        </w:tc>
        <w:tc>
          <w:tcPr>
            <w:tcW w:w="621" w:type="dxa"/>
            <w:tcBorders>
              <w:left w:val="single" w:sz="4" w:space="0" w:color="auto"/>
              <w:right w:val="single" w:sz="4" w:space="0" w:color="auto"/>
            </w:tcBorders>
          </w:tcPr>
          <w:p w14:paraId="3A07D4A5"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597597A1" w14:textId="77777777" w:rsidR="00AD08F7" w:rsidRPr="00EF5447" w:rsidRDefault="00AD08F7" w:rsidP="00750EF9">
            <w:pPr>
              <w:pStyle w:val="TAC"/>
              <w:rPr>
                <w:lang w:eastAsia="zh-CN"/>
              </w:rPr>
            </w:pPr>
            <w:r w:rsidRPr="00EF5447">
              <w:rPr>
                <w:lang w:eastAsia="zh-CN"/>
              </w:rPr>
              <w:t>0</w:t>
            </w:r>
          </w:p>
        </w:tc>
      </w:tr>
      <w:tr w:rsidR="00AD08F7" w:rsidRPr="00EF5447" w14:paraId="32A7B265"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DE28D20"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674CD219" w14:textId="77777777" w:rsidR="00AD08F7" w:rsidRPr="00EF5447" w:rsidRDefault="00AD08F7" w:rsidP="00750EF9">
            <w:pPr>
              <w:pStyle w:val="TAC"/>
            </w:pPr>
          </w:p>
        </w:tc>
        <w:tc>
          <w:tcPr>
            <w:tcW w:w="669" w:type="dxa"/>
            <w:tcBorders>
              <w:left w:val="single" w:sz="4" w:space="0" w:color="auto"/>
              <w:right w:val="single" w:sz="4" w:space="0" w:color="auto"/>
            </w:tcBorders>
          </w:tcPr>
          <w:p w14:paraId="0925023F"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6BD3D358" w14:textId="77777777" w:rsidR="00AD08F7" w:rsidRPr="00EF5447" w:rsidRDefault="00AD08F7" w:rsidP="00750EF9">
            <w:pPr>
              <w:pStyle w:val="TAC"/>
            </w:pPr>
          </w:p>
        </w:tc>
        <w:tc>
          <w:tcPr>
            <w:tcW w:w="620" w:type="dxa"/>
            <w:tcBorders>
              <w:left w:val="single" w:sz="4" w:space="0" w:color="auto"/>
              <w:right w:val="single" w:sz="4" w:space="0" w:color="auto"/>
            </w:tcBorders>
          </w:tcPr>
          <w:p w14:paraId="385FDA78"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504CFF0A"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34E10D7B"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38CF0246" w14:textId="77777777" w:rsidR="00AD08F7" w:rsidRPr="00EF5447" w:rsidRDefault="00AD08F7" w:rsidP="00750EF9">
            <w:pPr>
              <w:pStyle w:val="TAC"/>
            </w:pPr>
          </w:p>
        </w:tc>
        <w:tc>
          <w:tcPr>
            <w:tcW w:w="620" w:type="dxa"/>
            <w:tcBorders>
              <w:left w:val="single" w:sz="4" w:space="0" w:color="auto"/>
              <w:right w:val="single" w:sz="4" w:space="0" w:color="auto"/>
            </w:tcBorders>
          </w:tcPr>
          <w:p w14:paraId="7897020E" w14:textId="77777777" w:rsidR="00AD08F7" w:rsidRPr="00EF5447" w:rsidRDefault="00AD08F7" w:rsidP="00750EF9">
            <w:pPr>
              <w:pStyle w:val="TAC"/>
            </w:pPr>
          </w:p>
        </w:tc>
        <w:tc>
          <w:tcPr>
            <w:tcW w:w="620" w:type="dxa"/>
            <w:tcBorders>
              <w:left w:val="single" w:sz="4" w:space="0" w:color="auto"/>
              <w:right w:val="single" w:sz="4" w:space="0" w:color="auto"/>
            </w:tcBorders>
          </w:tcPr>
          <w:p w14:paraId="5436CFFE"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55D61552"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10FCC0A9"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4B77CD04" w14:textId="77777777" w:rsidR="00AD08F7" w:rsidRPr="00EF5447" w:rsidRDefault="00AD08F7" w:rsidP="00750EF9">
            <w:pPr>
              <w:pStyle w:val="TAC"/>
            </w:pPr>
          </w:p>
        </w:tc>
        <w:tc>
          <w:tcPr>
            <w:tcW w:w="620" w:type="dxa"/>
            <w:tcBorders>
              <w:left w:val="single" w:sz="4" w:space="0" w:color="auto"/>
              <w:right w:val="single" w:sz="4" w:space="0" w:color="auto"/>
            </w:tcBorders>
          </w:tcPr>
          <w:p w14:paraId="4E00E014" w14:textId="77777777" w:rsidR="00AD08F7" w:rsidRPr="00EF5447" w:rsidRDefault="00AD08F7" w:rsidP="00750EF9">
            <w:pPr>
              <w:pStyle w:val="TAC"/>
            </w:pPr>
          </w:p>
        </w:tc>
        <w:tc>
          <w:tcPr>
            <w:tcW w:w="620" w:type="dxa"/>
            <w:tcBorders>
              <w:left w:val="single" w:sz="4" w:space="0" w:color="auto"/>
              <w:right w:val="single" w:sz="4" w:space="0" w:color="auto"/>
            </w:tcBorders>
          </w:tcPr>
          <w:p w14:paraId="12A14000"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4F210695"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41066004" w14:textId="77777777" w:rsidR="00AD08F7" w:rsidRPr="00EF5447" w:rsidRDefault="00AD08F7" w:rsidP="00750EF9">
            <w:pPr>
              <w:pStyle w:val="TAC"/>
            </w:pPr>
          </w:p>
        </w:tc>
        <w:tc>
          <w:tcPr>
            <w:tcW w:w="621" w:type="dxa"/>
            <w:tcBorders>
              <w:left w:val="single" w:sz="4" w:space="0" w:color="auto"/>
              <w:right w:val="single" w:sz="4" w:space="0" w:color="auto"/>
            </w:tcBorders>
          </w:tcPr>
          <w:p w14:paraId="2C9E43C9"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E9B30B0" w14:textId="77777777" w:rsidR="00AD08F7" w:rsidRPr="00EF5447" w:rsidRDefault="00AD08F7" w:rsidP="00750EF9">
            <w:pPr>
              <w:pStyle w:val="TAC"/>
              <w:rPr>
                <w:lang w:eastAsia="zh-CN"/>
              </w:rPr>
            </w:pPr>
          </w:p>
        </w:tc>
      </w:tr>
      <w:tr w:rsidR="00AD08F7" w:rsidRPr="00EF5447" w14:paraId="59200855"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6739A17"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7BEB568B" w14:textId="77777777" w:rsidR="00AD08F7" w:rsidRPr="00EF5447" w:rsidRDefault="00AD08F7" w:rsidP="00750EF9">
            <w:pPr>
              <w:pStyle w:val="TAC"/>
            </w:pPr>
          </w:p>
        </w:tc>
        <w:tc>
          <w:tcPr>
            <w:tcW w:w="669" w:type="dxa"/>
            <w:tcBorders>
              <w:left w:val="single" w:sz="4" w:space="0" w:color="auto"/>
              <w:right w:val="single" w:sz="4" w:space="0" w:color="auto"/>
            </w:tcBorders>
          </w:tcPr>
          <w:p w14:paraId="0E640BCF"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2F25BAAC" w14:textId="77777777" w:rsidR="00AD08F7" w:rsidRPr="00EF5447" w:rsidRDefault="00AD08F7" w:rsidP="00750EF9">
            <w:pPr>
              <w:pStyle w:val="TAC"/>
            </w:pPr>
            <w:r w:rsidRPr="00EF5447">
              <w:rPr>
                <w:color w:val="000000"/>
              </w:rPr>
              <w:t>CA_</w:t>
            </w:r>
            <w:r>
              <w:rPr>
                <w:color w:val="000000"/>
              </w:rPr>
              <w:t>n</w:t>
            </w:r>
            <w:r w:rsidRPr="00EF5447">
              <w:rPr>
                <w:color w:val="000000"/>
              </w:rPr>
              <w:t>258I</w:t>
            </w:r>
          </w:p>
        </w:tc>
        <w:tc>
          <w:tcPr>
            <w:tcW w:w="1330" w:type="dxa"/>
            <w:tcBorders>
              <w:top w:val="nil"/>
              <w:left w:val="single" w:sz="4" w:space="0" w:color="auto"/>
              <w:bottom w:val="single" w:sz="4" w:space="0" w:color="auto"/>
              <w:right w:val="single" w:sz="4" w:space="0" w:color="auto"/>
            </w:tcBorders>
            <w:shd w:val="clear" w:color="auto" w:fill="auto"/>
          </w:tcPr>
          <w:p w14:paraId="55773458" w14:textId="77777777" w:rsidR="00AD08F7" w:rsidRPr="00EF5447" w:rsidRDefault="00AD08F7" w:rsidP="00750EF9">
            <w:pPr>
              <w:pStyle w:val="TAC"/>
              <w:rPr>
                <w:lang w:eastAsia="zh-CN"/>
              </w:rPr>
            </w:pPr>
          </w:p>
        </w:tc>
      </w:tr>
      <w:tr w:rsidR="00AD08F7" w:rsidRPr="00EF5447" w14:paraId="5D7825D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CEC8217" w14:textId="77777777" w:rsidR="00AD08F7" w:rsidRPr="00EF5447" w:rsidRDefault="00AD08F7" w:rsidP="00750EF9">
            <w:pPr>
              <w:pStyle w:val="TAC"/>
            </w:pPr>
            <w:r w:rsidRPr="00EF5447">
              <w:rPr>
                <w:color w:val="000000"/>
              </w:rPr>
              <w:t>CA_n40A-n78A-n258J</w:t>
            </w:r>
          </w:p>
        </w:tc>
        <w:tc>
          <w:tcPr>
            <w:tcW w:w="1651" w:type="dxa"/>
            <w:tcBorders>
              <w:top w:val="nil"/>
              <w:left w:val="single" w:sz="4" w:space="0" w:color="auto"/>
              <w:bottom w:val="nil"/>
              <w:right w:val="single" w:sz="4" w:space="0" w:color="auto"/>
            </w:tcBorders>
            <w:shd w:val="clear" w:color="auto" w:fill="auto"/>
          </w:tcPr>
          <w:p w14:paraId="584784B2"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4ABA806C"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6FDD8E51"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21A9A686"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04662824"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5E1EAF2A"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5A32C00A"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67FE1B0B"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1A6065EA"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7F329194"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5207D739"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1D8744F" w14:textId="77777777" w:rsidR="00AD08F7" w:rsidRPr="00EF5447" w:rsidRDefault="00AD08F7" w:rsidP="00750EF9">
            <w:pPr>
              <w:pStyle w:val="TAC"/>
            </w:pPr>
          </w:p>
        </w:tc>
        <w:tc>
          <w:tcPr>
            <w:tcW w:w="620" w:type="dxa"/>
            <w:tcBorders>
              <w:left w:val="single" w:sz="4" w:space="0" w:color="auto"/>
              <w:right w:val="single" w:sz="4" w:space="0" w:color="auto"/>
            </w:tcBorders>
          </w:tcPr>
          <w:p w14:paraId="37F2C2EE" w14:textId="77777777" w:rsidR="00AD08F7" w:rsidRPr="00EF5447" w:rsidRDefault="00AD08F7" w:rsidP="00750EF9">
            <w:pPr>
              <w:pStyle w:val="TAC"/>
            </w:pPr>
          </w:p>
        </w:tc>
        <w:tc>
          <w:tcPr>
            <w:tcW w:w="620" w:type="dxa"/>
            <w:tcBorders>
              <w:left w:val="single" w:sz="4" w:space="0" w:color="auto"/>
              <w:right w:val="single" w:sz="4" w:space="0" w:color="auto"/>
            </w:tcBorders>
          </w:tcPr>
          <w:p w14:paraId="772D0231" w14:textId="77777777" w:rsidR="00AD08F7" w:rsidRPr="00EF5447" w:rsidRDefault="00AD08F7" w:rsidP="00750EF9">
            <w:pPr>
              <w:pStyle w:val="TAC"/>
            </w:pPr>
          </w:p>
        </w:tc>
        <w:tc>
          <w:tcPr>
            <w:tcW w:w="620" w:type="dxa"/>
            <w:tcBorders>
              <w:left w:val="single" w:sz="4" w:space="0" w:color="auto"/>
              <w:right w:val="single" w:sz="4" w:space="0" w:color="auto"/>
            </w:tcBorders>
          </w:tcPr>
          <w:p w14:paraId="14BA1AEC" w14:textId="77777777" w:rsidR="00AD08F7" w:rsidRPr="00EF5447" w:rsidRDefault="00AD08F7" w:rsidP="00750EF9">
            <w:pPr>
              <w:pStyle w:val="TAC"/>
            </w:pPr>
          </w:p>
        </w:tc>
        <w:tc>
          <w:tcPr>
            <w:tcW w:w="620" w:type="dxa"/>
            <w:tcBorders>
              <w:left w:val="single" w:sz="4" w:space="0" w:color="auto"/>
              <w:right w:val="single" w:sz="4" w:space="0" w:color="auto"/>
            </w:tcBorders>
          </w:tcPr>
          <w:p w14:paraId="42A792CC" w14:textId="77777777" w:rsidR="00AD08F7" w:rsidRPr="00EF5447" w:rsidRDefault="00AD08F7" w:rsidP="00750EF9">
            <w:pPr>
              <w:pStyle w:val="TAC"/>
            </w:pPr>
          </w:p>
        </w:tc>
        <w:tc>
          <w:tcPr>
            <w:tcW w:w="621" w:type="dxa"/>
            <w:tcBorders>
              <w:left w:val="single" w:sz="4" w:space="0" w:color="auto"/>
              <w:right w:val="single" w:sz="4" w:space="0" w:color="auto"/>
            </w:tcBorders>
          </w:tcPr>
          <w:p w14:paraId="31B76564"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3B97987" w14:textId="77777777" w:rsidR="00AD08F7" w:rsidRPr="00EF5447" w:rsidRDefault="00AD08F7" w:rsidP="00750EF9">
            <w:pPr>
              <w:pStyle w:val="TAC"/>
              <w:rPr>
                <w:lang w:eastAsia="zh-CN"/>
              </w:rPr>
            </w:pPr>
            <w:r w:rsidRPr="00EF5447">
              <w:rPr>
                <w:lang w:eastAsia="zh-CN"/>
              </w:rPr>
              <w:t>0</w:t>
            </w:r>
          </w:p>
        </w:tc>
      </w:tr>
      <w:tr w:rsidR="00AD08F7" w:rsidRPr="00EF5447" w14:paraId="46F38A5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5502488"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4E967289" w14:textId="77777777" w:rsidR="00AD08F7" w:rsidRPr="00EF5447" w:rsidRDefault="00AD08F7" w:rsidP="00750EF9">
            <w:pPr>
              <w:pStyle w:val="TAC"/>
            </w:pPr>
          </w:p>
        </w:tc>
        <w:tc>
          <w:tcPr>
            <w:tcW w:w="669" w:type="dxa"/>
            <w:tcBorders>
              <w:left w:val="single" w:sz="4" w:space="0" w:color="auto"/>
              <w:right w:val="single" w:sz="4" w:space="0" w:color="auto"/>
            </w:tcBorders>
          </w:tcPr>
          <w:p w14:paraId="7CB4D8A5"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40E81AD7" w14:textId="77777777" w:rsidR="00AD08F7" w:rsidRPr="00EF5447" w:rsidRDefault="00AD08F7" w:rsidP="00750EF9">
            <w:pPr>
              <w:pStyle w:val="TAC"/>
            </w:pPr>
          </w:p>
        </w:tc>
        <w:tc>
          <w:tcPr>
            <w:tcW w:w="620" w:type="dxa"/>
            <w:tcBorders>
              <w:left w:val="single" w:sz="4" w:space="0" w:color="auto"/>
              <w:right w:val="single" w:sz="4" w:space="0" w:color="auto"/>
            </w:tcBorders>
          </w:tcPr>
          <w:p w14:paraId="235A8F56"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643998ED"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10ACAF44"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4BCC7E26" w14:textId="77777777" w:rsidR="00AD08F7" w:rsidRPr="00EF5447" w:rsidRDefault="00AD08F7" w:rsidP="00750EF9">
            <w:pPr>
              <w:pStyle w:val="TAC"/>
            </w:pPr>
          </w:p>
        </w:tc>
        <w:tc>
          <w:tcPr>
            <w:tcW w:w="620" w:type="dxa"/>
            <w:tcBorders>
              <w:left w:val="single" w:sz="4" w:space="0" w:color="auto"/>
              <w:right w:val="single" w:sz="4" w:space="0" w:color="auto"/>
            </w:tcBorders>
          </w:tcPr>
          <w:p w14:paraId="7F10455A" w14:textId="77777777" w:rsidR="00AD08F7" w:rsidRPr="00EF5447" w:rsidRDefault="00AD08F7" w:rsidP="00750EF9">
            <w:pPr>
              <w:pStyle w:val="TAC"/>
            </w:pPr>
          </w:p>
        </w:tc>
        <w:tc>
          <w:tcPr>
            <w:tcW w:w="620" w:type="dxa"/>
            <w:tcBorders>
              <w:left w:val="single" w:sz="4" w:space="0" w:color="auto"/>
              <w:right w:val="single" w:sz="4" w:space="0" w:color="auto"/>
            </w:tcBorders>
          </w:tcPr>
          <w:p w14:paraId="2E418DD3"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3EAA282"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7B691A4F"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0A2334AD" w14:textId="77777777" w:rsidR="00AD08F7" w:rsidRPr="00EF5447" w:rsidRDefault="00AD08F7" w:rsidP="00750EF9">
            <w:pPr>
              <w:pStyle w:val="TAC"/>
            </w:pPr>
          </w:p>
        </w:tc>
        <w:tc>
          <w:tcPr>
            <w:tcW w:w="620" w:type="dxa"/>
            <w:tcBorders>
              <w:left w:val="single" w:sz="4" w:space="0" w:color="auto"/>
              <w:right w:val="single" w:sz="4" w:space="0" w:color="auto"/>
            </w:tcBorders>
          </w:tcPr>
          <w:p w14:paraId="03A87A96" w14:textId="77777777" w:rsidR="00AD08F7" w:rsidRPr="00EF5447" w:rsidRDefault="00AD08F7" w:rsidP="00750EF9">
            <w:pPr>
              <w:pStyle w:val="TAC"/>
            </w:pPr>
          </w:p>
        </w:tc>
        <w:tc>
          <w:tcPr>
            <w:tcW w:w="620" w:type="dxa"/>
            <w:tcBorders>
              <w:left w:val="single" w:sz="4" w:space="0" w:color="auto"/>
              <w:right w:val="single" w:sz="4" w:space="0" w:color="auto"/>
            </w:tcBorders>
          </w:tcPr>
          <w:p w14:paraId="717386A2"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7800F341"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5780EEEF" w14:textId="77777777" w:rsidR="00AD08F7" w:rsidRPr="00EF5447" w:rsidRDefault="00AD08F7" w:rsidP="00750EF9">
            <w:pPr>
              <w:pStyle w:val="TAC"/>
            </w:pPr>
          </w:p>
        </w:tc>
        <w:tc>
          <w:tcPr>
            <w:tcW w:w="621" w:type="dxa"/>
            <w:tcBorders>
              <w:left w:val="single" w:sz="4" w:space="0" w:color="auto"/>
              <w:right w:val="single" w:sz="4" w:space="0" w:color="auto"/>
            </w:tcBorders>
          </w:tcPr>
          <w:p w14:paraId="085B3D70"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2F50B9C5" w14:textId="77777777" w:rsidR="00AD08F7" w:rsidRPr="00EF5447" w:rsidRDefault="00AD08F7" w:rsidP="00750EF9">
            <w:pPr>
              <w:pStyle w:val="TAC"/>
              <w:rPr>
                <w:lang w:eastAsia="zh-CN"/>
              </w:rPr>
            </w:pPr>
          </w:p>
        </w:tc>
      </w:tr>
      <w:tr w:rsidR="00AD08F7" w:rsidRPr="00EF5447" w14:paraId="0F5F5194"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80FFCC9"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68616D2E" w14:textId="77777777" w:rsidR="00AD08F7" w:rsidRPr="00EF5447" w:rsidRDefault="00AD08F7" w:rsidP="00750EF9">
            <w:pPr>
              <w:pStyle w:val="TAC"/>
            </w:pPr>
          </w:p>
        </w:tc>
        <w:tc>
          <w:tcPr>
            <w:tcW w:w="669" w:type="dxa"/>
            <w:tcBorders>
              <w:left w:val="single" w:sz="4" w:space="0" w:color="auto"/>
              <w:right w:val="single" w:sz="4" w:space="0" w:color="auto"/>
            </w:tcBorders>
          </w:tcPr>
          <w:p w14:paraId="7CA66675"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16B59429" w14:textId="77777777" w:rsidR="00AD08F7" w:rsidRPr="00EF5447" w:rsidRDefault="00AD08F7" w:rsidP="00750EF9">
            <w:pPr>
              <w:pStyle w:val="TAC"/>
            </w:pPr>
            <w:r w:rsidRPr="00EF5447">
              <w:rPr>
                <w:color w:val="000000"/>
              </w:rPr>
              <w:t>CA_</w:t>
            </w:r>
            <w:r>
              <w:rPr>
                <w:color w:val="000000"/>
              </w:rPr>
              <w:t>n</w:t>
            </w:r>
            <w:r w:rsidRPr="00EF5447">
              <w:rPr>
                <w:color w:val="000000"/>
              </w:rPr>
              <w:t>258J</w:t>
            </w:r>
          </w:p>
        </w:tc>
        <w:tc>
          <w:tcPr>
            <w:tcW w:w="1330" w:type="dxa"/>
            <w:tcBorders>
              <w:top w:val="nil"/>
              <w:left w:val="single" w:sz="4" w:space="0" w:color="auto"/>
              <w:bottom w:val="single" w:sz="4" w:space="0" w:color="auto"/>
              <w:right w:val="single" w:sz="4" w:space="0" w:color="auto"/>
            </w:tcBorders>
            <w:shd w:val="clear" w:color="auto" w:fill="auto"/>
          </w:tcPr>
          <w:p w14:paraId="4F01B3E6" w14:textId="77777777" w:rsidR="00AD08F7" w:rsidRPr="00EF5447" w:rsidRDefault="00AD08F7" w:rsidP="00750EF9">
            <w:pPr>
              <w:pStyle w:val="TAC"/>
              <w:rPr>
                <w:lang w:eastAsia="zh-CN"/>
              </w:rPr>
            </w:pPr>
          </w:p>
        </w:tc>
      </w:tr>
      <w:tr w:rsidR="00AD08F7" w:rsidRPr="00EF5447" w14:paraId="591D5F59"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6C95821" w14:textId="77777777" w:rsidR="00AD08F7" w:rsidRPr="00EF5447" w:rsidRDefault="00AD08F7" w:rsidP="00750EF9">
            <w:pPr>
              <w:pStyle w:val="TAC"/>
            </w:pPr>
            <w:r w:rsidRPr="00EF5447">
              <w:rPr>
                <w:color w:val="000000"/>
              </w:rPr>
              <w:t>CA_n40A-n78A-n258K</w:t>
            </w:r>
          </w:p>
        </w:tc>
        <w:tc>
          <w:tcPr>
            <w:tcW w:w="1651" w:type="dxa"/>
            <w:tcBorders>
              <w:top w:val="nil"/>
              <w:left w:val="single" w:sz="4" w:space="0" w:color="auto"/>
              <w:bottom w:val="nil"/>
              <w:right w:val="single" w:sz="4" w:space="0" w:color="auto"/>
            </w:tcBorders>
            <w:shd w:val="clear" w:color="auto" w:fill="auto"/>
          </w:tcPr>
          <w:p w14:paraId="0546E121"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0B375B20"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65AF8D93"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1AD72E06"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4C0D6C0E"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39F720B0"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58ADE457"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221DC6BB"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6B5DC7B3"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07C32115"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63D8CA44"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0ED46FEB" w14:textId="77777777" w:rsidR="00AD08F7" w:rsidRPr="00EF5447" w:rsidRDefault="00AD08F7" w:rsidP="00750EF9">
            <w:pPr>
              <w:pStyle w:val="TAC"/>
            </w:pPr>
          </w:p>
        </w:tc>
        <w:tc>
          <w:tcPr>
            <w:tcW w:w="620" w:type="dxa"/>
            <w:tcBorders>
              <w:left w:val="single" w:sz="4" w:space="0" w:color="auto"/>
              <w:right w:val="single" w:sz="4" w:space="0" w:color="auto"/>
            </w:tcBorders>
          </w:tcPr>
          <w:p w14:paraId="06D63C5A" w14:textId="77777777" w:rsidR="00AD08F7" w:rsidRPr="00EF5447" w:rsidRDefault="00AD08F7" w:rsidP="00750EF9">
            <w:pPr>
              <w:pStyle w:val="TAC"/>
            </w:pPr>
          </w:p>
        </w:tc>
        <w:tc>
          <w:tcPr>
            <w:tcW w:w="620" w:type="dxa"/>
            <w:tcBorders>
              <w:left w:val="single" w:sz="4" w:space="0" w:color="auto"/>
              <w:right w:val="single" w:sz="4" w:space="0" w:color="auto"/>
            </w:tcBorders>
          </w:tcPr>
          <w:p w14:paraId="63D60217" w14:textId="77777777" w:rsidR="00AD08F7" w:rsidRPr="00EF5447" w:rsidRDefault="00AD08F7" w:rsidP="00750EF9">
            <w:pPr>
              <w:pStyle w:val="TAC"/>
            </w:pPr>
          </w:p>
        </w:tc>
        <w:tc>
          <w:tcPr>
            <w:tcW w:w="620" w:type="dxa"/>
            <w:tcBorders>
              <w:left w:val="single" w:sz="4" w:space="0" w:color="auto"/>
              <w:right w:val="single" w:sz="4" w:space="0" w:color="auto"/>
            </w:tcBorders>
          </w:tcPr>
          <w:p w14:paraId="241B0B71" w14:textId="77777777" w:rsidR="00AD08F7" w:rsidRPr="00EF5447" w:rsidRDefault="00AD08F7" w:rsidP="00750EF9">
            <w:pPr>
              <w:pStyle w:val="TAC"/>
            </w:pPr>
          </w:p>
        </w:tc>
        <w:tc>
          <w:tcPr>
            <w:tcW w:w="620" w:type="dxa"/>
            <w:tcBorders>
              <w:left w:val="single" w:sz="4" w:space="0" w:color="auto"/>
              <w:right w:val="single" w:sz="4" w:space="0" w:color="auto"/>
            </w:tcBorders>
          </w:tcPr>
          <w:p w14:paraId="3C92B4C9" w14:textId="77777777" w:rsidR="00AD08F7" w:rsidRPr="00EF5447" w:rsidRDefault="00AD08F7" w:rsidP="00750EF9">
            <w:pPr>
              <w:pStyle w:val="TAC"/>
            </w:pPr>
          </w:p>
        </w:tc>
        <w:tc>
          <w:tcPr>
            <w:tcW w:w="621" w:type="dxa"/>
            <w:tcBorders>
              <w:left w:val="single" w:sz="4" w:space="0" w:color="auto"/>
              <w:right w:val="single" w:sz="4" w:space="0" w:color="auto"/>
            </w:tcBorders>
          </w:tcPr>
          <w:p w14:paraId="632E487A"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19F58C6" w14:textId="77777777" w:rsidR="00AD08F7" w:rsidRPr="00EF5447" w:rsidRDefault="00AD08F7" w:rsidP="00750EF9">
            <w:pPr>
              <w:pStyle w:val="TAC"/>
              <w:rPr>
                <w:lang w:eastAsia="zh-CN"/>
              </w:rPr>
            </w:pPr>
            <w:r w:rsidRPr="00EF5447">
              <w:rPr>
                <w:lang w:eastAsia="zh-CN"/>
              </w:rPr>
              <w:t>0</w:t>
            </w:r>
          </w:p>
        </w:tc>
      </w:tr>
      <w:tr w:rsidR="00AD08F7" w:rsidRPr="00EF5447" w14:paraId="0CB178C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6DFB4BF"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5F25D967" w14:textId="77777777" w:rsidR="00AD08F7" w:rsidRPr="00EF5447" w:rsidRDefault="00AD08F7" w:rsidP="00750EF9">
            <w:pPr>
              <w:pStyle w:val="TAC"/>
            </w:pPr>
          </w:p>
        </w:tc>
        <w:tc>
          <w:tcPr>
            <w:tcW w:w="669" w:type="dxa"/>
            <w:tcBorders>
              <w:left w:val="single" w:sz="4" w:space="0" w:color="auto"/>
              <w:right w:val="single" w:sz="4" w:space="0" w:color="auto"/>
            </w:tcBorders>
          </w:tcPr>
          <w:p w14:paraId="4A123256"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3721F8FD" w14:textId="77777777" w:rsidR="00AD08F7" w:rsidRPr="00EF5447" w:rsidRDefault="00AD08F7" w:rsidP="00750EF9">
            <w:pPr>
              <w:pStyle w:val="TAC"/>
            </w:pPr>
          </w:p>
        </w:tc>
        <w:tc>
          <w:tcPr>
            <w:tcW w:w="620" w:type="dxa"/>
            <w:tcBorders>
              <w:left w:val="single" w:sz="4" w:space="0" w:color="auto"/>
              <w:right w:val="single" w:sz="4" w:space="0" w:color="auto"/>
            </w:tcBorders>
          </w:tcPr>
          <w:p w14:paraId="2D59E365"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6C75593A"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6CED0778"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5C447B1B" w14:textId="77777777" w:rsidR="00AD08F7" w:rsidRPr="00EF5447" w:rsidRDefault="00AD08F7" w:rsidP="00750EF9">
            <w:pPr>
              <w:pStyle w:val="TAC"/>
            </w:pPr>
          </w:p>
        </w:tc>
        <w:tc>
          <w:tcPr>
            <w:tcW w:w="620" w:type="dxa"/>
            <w:tcBorders>
              <w:left w:val="single" w:sz="4" w:space="0" w:color="auto"/>
              <w:right w:val="single" w:sz="4" w:space="0" w:color="auto"/>
            </w:tcBorders>
          </w:tcPr>
          <w:p w14:paraId="4A33A608" w14:textId="77777777" w:rsidR="00AD08F7" w:rsidRPr="00EF5447" w:rsidRDefault="00AD08F7" w:rsidP="00750EF9">
            <w:pPr>
              <w:pStyle w:val="TAC"/>
            </w:pPr>
          </w:p>
        </w:tc>
        <w:tc>
          <w:tcPr>
            <w:tcW w:w="620" w:type="dxa"/>
            <w:tcBorders>
              <w:left w:val="single" w:sz="4" w:space="0" w:color="auto"/>
              <w:right w:val="single" w:sz="4" w:space="0" w:color="auto"/>
            </w:tcBorders>
          </w:tcPr>
          <w:p w14:paraId="3A7557F9"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42BCC7D8"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5F4B81E2"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6EC2A1D3" w14:textId="77777777" w:rsidR="00AD08F7" w:rsidRPr="00EF5447" w:rsidRDefault="00AD08F7" w:rsidP="00750EF9">
            <w:pPr>
              <w:pStyle w:val="TAC"/>
            </w:pPr>
          </w:p>
        </w:tc>
        <w:tc>
          <w:tcPr>
            <w:tcW w:w="620" w:type="dxa"/>
            <w:tcBorders>
              <w:left w:val="single" w:sz="4" w:space="0" w:color="auto"/>
              <w:right w:val="single" w:sz="4" w:space="0" w:color="auto"/>
            </w:tcBorders>
          </w:tcPr>
          <w:p w14:paraId="3BC71CFB" w14:textId="77777777" w:rsidR="00AD08F7" w:rsidRPr="00EF5447" w:rsidRDefault="00AD08F7" w:rsidP="00750EF9">
            <w:pPr>
              <w:pStyle w:val="TAC"/>
            </w:pPr>
          </w:p>
        </w:tc>
        <w:tc>
          <w:tcPr>
            <w:tcW w:w="620" w:type="dxa"/>
            <w:tcBorders>
              <w:left w:val="single" w:sz="4" w:space="0" w:color="auto"/>
              <w:right w:val="single" w:sz="4" w:space="0" w:color="auto"/>
            </w:tcBorders>
          </w:tcPr>
          <w:p w14:paraId="60AF9070"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4A450EED"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565A65B3" w14:textId="77777777" w:rsidR="00AD08F7" w:rsidRPr="00EF5447" w:rsidRDefault="00AD08F7" w:rsidP="00750EF9">
            <w:pPr>
              <w:pStyle w:val="TAC"/>
            </w:pPr>
          </w:p>
        </w:tc>
        <w:tc>
          <w:tcPr>
            <w:tcW w:w="621" w:type="dxa"/>
            <w:tcBorders>
              <w:left w:val="single" w:sz="4" w:space="0" w:color="auto"/>
              <w:right w:val="single" w:sz="4" w:space="0" w:color="auto"/>
            </w:tcBorders>
          </w:tcPr>
          <w:p w14:paraId="64FC686E"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423F2D16" w14:textId="77777777" w:rsidR="00AD08F7" w:rsidRPr="00EF5447" w:rsidRDefault="00AD08F7" w:rsidP="00750EF9">
            <w:pPr>
              <w:pStyle w:val="TAC"/>
              <w:rPr>
                <w:lang w:eastAsia="zh-CN"/>
              </w:rPr>
            </w:pPr>
          </w:p>
        </w:tc>
      </w:tr>
      <w:tr w:rsidR="00AD08F7" w:rsidRPr="00EF5447" w14:paraId="4F4DAE89"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F72AD88"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D77E1F8" w14:textId="77777777" w:rsidR="00AD08F7" w:rsidRPr="00EF5447" w:rsidRDefault="00AD08F7" w:rsidP="00750EF9">
            <w:pPr>
              <w:pStyle w:val="TAC"/>
            </w:pPr>
          </w:p>
        </w:tc>
        <w:tc>
          <w:tcPr>
            <w:tcW w:w="669" w:type="dxa"/>
            <w:tcBorders>
              <w:left w:val="single" w:sz="4" w:space="0" w:color="auto"/>
              <w:right w:val="single" w:sz="4" w:space="0" w:color="auto"/>
            </w:tcBorders>
          </w:tcPr>
          <w:p w14:paraId="3B24BD56"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0B8068B5" w14:textId="77777777" w:rsidR="00AD08F7" w:rsidRPr="00EF5447" w:rsidRDefault="00AD08F7" w:rsidP="00750EF9">
            <w:pPr>
              <w:pStyle w:val="TAC"/>
            </w:pPr>
            <w:r w:rsidRPr="00EF5447">
              <w:rPr>
                <w:color w:val="000000"/>
              </w:rPr>
              <w:t>CA_</w:t>
            </w:r>
            <w:r>
              <w:rPr>
                <w:color w:val="000000"/>
              </w:rPr>
              <w:t>n</w:t>
            </w:r>
            <w:r w:rsidRPr="00EF5447">
              <w:rPr>
                <w:color w:val="000000"/>
              </w:rPr>
              <w:t>258K</w:t>
            </w:r>
          </w:p>
        </w:tc>
        <w:tc>
          <w:tcPr>
            <w:tcW w:w="1330" w:type="dxa"/>
            <w:tcBorders>
              <w:top w:val="nil"/>
              <w:left w:val="single" w:sz="4" w:space="0" w:color="auto"/>
              <w:bottom w:val="single" w:sz="4" w:space="0" w:color="auto"/>
              <w:right w:val="single" w:sz="4" w:space="0" w:color="auto"/>
            </w:tcBorders>
            <w:shd w:val="clear" w:color="auto" w:fill="auto"/>
          </w:tcPr>
          <w:p w14:paraId="583DA0C6" w14:textId="77777777" w:rsidR="00AD08F7" w:rsidRPr="00EF5447" w:rsidRDefault="00AD08F7" w:rsidP="00750EF9">
            <w:pPr>
              <w:pStyle w:val="TAC"/>
              <w:rPr>
                <w:lang w:eastAsia="zh-CN"/>
              </w:rPr>
            </w:pPr>
          </w:p>
        </w:tc>
      </w:tr>
      <w:tr w:rsidR="00AD08F7" w:rsidRPr="00EF5447" w14:paraId="2D26D9A3"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22D991B" w14:textId="77777777" w:rsidR="00AD08F7" w:rsidRPr="00EF5447" w:rsidRDefault="00AD08F7" w:rsidP="00750EF9">
            <w:pPr>
              <w:pStyle w:val="TAC"/>
            </w:pPr>
            <w:r w:rsidRPr="00EF5447">
              <w:rPr>
                <w:color w:val="000000"/>
              </w:rPr>
              <w:t>CA_n40A-n78A-n258L</w:t>
            </w:r>
          </w:p>
        </w:tc>
        <w:tc>
          <w:tcPr>
            <w:tcW w:w="1651" w:type="dxa"/>
            <w:tcBorders>
              <w:top w:val="nil"/>
              <w:left w:val="single" w:sz="4" w:space="0" w:color="auto"/>
              <w:bottom w:val="nil"/>
              <w:right w:val="single" w:sz="4" w:space="0" w:color="auto"/>
            </w:tcBorders>
            <w:shd w:val="clear" w:color="auto" w:fill="auto"/>
          </w:tcPr>
          <w:p w14:paraId="5A578AC2"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6B730852"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37131572"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722A805E"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638B7AB3"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78EF1C3C"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081B29A1"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1518B479"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6FD03529"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2194505F"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51DC0455"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009F1716" w14:textId="77777777" w:rsidR="00AD08F7" w:rsidRPr="00EF5447" w:rsidRDefault="00AD08F7" w:rsidP="00750EF9">
            <w:pPr>
              <w:pStyle w:val="TAC"/>
            </w:pPr>
          </w:p>
        </w:tc>
        <w:tc>
          <w:tcPr>
            <w:tcW w:w="620" w:type="dxa"/>
            <w:tcBorders>
              <w:left w:val="single" w:sz="4" w:space="0" w:color="auto"/>
              <w:right w:val="single" w:sz="4" w:space="0" w:color="auto"/>
            </w:tcBorders>
          </w:tcPr>
          <w:p w14:paraId="7245512D" w14:textId="77777777" w:rsidR="00AD08F7" w:rsidRPr="00EF5447" w:rsidRDefault="00AD08F7" w:rsidP="00750EF9">
            <w:pPr>
              <w:pStyle w:val="TAC"/>
            </w:pPr>
          </w:p>
        </w:tc>
        <w:tc>
          <w:tcPr>
            <w:tcW w:w="620" w:type="dxa"/>
            <w:tcBorders>
              <w:left w:val="single" w:sz="4" w:space="0" w:color="auto"/>
              <w:right w:val="single" w:sz="4" w:space="0" w:color="auto"/>
            </w:tcBorders>
          </w:tcPr>
          <w:p w14:paraId="68480F4D" w14:textId="77777777" w:rsidR="00AD08F7" w:rsidRPr="00EF5447" w:rsidRDefault="00AD08F7" w:rsidP="00750EF9">
            <w:pPr>
              <w:pStyle w:val="TAC"/>
            </w:pPr>
          </w:p>
        </w:tc>
        <w:tc>
          <w:tcPr>
            <w:tcW w:w="620" w:type="dxa"/>
            <w:tcBorders>
              <w:left w:val="single" w:sz="4" w:space="0" w:color="auto"/>
              <w:right w:val="single" w:sz="4" w:space="0" w:color="auto"/>
            </w:tcBorders>
          </w:tcPr>
          <w:p w14:paraId="2F7FEE31" w14:textId="77777777" w:rsidR="00AD08F7" w:rsidRPr="00EF5447" w:rsidRDefault="00AD08F7" w:rsidP="00750EF9">
            <w:pPr>
              <w:pStyle w:val="TAC"/>
            </w:pPr>
          </w:p>
        </w:tc>
        <w:tc>
          <w:tcPr>
            <w:tcW w:w="620" w:type="dxa"/>
            <w:tcBorders>
              <w:left w:val="single" w:sz="4" w:space="0" w:color="auto"/>
              <w:right w:val="single" w:sz="4" w:space="0" w:color="auto"/>
            </w:tcBorders>
          </w:tcPr>
          <w:p w14:paraId="59E192E2" w14:textId="77777777" w:rsidR="00AD08F7" w:rsidRPr="00EF5447" w:rsidRDefault="00AD08F7" w:rsidP="00750EF9">
            <w:pPr>
              <w:pStyle w:val="TAC"/>
            </w:pPr>
          </w:p>
        </w:tc>
        <w:tc>
          <w:tcPr>
            <w:tcW w:w="621" w:type="dxa"/>
            <w:tcBorders>
              <w:left w:val="single" w:sz="4" w:space="0" w:color="auto"/>
              <w:right w:val="single" w:sz="4" w:space="0" w:color="auto"/>
            </w:tcBorders>
          </w:tcPr>
          <w:p w14:paraId="3DCCD41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5F0ACEC" w14:textId="77777777" w:rsidR="00AD08F7" w:rsidRPr="00EF5447" w:rsidRDefault="00AD08F7" w:rsidP="00750EF9">
            <w:pPr>
              <w:pStyle w:val="TAC"/>
              <w:rPr>
                <w:lang w:eastAsia="zh-CN"/>
              </w:rPr>
            </w:pPr>
            <w:r w:rsidRPr="00EF5447">
              <w:rPr>
                <w:lang w:eastAsia="zh-CN"/>
              </w:rPr>
              <w:t>0</w:t>
            </w:r>
          </w:p>
        </w:tc>
      </w:tr>
      <w:tr w:rsidR="00AD08F7" w:rsidRPr="00EF5447" w14:paraId="0BA92F5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6781E7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0935129F" w14:textId="77777777" w:rsidR="00AD08F7" w:rsidRPr="00EF5447" w:rsidRDefault="00AD08F7" w:rsidP="00750EF9">
            <w:pPr>
              <w:pStyle w:val="TAC"/>
            </w:pPr>
          </w:p>
        </w:tc>
        <w:tc>
          <w:tcPr>
            <w:tcW w:w="669" w:type="dxa"/>
            <w:tcBorders>
              <w:left w:val="single" w:sz="4" w:space="0" w:color="auto"/>
              <w:right w:val="single" w:sz="4" w:space="0" w:color="auto"/>
            </w:tcBorders>
          </w:tcPr>
          <w:p w14:paraId="5418265E"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3D84BE5D" w14:textId="77777777" w:rsidR="00AD08F7" w:rsidRPr="00EF5447" w:rsidRDefault="00AD08F7" w:rsidP="00750EF9">
            <w:pPr>
              <w:pStyle w:val="TAC"/>
            </w:pPr>
          </w:p>
        </w:tc>
        <w:tc>
          <w:tcPr>
            <w:tcW w:w="620" w:type="dxa"/>
            <w:tcBorders>
              <w:left w:val="single" w:sz="4" w:space="0" w:color="auto"/>
              <w:right w:val="single" w:sz="4" w:space="0" w:color="auto"/>
            </w:tcBorders>
          </w:tcPr>
          <w:p w14:paraId="2887C3F0"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B7492F8"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42372A8E"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59686A2B" w14:textId="77777777" w:rsidR="00AD08F7" w:rsidRPr="00EF5447" w:rsidRDefault="00AD08F7" w:rsidP="00750EF9">
            <w:pPr>
              <w:pStyle w:val="TAC"/>
            </w:pPr>
          </w:p>
        </w:tc>
        <w:tc>
          <w:tcPr>
            <w:tcW w:w="620" w:type="dxa"/>
            <w:tcBorders>
              <w:left w:val="single" w:sz="4" w:space="0" w:color="auto"/>
              <w:right w:val="single" w:sz="4" w:space="0" w:color="auto"/>
            </w:tcBorders>
          </w:tcPr>
          <w:p w14:paraId="15BDD2A2" w14:textId="77777777" w:rsidR="00AD08F7" w:rsidRPr="00EF5447" w:rsidRDefault="00AD08F7" w:rsidP="00750EF9">
            <w:pPr>
              <w:pStyle w:val="TAC"/>
            </w:pPr>
          </w:p>
        </w:tc>
        <w:tc>
          <w:tcPr>
            <w:tcW w:w="620" w:type="dxa"/>
            <w:tcBorders>
              <w:left w:val="single" w:sz="4" w:space="0" w:color="auto"/>
              <w:right w:val="single" w:sz="4" w:space="0" w:color="auto"/>
            </w:tcBorders>
          </w:tcPr>
          <w:p w14:paraId="2E46509E"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5A8F86FA"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4F3A0CE5"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010D9280" w14:textId="77777777" w:rsidR="00AD08F7" w:rsidRPr="00EF5447" w:rsidRDefault="00AD08F7" w:rsidP="00750EF9">
            <w:pPr>
              <w:pStyle w:val="TAC"/>
            </w:pPr>
          </w:p>
        </w:tc>
        <w:tc>
          <w:tcPr>
            <w:tcW w:w="620" w:type="dxa"/>
            <w:tcBorders>
              <w:left w:val="single" w:sz="4" w:space="0" w:color="auto"/>
              <w:right w:val="single" w:sz="4" w:space="0" w:color="auto"/>
            </w:tcBorders>
          </w:tcPr>
          <w:p w14:paraId="00B9DBCC" w14:textId="77777777" w:rsidR="00AD08F7" w:rsidRPr="00EF5447" w:rsidRDefault="00AD08F7" w:rsidP="00750EF9">
            <w:pPr>
              <w:pStyle w:val="TAC"/>
            </w:pPr>
          </w:p>
        </w:tc>
        <w:tc>
          <w:tcPr>
            <w:tcW w:w="620" w:type="dxa"/>
            <w:tcBorders>
              <w:left w:val="single" w:sz="4" w:space="0" w:color="auto"/>
              <w:right w:val="single" w:sz="4" w:space="0" w:color="auto"/>
            </w:tcBorders>
          </w:tcPr>
          <w:p w14:paraId="7531C36D"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11231948"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0A8DA0DF" w14:textId="77777777" w:rsidR="00AD08F7" w:rsidRPr="00EF5447" w:rsidRDefault="00AD08F7" w:rsidP="00750EF9">
            <w:pPr>
              <w:pStyle w:val="TAC"/>
            </w:pPr>
          </w:p>
        </w:tc>
        <w:tc>
          <w:tcPr>
            <w:tcW w:w="621" w:type="dxa"/>
            <w:tcBorders>
              <w:left w:val="single" w:sz="4" w:space="0" w:color="auto"/>
              <w:right w:val="single" w:sz="4" w:space="0" w:color="auto"/>
            </w:tcBorders>
          </w:tcPr>
          <w:p w14:paraId="766149F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0D5EDF4C" w14:textId="77777777" w:rsidR="00AD08F7" w:rsidRPr="00EF5447" w:rsidRDefault="00AD08F7" w:rsidP="00750EF9">
            <w:pPr>
              <w:pStyle w:val="TAC"/>
              <w:rPr>
                <w:lang w:eastAsia="zh-CN"/>
              </w:rPr>
            </w:pPr>
          </w:p>
        </w:tc>
      </w:tr>
      <w:tr w:rsidR="00AD08F7" w:rsidRPr="00EF5447" w14:paraId="5847F07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748AEAEF"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1063BF19" w14:textId="77777777" w:rsidR="00AD08F7" w:rsidRPr="00EF5447" w:rsidRDefault="00AD08F7" w:rsidP="00750EF9">
            <w:pPr>
              <w:pStyle w:val="TAC"/>
            </w:pPr>
          </w:p>
        </w:tc>
        <w:tc>
          <w:tcPr>
            <w:tcW w:w="669" w:type="dxa"/>
            <w:tcBorders>
              <w:left w:val="single" w:sz="4" w:space="0" w:color="auto"/>
              <w:right w:val="single" w:sz="4" w:space="0" w:color="auto"/>
            </w:tcBorders>
          </w:tcPr>
          <w:p w14:paraId="5DA6E7B0"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67134152" w14:textId="77777777" w:rsidR="00AD08F7" w:rsidRPr="00EF5447" w:rsidRDefault="00AD08F7" w:rsidP="00750EF9">
            <w:pPr>
              <w:pStyle w:val="TAC"/>
            </w:pPr>
            <w:r w:rsidRPr="00EF5447">
              <w:rPr>
                <w:color w:val="000000"/>
              </w:rPr>
              <w:t>CA_</w:t>
            </w:r>
            <w:r>
              <w:rPr>
                <w:color w:val="000000"/>
              </w:rPr>
              <w:t>n</w:t>
            </w:r>
            <w:r w:rsidRPr="00EF5447">
              <w:rPr>
                <w:color w:val="000000"/>
              </w:rPr>
              <w:t>258L</w:t>
            </w:r>
          </w:p>
        </w:tc>
        <w:tc>
          <w:tcPr>
            <w:tcW w:w="1330" w:type="dxa"/>
            <w:tcBorders>
              <w:top w:val="nil"/>
              <w:left w:val="single" w:sz="4" w:space="0" w:color="auto"/>
              <w:bottom w:val="single" w:sz="4" w:space="0" w:color="auto"/>
              <w:right w:val="single" w:sz="4" w:space="0" w:color="auto"/>
            </w:tcBorders>
            <w:shd w:val="clear" w:color="auto" w:fill="auto"/>
          </w:tcPr>
          <w:p w14:paraId="68BDE6B1" w14:textId="77777777" w:rsidR="00AD08F7" w:rsidRPr="00EF5447" w:rsidRDefault="00AD08F7" w:rsidP="00750EF9">
            <w:pPr>
              <w:pStyle w:val="TAC"/>
              <w:rPr>
                <w:lang w:eastAsia="zh-CN"/>
              </w:rPr>
            </w:pPr>
          </w:p>
        </w:tc>
      </w:tr>
      <w:tr w:rsidR="00AD08F7" w:rsidRPr="00EF5447" w14:paraId="5C4A7F74"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5AE0C8BD" w14:textId="77777777" w:rsidR="00AD08F7" w:rsidRPr="00EF5447" w:rsidRDefault="00AD08F7" w:rsidP="00750EF9">
            <w:pPr>
              <w:pStyle w:val="TAC"/>
            </w:pPr>
            <w:r w:rsidRPr="00EF5447">
              <w:rPr>
                <w:color w:val="000000"/>
              </w:rPr>
              <w:t>CA_n40A-n78A-n258M</w:t>
            </w:r>
          </w:p>
        </w:tc>
        <w:tc>
          <w:tcPr>
            <w:tcW w:w="1651" w:type="dxa"/>
            <w:tcBorders>
              <w:top w:val="nil"/>
              <w:left w:val="single" w:sz="4" w:space="0" w:color="auto"/>
              <w:bottom w:val="nil"/>
              <w:right w:val="single" w:sz="4" w:space="0" w:color="auto"/>
            </w:tcBorders>
            <w:shd w:val="clear" w:color="auto" w:fill="auto"/>
          </w:tcPr>
          <w:p w14:paraId="7C81EDBF" w14:textId="77777777" w:rsidR="00AD08F7" w:rsidRPr="00EF5447" w:rsidRDefault="00AD08F7" w:rsidP="00750EF9">
            <w:pPr>
              <w:pStyle w:val="TAC"/>
            </w:pPr>
            <w:r w:rsidRPr="00EF5447">
              <w:t>-</w:t>
            </w:r>
          </w:p>
        </w:tc>
        <w:tc>
          <w:tcPr>
            <w:tcW w:w="669" w:type="dxa"/>
            <w:tcBorders>
              <w:left w:val="single" w:sz="4" w:space="0" w:color="auto"/>
              <w:right w:val="single" w:sz="4" w:space="0" w:color="auto"/>
            </w:tcBorders>
          </w:tcPr>
          <w:p w14:paraId="1F8AB897" w14:textId="77777777" w:rsidR="00AD08F7" w:rsidRPr="00EF5447" w:rsidRDefault="00AD08F7" w:rsidP="00750EF9">
            <w:pPr>
              <w:pStyle w:val="TAC"/>
            </w:pPr>
            <w:r w:rsidRPr="00EF5447">
              <w:rPr>
                <w:color w:val="000000"/>
              </w:rPr>
              <w:t>n40</w:t>
            </w:r>
          </w:p>
        </w:tc>
        <w:tc>
          <w:tcPr>
            <w:tcW w:w="620" w:type="dxa"/>
            <w:tcBorders>
              <w:left w:val="single" w:sz="4" w:space="0" w:color="auto"/>
              <w:right w:val="single" w:sz="4" w:space="0" w:color="auto"/>
            </w:tcBorders>
          </w:tcPr>
          <w:p w14:paraId="27D84A9B" w14:textId="77777777" w:rsidR="00AD08F7" w:rsidRPr="00EF5447" w:rsidRDefault="00AD08F7" w:rsidP="00750EF9">
            <w:pPr>
              <w:pStyle w:val="TAC"/>
            </w:pPr>
            <w:r>
              <w:t>5</w:t>
            </w:r>
          </w:p>
        </w:tc>
        <w:tc>
          <w:tcPr>
            <w:tcW w:w="620" w:type="dxa"/>
            <w:tcBorders>
              <w:left w:val="single" w:sz="4" w:space="0" w:color="auto"/>
              <w:right w:val="single" w:sz="4" w:space="0" w:color="auto"/>
            </w:tcBorders>
          </w:tcPr>
          <w:p w14:paraId="2FB2D64E"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7AD43870"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3A86132E"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449A942B" w14:textId="77777777" w:rsidR="00AD08F7" w:rsidRPr="00EF5447" w:rsidRDefault="00AD08F7" w:rsidP="00750EF9">
            <w:pPr>
              <w:pStyle w:val="TAC"/>
            </w:pPr>
            <w:r>
              <w:t>25</w:t>
            </w:r>
          </w:p>
        </w:tc>
        <w:tc>
          <w:tcPr>
            <w:tcW w:w="620" w:type="dxa"/>
            <w:tcBorders>
              <w:left w:val="single" w:sz="4" w:space="0" w:color="auto"/>
              <w:right w:val="single" w:sz="4" w:space="0" w:color="auto"/>
            </w:tcBorders>
          </w:tcPr>
          <w:p w14:paraId="793301E5" w14:textId="77777777" w:rsidR="00AD08F7" w:rsidRPr="00EF5447" w:rsidRDefault="00AD08F7" w:rsidP="00750EF9">
            <w:pPr>
              <w:pStyle w:val="TAC"/>
            </w:pPr>
            <w:r>
              <w:t>30</w:t>
            </w:r>
          </w:p>
        </w:tc>
        <w:tc>
          <w:tcPr>
            <w:tcW w:w="620" w:type="dxa"/>
            <w:tcBorders>
              <w:left w:val="single" w:sz="4" w:space="0" w:color="auto"/>
              <w:right w:val="single" w:sz="4" w:space="0" w:color="auto"/>
            </w:tcBorders>
          </w:tcPr>
          <w:p w14:paraId="34DCAAF3"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1096F064"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0990E414"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68A8C24" w14:textId="77777777" w:rsidR="00AD08F7" w:rsidRPr="00EF5447" w:rsidRDefault="00AD08F7" w:rsidP="00750EF9">
            <w:pPr>
              <w:pStyle w:val="TAC"/>
            </w:pPr>
          </w:p>
        </w:tc>
        <w:tc>
          <w:tcPr>
            <w:tcW w:w="620" w:type="dxa"/>
            <w:tcBorders>
              <w:left w:val="single" w:sz="4" w:space="0" w:color="auto"/>
              <w:right w:val="single" w:sz="4" w:space="0" w:color="auto"/>
            </w:tcBorders>
          </w:tcPr>
          <w:p w14:paraId="5C2EEF62" w14:textId="77777777" w:rsidR="00AD08F7" w:rsidRPr="00EF5447" w:rsidRDefault="00AD08F7" w:rsidP="00750EF9">
            <w:pPr>
              <w:pStyle w:val="TAC"/>
            </w:pPr>
          </w:p>
        </w:tc>
        <w:tc>
          <w:tcPr>
            <w:tcW w:w="620" w:type="dxa"/>
            <w:tcBorders>
              <w:left w:val="single" w:sz="4" w:space="0" w:color="auto"/>
              <w:right w:val="single" w:sz="4" w:space="0" w:color="auto"/>
            </w:tcBorders>
          </w:tcPr>
          <w:p w14:paraId="0FA2662F" w14:textId="77777777" w:rsidR="00AD08F7" w:rsidRPr="00EF5447" w:rsidRDefault="00AD08F7" w:rsidP="00750EF9">
            <w:pPr>
              <w:pStyle w:val="TAC"/>
            </w:pPr>
          </w:p>
        </w:tc>
        <w:tc>
          <w:tcPr>
            <w:tcW w:w="620" w:type="dxa"/>
            <w:tcBorders>
              <w:left w:val="single" w:sz="4" w:space="0" w:color="auto"/>
              <w:right w:val="single" w:sz="4" w:space="0" w:color="auto"/>
            </w:tcBorders>
          </w:tcPr>
          <w:p w14:paraId="6436DBE9" w14:textId="77777777" w:rsidR="00AD08F7" w:rsidRPr="00EF5447" w:rsidRDefault="00AD08F7" w:rsidP="00750EF9">
            <w:pPr>
              <w:pStyle w:val="TAC"/>
            </w:pPr>
          </w:p>
        </w:tc>
        <w:tc>
          <w:tcPr>
            <w:tcW w:w="620" w:type="dxa"/>
            <w:tcBorders>
              <w:left w:val="single" w:sz="4" w:space="0" w:color="auto"/>
              <w:right w:val="single" w:sz="4" w:space="0" w:color="auto"/>
            </w:tcBorders>
          </w:tcPr>
          <w:p w14:paraId="279F5462" w14:textId="77777777" w:rsidR="00AD08F7" w:rsidRPr="00EF5447" w:rsidRDefault="00AD08F7" w:rsidP="00750EF9">
            <w:pPr>
              <w:pStyle w:val="TAC"/>
            </w:pPr>
          </w:p>
        </w:tc>
        <w:tc>
          <w:tcPr>
            <w:tcW w:w="621" w:type="dxa"/>
            <w:tcBorders>
              <w:left w:val="single" w:sz="4" w:space="0" w:color="auto"/>
              <w:right w:val="single" w:sz="4" w:space="0" w:color="auto"/>
            </w:tcBorders>
          </w:tcPr>
          <w:p w14:paraId="26750C2B"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3609BEB" w14:textId="77777777" w:rsidR="00AD08F7" w:rsidRPr="00EF5447" w:rsidRDefault="00AD08F7" w:rsidP="00750EF9">
            <w:pPr>
              <w:pStyle w:val="TAC"/>
              <w:rPr>
                <w:lang w:eastAsia="zh-CN"/>
              </w:rPr>
            </w:pPr>
            <w:r w:rsidRPr="00EF5447">
              <w:rPr>
                <w:lang w:eastAsia="zh-CN"/>
              </w:rPr>
              <w:t>0</w:t>
            </w:r>
          </w:p>
        </w:tc>
      </w:tr>
      <w:tr w:rsidR="00AD08F7" w:rsidRPr="00EF5447" w14:paraId="2F3308CF"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108735D"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C3E71AE" w14:textId="77777777" w:rsidR="00AD08F7" w:rsidRPr="00EF5447" w:rsidRDefault="00AD08F7" w:rsidP="00750EF9">
            <w:pPr>
              <w:pStyle w:val="TAC"/>
            </w:pPr>
          </w:p>
        </w:tc>
        <w:tc>
          <w:tcPr>
            <w:tcW w:w="669" w:type="dxa"/>
            <w:tcBorders>
              <w:left w:val="single" w:sz="4" w:space="0" w:color="auto"/>
              <w:right w:val="single" w:sz="4" w:space="0" w:color="auto"/>
            </w:tcBorders>
          </w:tcPr>
          <w:p w14:paraId="729BF135" w14:textId="77777777" w:rsidR="00AD08F7" w:rsidRPr="00EF5447" w:rsidRDefault="00AD08F7" w:rsidP="00750EF9">
            <w:pPr>
              <w:pStyle w:val="TAC"/>
            </w:pPr>
            <w:r w:rsidRPr="00EF5447">
              <w:rPr>
                <w:color w:val="000000"/>
              </w:rPr>
              <w:t>n78</w:t>
            </w:r>
          </w:p>
        </w:tc>
        <w:tc>
          <w:tcPr>
            <w:tcW w:w="620" w:type="dxa"/>
            <w:tcBorders>
              <w:left w:val="single" w:sz="4" w:space="0" w:color="auto"/>
              <w:right w:val="single" w:sz="4" w:space="0" w:color="auto"/>
            </w:tcBorders>
          </w:tcPr>
          <w:p w14:paraId="638165A7" w14:textId="77777777" w:rsidR="00AD08F7" w:rsidRPr="00EF5447" w:rsidRDefault="00AD08F7" w:rsidP="00750EF9">
            <w:pPr>
              <w:pStyle w:val="TAC"/>
            </w:pPr>
          </w:p>
        </w:tc>
        <w:tc>
          <w:tcPr>
            <w:tcW w:w="620" w:type="dxa"/>
            <w:tcBorders>
              <w:left w:val="single" w:sz="4" w:space="0" w:color="auto"/>
              <w:right w:val="single" w:sz="4" w:space="0" w:color="auto"/>
            </w:tcBorders>
          </w:tcPr>
          <w:p w14:paraId="7625AAFB" w14:textId="77777777" w:rsidR="00AD08F7" w:rsidRPr="00EF5447" w:rsidRDefault="00AD08F7" w:rsidP="00750EF9">
            <w:pPr>
              <w:pStyle w:val="TAC"/>
            </w:pPr>
            <w:r>
              <w:t>10</w:t>
            </w:r>
          </w:p>
        </w:tc>
        <w:tc>
          <w:tcPr>
            <w:tcW w:w="620" w:type="dxa"/>
            <w:tcBorders>
              <w:left w:val="single" w:sz="4" w:space="0" w:color="auto"/>
              <w:right w:val="single" w:sz="4" w:space="0" w:color="auto"/>
            </w:tcBorders>
          </w:tcPr>
          <w:p w14:paraId="1E1D4DEE" w14:textId="77777777" w:rsidR="00AD08F7" w:rsidRPr="00EF5447" w:rsidRDefault="00AD08F7" w:rsidP="00750EF9">
            <w:pPr>
              <w:pStyle w:val="TAC"/>
            </w:pPr>
            <w:r>
              <w:t>15</w:t>
            </w:r>
          </w:p>
        </w:tc>
        <w:tc>
          <w:tcPr>
            <w:tcW w:w="620" w:type="dxa"/>
            <w:tcBorders>
              <w:left w:val="single" w:sz="4" w:space="0" w:color="auto"/>
              <w:right w:val="single" w:sz="4" w:space="0" w:color="auto"/>
            </w:tcBorders>
          </w:tcPr>
          <w:p w14:paraId="654368EB" w14:textId="77777777" w:rsidR="00AD08F7" w:rsidRPr="00EF5447" w:rsidRDefault="00AD08F7" w:rsidP="00750EF9">
            <w:pPr>
              <w:pStyle w:val="TAC"/>
            </w:pPr>
            <w:r>
              <w:t>20</w:t>
            </w:r>
          </w:p>
        </w:tc>
        <w:tc>
          <w:tcPr>
            <w:tcW w:w="620" w:type="dxa"/>
            <w:tcBorders>
              <w:left w:val="single" w:sz="4" w:space="0" w:color="auto"/>
              <w:right w:val="single" w:sz="4" w:space="0" w:color="auto"/>
            </w:tcBorders>
          </w:tcPr>
          <w:p w14:paraId="661CE7D2" w14:textId="77777777" w:rsidR="00AD08F7" w:rsidRPr="00EF5447" w:rsidRDefault="00AD08F7" w:rsidP="00750EF9">
            <w:pPr>
              <w:pStyle w:val="TAC"/>
            </w:pPr>
          </w:p>
        </w:tc>
        <w:tc>
          <w:tcPr>
            <w:tcW w:w="620" w:type="dxa"/>
            <w:tcBorders>
              <w:left w:val="single" w:sz="4" w:space="0" w:color="auto"/>
              <w:right w:val="single" w:sz="4" w:space="0" w:color="auto"/>
            </w:tcBorders>
          </w:tcPr>
          <w:p w14:paraId="7DF64511" w14:textId="77777777" w:rsidR="00AD08F7" w:rsidRPr="00EF5447" w:rsidRDefault="00AD08F7" w:rsidP="00750EF9">
            <w:pPr>
              <w:pStyle w:val="TAC"/>
            </w:pPr>
          </w:p>
        </w:tc>
        <w:tc>
          <w:tcPr>
            <w:tcW w:w="620" w:type="dxa"/>
            <w:tcBorders>
              <w:left w:val="single" w:sz="4" w:space="0" w:color="auto"/>
              <w:right w:val="single" w:sz="4" w:space="0" w:color="auto"/>
            </w:tcBorders>
          </w:tcPr>
          <w:p w14:paraId="6BC49EF3" w14:textId="77777777" w:rsidR="00AD08F7" w:rsidRPr="00EF5447" w:rsidRDefault="00AD08F7" w:rsidP="00750EF9">
            <w:pPr>
              <w:pStyle w:val="TAC"/>
            </w:pPr>
            <w:r>
              <w:t>40</w:t>
            </w:r>
          </w:p>
        </w:tc>
        <w:tc>
          <w:tcPr>
            <w:tcW w:w="620" w:type="dxa"/>
            <w:tcBorders>
              <w:left w:val="single" w:sz="4" w:space="0" w:color="auto"/>
              <w:right w:val="single" w:sz="4" w:space="0" w:color="auto"/>
            </w:tcBorders>
          </w:tcPr>
          <w:p w14:paraId="7112C131" w14:textId="77777777" w:rsidR="00AD08F7" w:rsidRPr="00EF5447" w:rsidRDefault="00AD08F7" w:rsidP="00750EF9">
            <w:pPr>
              <w:pStyle w:val="TAC"/>
            </w:pPr>
            <w:r>
              <w:t>50</w:t>
            </w:r>
          </w:p>
        </w:tc>
        <w:tc>
          <w:tcPr>
            <w:tcW w:w="620" w:type="dxa"/>
            <w:tcBorders>
              <w:left w:val="single" w:sz="4" w:space="0" w:color="auto"/>
              <w:right w:val="single" w:sz="4" w:space="0" w:color="auto"/>
            </w:tcBorders>
          </w:tcPr>
          <w:p w14:paraId="778A6ACF" w14:textId="77777777" w:rsidR="00AD08F7" w:rsidRPr="00EF5447" w:rsidRDefault="00AD08F7" w:rsidP="00750EF9">
            <w:pPr>
              <w:pStyle w:val="TAC"/>
            </w:pPr>
            <w:r>
              <w:t>60</w:t>
            </w:r>
          </w:p>
        </w:tc>
        <w:tc>
          <w:tcPr>
            <w:tcW w:w="620" w:type="dxa"/>
            <w:tcBorders>
              <w:left w:val="single" w:sz="4" w:space="0" w:color="auto"/>
              <w:right w:val="single" w:sz="4" w:space="0" w:color="auto"/>
            </w:tcBorders>
          </w:tcPr>
          <w:p w14:paraId="14308AB4" w14:textId="77777777" w:rsidR="00AD08F7" w:rsidRPr="00EF5447" w:rsidRDefault="00AD08F7" w:rsidP="00750EF9">
            <w:pPr>
              <w:pStyle w:val="TAC"/>
            </w:pPr>
          </w:p>
        </w:tc>
        <w:tc>
          <w:tcPr>
            <w:tcW w:w="620" w:type="dxa"/>
            <w:tcBorders>
              <w:left w:val="single" w:sz="4" w:space="0" w:color="auto"/>
              <w:right w:val="single" w:sz="4" w:space="0" w:color="auto"/>
            </w:tcBorders>
          </w:tcPr>
          <w:p w14:paraId="2545C67A" w14:textId="77777777" w:rsidR="00AD08F7" w:rsidRPr="00EF5447" w:rsidRDefault="00AD08F7" w:rsidP="00750EF9">
            <w:pPr>
              <w:pStyle w:val="TAC"/>
            </w:pPr>
          </w:p>
        </w:tc>
        <w:tc>
          <w:tcPr>
            <w:tcW w:w="620" w:type="dxa"/>
            <w:tcBorders>
              <w:left w:val="single" w:sz="4" w:space="0" w:color="auto"/>
              <w:right w:val="single" w:sz="4" w:space="0" w:color="auto"/>
            </w:tcBorders>
          </w:tcPr>
          <w:p w14:paraId="00DBFACF" w14:textId="77777777" w:rsidR="00AD08F7" w:rsidRPr="00EF5447" w:rsidRDefault="00AD08F7" w:rsidP="00750EF9">
            <w:pPr>
              <w:pStyle w:val="TAC"/>
            </w:pPr>
            <w:r>
              <w:t>90</w:t>
            </w:r>
          </w:p>
        </w:tc>
        <w:tc>
          <w:tcPr>
            <w:tcW w:w="620" w:type="dxa"/>
            <w:tcBorders>
              <w:left w:val="single" w:sz="4" w:space="0" w:color="auto"/>
              <w:right w:val="single" w:sz="4" w:space="0" w:color="auto"/>
            </w:tcBorders>
          </w:tcPr>
          <w:p w14:paraId="12318B6D" w14:textId="77777777" w:rsidR="00AD08F7" w:rsidRPr="00EF5447" w:rsidRDefault="00AD08F7" w:rsidP="00750EF9">
            <w:pPr>
              <w:pStyle w:val="TAC"/>
            </w:pPr>
            <w:r>
              <w:t>100</w:t>
            </w:r>
          </w:p>
        </w:tc>
        <w:tc>
          <w:tcPr>
            <w:tcW w:w="620" w:type="dxa"/>
            <w:tcBorders>
              <w:left w:val="single" w:sz="4" w:space="0" w:color="auto"/>
              <w:right w:val="single" w:sz="4" w:space="0" w:color="auto"/>
            </w:tcBorders>
          </w:tcPr>
          <w:p w14:paraId="11BE9F3B" w14:textId="77777777" w:rsidR="00AD08F7" w:rsidRPr="00EF5447" w:rsidRDefault="00AD08F7" w:rsidP="00750EF9">
            <w:pPr>
              <w:pStyle w:val="TAC"/>
            </w:pPr>
          </w:p>
        </w:tc>
        <w:tc>
          <w:tcPr>
            <w:tcW w:w="621" w:type="dxa"/>
            <w:tcBorders>
              <w:left w:val="single" w:sz="4" w:space="0" w:color="auto"/>
              <w:right w:val="single" w:sz="4" w:space="0" w:color="auto"/>
            </w:tcBorders>
          </w:tcPr>
          <w:p w14:paraId="58EF561D"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70C77727" w14:textId="77777777" w:rsidR="00AD08F7" w:rsidRPr="00EF5447" w:rsidRDefault="00AD08F7" w:rsidP="00750EF9">
            <w:pPr>
              <w:pStyle w:val="TAC"/>
              <w:rPr>
                <w:lang w:eastAsia="zh-CN"/>
              </w:rPr>
            </w:pPr>
          </w:p>
        </w:tc>
      </w:tr>
      <w:tr w:rsidR="00AD08F7" w:rsidRPr="00EF5447" w14:paraId="5246CC8E"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3E5A791"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2C5A529F" w14:textId="77777777" w:rsidR="00AD08F7" w:rsidRPr="00EF5447" w:rsidRDefault="00AD08F7" w:rsidP="00750EF9">
            <w:pPr>
              <w:pStyle w:val="TAC"/>
            </w:pPr>
          </w:p>
        </w:tc>
        <w:tc>
          <w:tcPr>
            <w:tcW w:w="669" w:type="dxa"/>
            <w:tcBorders>
              <w:left w:val="single" w:sz="4" w:space="0" w:color="auto"/>
              <w:right w:val="single" w:sz="4" w:space="0" w:color="auto"/>
            </w:tcBorders>
          </w:tcPr>
          <w:p w14:paraId="20207BA6" w14:textId="77777777" w:rsidR="00AD08F7" w:rsidRPr="00EF5447" w:rsidRDefault="00AD08F7" w:rsidP="00750EF9">
            <w:pPr>
              <w:pStyle w:val="TAC"/>
            </w:pPr>
            <w:r w:rsidRPr="00EF5447">
              <w:t>n258</w:t>
            </w:r>
          </w:p>
        </w:tc>
        <w:tc>
          <w:tcPr>
            <w:tcW w:w="9301" w:type="dxa"/>
            <w:gridSpan w:val="15"/>
            <w:tcBorders>
              <w:left w:val="single" w:sz="4" w:space="0" w:color="auto"/>
              <w:right w:val="single" w:sz="4" w:space="0" w:color="auto"/>
            </w:tcBorders>
          </w:tcPr>
          <w:p w14:paraId="193459A3" w14:textId="77777777" w:rsidR="00AD08F7" w:rsidRPr="00EF5447" w:rsidRDefault="00AD08F7" w:rsidP="00750EF9">
            <w:pPr>
              <w:pStyle w:val="TAC"/>
            </w:pPr>
            <w:r w:rsidRPr="00EF5447">
              <w:rPr>
                <w:color w:val="000000"/>
              </w:rPr>
              <w:t>CA_</w:t>
            </w:r>
            <w:r>
              <w:rPr>
                <w:color w:val="000000"/>
              </w:rPr>
              <w:t>n</w:t>
            </w:r>
            <w:r w:rsidRPr="00EF5447">
              <w:rPr>
                <w:color w:val="000000"/>
              </w:rPr>
              <w:t>258M</w:t>
            </w:r>
          </w:p>
        </w:tc>
        <w:tc>
          <w:tcPr>
            <w:tcW w:w="1330" w:type="dxa"/>
            <w:tcBorders>
              <w:top w:val="nil"/>
              <w:left w:val="single" w:sz="4" w:space="0" w:color="auto"/>
              <w:bottom w:val="single" w:sz="4" w:space="0" w:color="auto"/>
              <w:right w:val="single" w:sz="4" w:space="0" w:color="auto"/>
            </w:tcBorders>
            <w:shd w:val="clear" w:color="auto" w:fill="auto"/>
          </w:tcPr>
          <w:p w14:paraId="085F7CE3" w14:textId="77777777" w:rsidR="00AD08F7" w:rsidRPr="00EF5447" w:rsidRDefault="00AD08F7" w:rsidP="00750EF9">
            <w:pPr>
              <w:pStyle w:val="TAC"/>
              <w:rPr>
                <w:lang w:eastAsia="zh-CN"/>
              </w:rPr>
            </w:pPr>
          </w:p>
        </w:tc>
      </w:tr>
      <w:tr w:rsidR="00AD08F7" w:rsidRPr="00EF5447" w14:paraId="71A244FF"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0122575B" w14:textId="77777777" w:rsidR="00AD08F7" w:rsidRPr="00EF5447" w:rsidRDefault="00AD08F7" w:rsidP="00750EF9">
            <w:pPr>
              <w:pStyle w:val="TAC"/>
              <w:rPr>
                <w:lang w:eastAsia="ja-JP"/>
              </w:rPr>
            </w:pPr>
            <w:r w:rsidRPr="00EF5447">
              <w:t>CA_n77A-n79A-n257A</w:t>
            </w:r>
          </w:p>
        </w:tc>
        <w:tc>
          <w:tcPr>
            <w:tcW w:w="1651" w:type="dxa"/>
            <w:tcBorders>
              <w:left w:val="single" w:sz="4" w:space="0" w:color="auto"/>
              <w:bottom w:val="nil"/>
              <w:right w:val="single" w:sz="4" w:space="0" w:color="auto"/>
            </w:tcBorders>
            <w:shd w:val="clear" w:color="auto" w:fill="auto"/>
          </w:tcPr>
          <w:p w14:paraId="1D7DE386" w14:textId="77777777" w:rsidR="00AD08F7" w:rsidRDefault="00AD08F7" w:rsidP="00750EF9">
            <w:pPr>
              <w:pStyle w:val="TAL"/>
              <w:jc w:val="center"/>
              <w:rPr>
                <w:lang w:eastAsia="zh-CN"/>
              </w:rPr>
            </w:pPr>
            <w:r>
              <w:rPr>
                <w:lang w:eastAsia="zh-CN"/>
              </w:rPr>
              <w:t>CA_n77A-n79A</w:t>
            </w:r>
          </w:p>
          <w:p w14:paraId="018E5EA1" w14:textId="77777777" w:rsidR="00AD08F7" w:rsidRPr="00EF5447" w:rsidRDefault="00AD08F7" w:rsidP="00750EF9">
            <w:pPr>
              <w:pStyle w:val="TAC"/>
              <w:rPr>
                <w:rFonts w:eastAsia="游明朝"/>
                <w:szCs w:val="18"/>
                <w:lang w:eastAsia="ja-JP"/>
              </w:rPr>
            </w:pPr>
            <w:r w:rsidRPr="00EF5447">
              <w:rPr>
                <w:rFonts w:eastAsia="游明朝"/>
                <w:szCs w:val="18"/>
                <w:lang w:eastAsia="ja-JP"/>
              </w:rPr>
              <w:t>CA_n77A-n257A</w:t>
            </w:r>
          </w:p>
          <w:p w14:paraId="4DD10863" w14:textId="77777777" w:rsidR="00AD08F7" w:rsidRPr="00EF5447" w:rsidRDefault="00AD08F7" w:rsidP="00750EF9">
            <w:pPr>
              <w:pStyle w:val="TAL"/>
              <w:jc w:val="center"/>
              <w:rPr>
                <w:lang w:eastAsia="zh-CN"/>
              </w:rPr>
            </w:pPr>
            <w:r w:rsidRPr="00EF5447">
              <w:rPr>
                <w:rFonts w:eastAsia="游明朝"/>
                <w:szCs w:val="18"/>
                <w:lang w:eastAsia="ja-JP"/>
              </w:rPr>
              <w:t>CA_n79A-n257A</w:t>
            </w:r>
          </w:p>
        </w:tc>
        <w:tc>
          <w:tcPr>
            <w:tcW w:w="669" w:type="dxa"/>
            <w:tcBorders>
              <w:left w:val="single" w:sz="4" w:space="0" w:color="auto"/>
              <w:right w:val="single" w:sz="4" w:space="0" w:color="auto"/>
            </w:tcBorders>
          </w:tcPr>
          <w:p w14:paraId="673BA182" w14:textId="77777777" w:rsidR="00AD08F7" w:rsidRPr="00EF5447" w:rsidRDefault="00AD08F7" w:rsidP="00750EF9">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5AFD64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5BBA09A" w14:textId="77777777" w:rsidR="00AD08F7" w:rsidRPr="00EF5447" w:rsidRDefault="00AD08F7" w:rsidP="00750EF9">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0D3340" w14:textId="77777777" w:rsidR="00AD08F7" w:rsidRPr="00EF5447" w:rsidRDefault="00AD08F7" w:rsidP="00750EF9">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73E91B" w14:textId="77777777" w:rsidR="00AD08F7" w:rsidRPr="00EF5447" w:rsidRDefault="00AD08F7" w:rsidP="00750EF9">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275E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33197C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099637F" w14:textId="77777777" w:rsidR="00AD08F7" w:rsidRPr="00EF5447" w:rsidRDefault="00AD08F7" w:rsidP="00750EF9">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78AD8A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A74102"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75D39A"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4387BE"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7BB8B32"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0D7CAB8"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88A83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32AB4397"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6F4CD55D" w14:textId="77777777" w:rsidR="00AD08F7" w:rsidRPr="00EF5447" w:rsidRDefault="00AD08F7" w:rsidP="00750EF9">
            <w:pPr>
              <w:pStyle w:val="TAC"/>
              <w:rPr>
                <w:lang w:eastAsia="zh-CN"/>
              </w:rPr>
            </w:pPr>
            <w:r w:rsidRPr="00EF5447">
              <w:rPr>
                <w:lang w:eastAsia="zh-CN"/>
              </w:rPr>
              <w:t>0</w:t>
            </w:r>
          </w:p>
        </w:tc>
      </w:tr>
      <w:tr w:rsidR="00AD08F7" w:rsidRPr="00EF5447" w14:paraId="44A9EAAA"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793DE059" w14:textId="77777777" w:rsidR="00AD08F7" w:rsidRPr="00EF5447" w:rsidRDefault="00AD08F7" w:rsidP="00750EF9">
            <w:pPr>
              <w:pStyle w:val="TAC"/>
              <w:rPr>
                <w:lang w:eastAsia="ja-JP"/>
              </w:rPr>
            </w:pPr>
          </w:p>
        </w:tc>
        <w:tc>
          <w:tcPr>
            <w:tcW w:w="1651" w:type="dxa"/>
            <w:tcBorders>
              <w:top w:val="nil"/>
              <w:left w:val="single" w:sz="4" w:space="0" w:color="auto"/>
              <w:bottom w:val="nil"/>
              <w:right w:val="single" w:sz="4" w:space="0" w:color="auto"/>
            </w:tcBorders>
            <w:shd w:val="clear" w:color="auto" w:fill="auto"/>
          </w:tcPr>
          <w:p w14:paraId="55D49DF5" w14:textId="77777777" w:rsidR="00AD08F7" w:rsidRPr="00EF5447" w:rsidRDefault="00AD08F7" w:rsidP="00750EF9">
            <w:pPr>
              <w:pStyle w:val="TAC"/>
              <w:rPr>
                <w:lang w:eastAsia="ja-JP"/>
              </w:rPr>
            </w:pPr>
          </w:p>
        </w:tc>
        <w:tc>
          <w:tcPr>
            <w:tcW w:w="669" w:type="dxa"/>
            <w:tcBorders>
              <w:left w:val="single" w:sz="4" w:space="0" w:color="auto"/>
              <w:right w:val="single" w:sz="4" w:space="0" w:color="auto"/>
            </w:tcBorders>
          </w:tcPr>
          <w:p w14:paraId="58BCA1EF" w14:textId="77777777" w:rsidR="00AD08F7" w:rsidRPr="00EF5447" w:rsidRDefault="00AD08F7" w:rsidP="00750EF9">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579D372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55A7BA9"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B46D2B8"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0EABE5"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8E53BDE"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D369F0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37F67E6" w14:textId="77777777" w:rsidR="00AD08F7" w:rsidRPr="00EF5447" w:rsidRDefault="00AD08F7" w:rsidP="00750EF9">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9C1974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2D66062"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53C494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D4BD34"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6B5081"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FFC2BD3"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29F1A8"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C286FC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66542204" w14:textId="77777777" w:rsidR="00AD08F7" w:rsidRPr="00EF5447" w:rsidRDefault="00AD08F7" w:rsidP="00750EF9">
            <w:pPr>
              <w:pStyle w:val="TAC"/>
              <w:rPr>
                <w:lang w:eastAsia="zh-CN"/>
              </w:rPr>
            </w:pPr>
          </w:p>
        </w:tc>
      </w:tr>
      <w:tr w:rsidR="00AD08F7" w:rsidRPr="00EF5447" w14:paraId="06F7C28E"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59C5539" w14:textId="77777777" w:rsidR="00AD08F7" w:rsidRPr="00EF5447" w:rsidRDefault="00AD08F7" w:rsidP="00750EF9">
            <w:pPr>
              <w:pStyle w:val="TAC"/>
              <w:rPr>
                <w:lang w:eastAsia="ja-JP"/>
              </w:rPr>
            </w:pPr>
          </w:p>
        </w:tc>
        <w:tc>
          <w:tcPr>
            <w:tcW w:w="1651" w:type="dxa"/>
            <w:tcBorders>
              <w:top w:val="nil"/>
              <w:left w:val="single" w:sz="4" w:space="0" w:color="auto"/>
              <w:bottom w:val="single" w:sz="4" w:space="0" w:color="auto"/>
              <w:right w:val="single" w:sz="4" w:space="0" w:color="auto"/>
            </w:tcBorders>
            <w:shd w:val="clear" w:color="auto" w:fill="auto"/>
          </w:tcPr>
          <w:p w14:paraId="197E40E7" w14:textId="77777777" w:rsidR="00AD08F7" w:rsidRPr="00EF5447" w:rsidRDefault="00AD08F7" w:rsidP="00750EF9">
            <w:pPr>
              <w:pStyle w:val="TAC"/>
              <w:rPr>
                <w:lang w:eastAsia="ja-JP"/>
              </w:rPr>
            </w:pPr>
          </w:p>
        </w:tc>
        <w:tc>
          <w:tcPr>
            <w:tcW w:w="669" w:type="dxa"/>
            <w:tcBorders>
              <w:left w:val="single" w:sz="4" w:space="0" w:color="auto"/>
              <w:right w:val="single" w:sz="4" w:space="0" w:color="auto"/>
            </w:tcBorders>
          </w:tcPr>
          <w:p w14:paraId="1B8CA58D" w14:textId="77777777" w:rsidR="00AD08F7" w:rsidRPr="00EF5447" w:rsidRDefault="00AD08F7" w:rsidP="00750EF9">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7DB7DE9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1E28AC4"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24144"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ABEB327"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0EBDD2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38ED52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93889E" w14:textId="77777777" w:rsidR="00AD08F7" w:rsidRPr="00EF5447" w:rsidRDefault="00AD08F7" w:rsidP="00750EF9">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BECDFCE"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952A37A"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25637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094060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9B7DC7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D9265C1"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5660D9" w14:textId="77777777" w:rsidR="00AD08F7" w:rsidRPr="00EF5447" w:rsidRDefault="00AD08F7" w:rsidP="00750EF9">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CE4676" w14:textId="77777777" w:rsidR="00AD08F7" w:rsidRPr="00EF5447" w:rsidRDefault="00AD08F7" w:rsidP="00750EF9">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47210B4" w14:textId="77777777" w:rsidR="00AD08F7" w:rsidRPr="00EF5447" w:rsidRDefault="00AD08F7" w:rsidP="00750EF9">
            <w:pPr>
              <w:pStyle w:val="TAC"/>
              <w:rPr>
                <w:lang w:eastAsia="zh-CN"/>
              </w:rPr>
            </w:pPr>
          </w:p>
        </w:tc>
      </w:tr>
      <w:tr w:rsidR="00AD08F7" w:rsidRPr="00EF5447" w14:paraId="7CD92978"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69EF6A0C" w14:textId="77777777" w:rsidR="00AD08F7" w:rsidRPr="00EF5447" w:rsidRDefault="00AD08F7" w:rsidP="00750EF9">
            <w:pPr>
              <w:pStyle w:val="TAC"/>
            </w:pPr>
            <w:r w:rsidRPr="00EF5447">
              <w:lastRenderedPageBreak/>
              <w:t>CA_n77A-n79A-n257G</w:t>
            </w:r>
          </w:p>
        </w:tc>
        <w:tc>
          <w:tcPr>
            <w:tcW w:w="1651" w:type="dxa"/>
            <w:tcBorders>
              <w:left w:val="single" w:sz="4" w:space="0" w:color="auto"/>
              <w:bottom w:val="nil"/>
              <w:right w:val="single" w:sz="4" w:space="0" w:color="auto"/>
            </w:tcBorders>
            <w:shd w:val="clear" w:color="auto" w:fill="auto"/>
          </w:tcPr>
          <w:p w14:paraId="20C42B7F" w14:textId="77777777" w:rsidR="00AD08F7" w:rsidRDefault="00AD08F7" w:rsidP="00750EF9">
            <w:pPr>
              <w:pStyle w:val="TAC"/>
              <w:rPr>
                <w:lang w:eastAsia="zh-CN"/>
              </w:rPr>
            </w:pPr>
            <w:r w:rsidRPr="00EF5447">
              <w:t>CA_n257G</w:t>
            </w:r>
          </w:p>
          <w:p w14:paraId="20C57883" w14:textId="77777777" w:rsidR="00AD08F7" w:rsidRDefault="00AD08F7" w:rsidP="00750EF9">
            <w:pPr>
              <w:pStyle w:val="TAC"/>
              <w:rPr>
                <w:lang w:eastAsia="zh-CN"/>
              </w:rPr>
            </w:pPr>
            <w:r>
              <w:rPr>
                <w:lang w:eastAsia="zh-CN"/>
              </w:rPr>
              <w:t>CA_n77A-n79A</w:t>
            </w:r>
          </w:p>
          <w:p w14:paraId="52ACF71B" w14:textId="77777777" w:rsidR="00AD08F7" w:rsidRPr="00EF5447" w:rsidRDefault="00AD08F7" w:rsidP="00750EF9">
            <w:pPr>
              <w:pStyle w:val="TAC"/>
              <w:rPr>
                <w:rFonts w:cs="Arial"/>
                <w:lang w:eastAsia="zh-CN"/>
              </w:rPr>
            </w:pPr>
            <w:r w:rsidRPr="00EF5447">
              <w:rPr>
                <w:rFonts w:eastAsia="Yu Gothic" w:cs="Arial"/>
                <w:color w:val="000000"/>
                <w:szCs w:val="18"/>
              </w:rPr>
              <w:t>CA_n77A-n257A</w:t>
            </w:r>
          </w:p>
          <w:p w14:paraId="5090A584" w14:textId="77777777" w:rsidR="00AD08F7" w:rsidRPr="00EF5447" w:rsidRDefault="00AD08F7" w:rsidP="00750EF9">
            <w:pPr>
              <w:pStyle w:val="TAC"/>
              <w:rPr>
                <w:rFonts w:cs="Arial"/>
                <w:lang w:eastAsia="zh-CN"/>
              </w:rPr>
            </w:pPr>
            <w:r w:rsidRPr="00EF5447">
              <w:rPr>
                <w:rFonts w:eastAsia="Yu Gothic" w:cs="Arial"/>
                <w:color w:val="000000"/>
                <w:szCs w:val="18"/>
              </w:rPr>
              <w:t>CA_n77A-n257G</w:t>
            </w:r>
          </w:p>
          <w:p w14:paraId="582AA992" w14:textId="77777777" w:rsidR="00AD08F7" w:rsidRPr="00EF5447" w:rsidRDefault="00AD08F7" w:rsidP="00750EF9">
            <w:pPr>
              <w:pStyle w:val="TAC"/>
              <w:rPr>
                <w:rFonts w:cs="Arial"/>
                <w:lang w:eastAsia="zh-CN"/>
              </w:rPr>
            </w:pPr>
            <w:r w:rsidRPr="00EF5447">
              <w:rPr>
                <w:rFonts w:eastAsia="Yu Gothic" w:cs="Arial"/>
                <w:color w:val="000000"/>
                <w:szCs w:val="18"/>
              </w:rPr>
              <w:t>CA_n79A-n257A</w:t>
            </w:r>
          </w:p>
          <w:p w14:paraId="77B8201A" w14:textId="77777777" w:rsidR="00AD08F7" w:rsidRPr="00EF5447" w:rsidRDefault="00AD08F7" w:rsidP="00750EF9">
            <w:pPr>
              <w:pStyle w:val="TAC"/>
              <w:rPr>
                <w:lang w:eastAsia="zh-CN"/>
              </w:rPr>
            </w:pPr>
            <w:r w:rsidRPr="00EF5447">
              <w:rPr>
                <w:rFonts w:eastAsia="Yu Gothic" w:cs="Arial"/>
                <w:color w:val="000000"/>
                <w:szCs w:val="18"/>
              </w:rPr>
              <w:t>CA_n79A-n257G</w:t>
            </w:r>
          </w:p>
        </w:tc>
        <w:tc>
          <w:tcPr>
            <w:tcW w:w="669" w:type="dxa"/>
            <w:tcBorders>
              <w:left w:val="single" w:sz="4" w:space="0" w:color="auto"/>
              <w:right w:val="single" w:sz="4" w:space="0" w:color="auto"/>
            </w:tcBorders>
          </w:tcPr>
          <w:p w14:paraId="6DB46C05"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3DA0EF4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08738C"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45AC4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EE371F"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C55D5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79A3AC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2CDD2BC"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1A6C76"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BFAF80"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AA0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D390EE"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06BD1C1"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5AA40B"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54060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D78E237"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718B0203" w14:textId="77777777" w:rsidR="00AD08F7" w:rsidRPr="00EF5447" w:rsidRDefault="00AD08F7" w:rsidP="00750EF9">
            <w:pPr>
              <w:pStyle w:val="TAC"/>
              <w:rPr>
                <w:lang w:eastAsia="zh-CN"/>
              </w:rPr>
            </w:pPr>
            <w:r w:rsidRPr="00EF5447">
              <w:rPr>
                <w:lang w:eastAsia="zh-CN"/>
              </w:rPr>
              <w:t>0</w:t>
            </w:r>
          </w:p>
        </w:tc>
      </w:tr>
      <w:tr w:rsidR="00AD08F7" w:rsidRPr="00EF5447" w14:paraId="1CC44EB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3218CE8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CB76369" w14:textId="77777777" w:rsidR="00AD08F7" w:rsidRPr="00EF5447" w:rsidRDefault="00AD08F7" w:rsidP="00750EF9">
            <w:pPr>
              <w:pStyle w:val="TAC"/>
            </w:pPr>
          </w:p>
        </w:tc>
        <w:tc>
          <w:tcPr>
            <w:tcW w:w="669" w:type="dxa"/>
            <w:tcBorders>
              <w:left w:val="single" w:sz="4" w:space="0" w:color="auto"/>
              <w:right w:val="single" w:sz="4" w:space="0" w:color="auto"/>
            </w:tcBorders>
          </w:tcPr>
          <w:p w14:paraId="226D9B99" w14:textId="77777777" w:rsidR="00AD08F7" w:rsidRPr="00EF5447" w:rsidRDefault="00AD08F7" w:rsidP="00750EF9">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61F6F826"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A9AB32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BD7C7D7"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1A79C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2BF2FCC"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B9970C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888BA63"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637368"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4F37F7"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23011B"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EE44BF"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D0285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4A90426"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310FE84"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E01108D"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9E4E224" w14:textId="77777777" w:rsidR="00AD08F7" w:rsidRPr="00EF5447" w:rsidRDefault="00AD08F7" w:rsidP="00750EF9">
            <w:pPr>
              <w:pStyle w:val="TAC"/>
              <w:rPr>
                <w:lang w:eastAsia="zh-CN"/>
              </w:rPr>
            </w:pPr>
          </w:p>
        </w:tc>
      </w:tr>
      <w:tr w:rsidR="00AD08F7" w:rsidRPr="00EF5447" w14:paraId="164F923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20D12A2"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3A909B42" w14:textId="77777777" w:rsidR="00AD08F7" w:rsidRPr="00EF5447" w:rsidRDefault="00AD08F7" w:rsidP="00750EF9">
            <w:pPr>
              <w:pStyle w:val="TAC"/>
            </w:pPr>
          </w:p>
        </w:tc>
        <w:tc>
          <w:tcPr>
            <w:tcW w:w="669" w:type="dxa"/>
            <w:tcBorders>
              <w:left w:val="single" w:sz="4" w:space="0" w:color="auto"/>
              <w:right w:val="single" w:sz="4" w:space="0" w:color="auto"/>
            </w:tcBorders>
          </w:tcPr>
          <w:p w14:paraId="58A0F49D"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31D5095F" w14:textId="77777777" w:rsidR="00AD08F7" w:rsidRPr="00EF5447" w:rsidRDefault="00AD08F7" w:rsidP="00750EF9">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54D54F49" w14:textId="77777777" w:rsidR="00AD08F7" w:rsidRPr="00EF5447" w:rsidRDefault="00AD08F7" w:rsidP="00750EF9">
            <w:pPr>
              <w:pStyle w:val="TAC"/>
              <w:rPr>
                <w:lang w:eastAsia="zh-CN"/>
              </w:rPr>
            </w:pPr>
          </w:p>
        </w:tc>
      </w:tr>
      <w:tr w:rsidR="00AD08F7" w:rsidRPr="00EF5447" w14:paraId="6F7322AF"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05A82025" w14:textId="77777777" w:rsidR="00AD08F7" w:rsidRPr="00EF5447" w:rsidRDefault="00AD08F7" w:rsidP="00750EF9">
            <w:pPr>
              <w:pStyle w:val="TAC"/>
            </w:pPr>
            <w:r w:rsidRPr="00EF5447">
              <w:t>CA_n77A-n79A-n257H</w:t>
            </w:r>
          </w:p>
        </w:tc>
        <w:tc>
          <w:tcPr>
            <w:tcW w:w="1651" w:type="dxa"/>
            <w:tcBorders>
              <w:left w:val="single" w:sz="4" w:space="0" w:color="auto"/>
              <w:bottom w:val="nil"/>
              <w:right w:val="single" w:sz="4" w:space="0" w:color="auto"/>
            </w:tcBorders>
            <w:shd w:val="clear" w:color="auto" w:fill="auto"/>
          </w:tcPr>
          <w:p w14:paraId="1DE5E3B7" w14:textId="77777777" w:rsidR="00AD08F7" w:rsidRPr="00EF5447" w:rsidRDefault="00AD08F7" w:rsidP="00750EF9">
            <w:pPr>
              <w:pStyle w:val="TAC"/>
            </w:pPr>
            <w:r w:rsidRPr="00EF5447">
              <w:t>CA_n257G</w:t>
            </w:r>
          </w:p>
          <w:p w14:paraId="175DA6C5" w14:textId="77777777" w:rsidR="00AD08F7" w:rsidRDefault="00AD08F7" w:rsidP="00750EF9">
            <w:pPr>
              <w:pStyle w:val="TAL"/>
              <w:jc w:val="center"/>
              <w:rPr>
                <w:lang w:eastAsia="zh-CN"/>
              </w:rPr>
            </w:pPr>
            <w:r w:rsidRPr="00EF5447">
              <w:t>CA_n257H</w:t>
            </w:r>
          </w:p>
          <w:p w14:paraId="7ED38B62" w14:textId="77777777" w:rsidR="00AD08F7" w:rsidRDefault="00AD08F7" w:rsidP="00750EF9">
            <w:pPr>
              <w:pStyle w:val="TAL"/>
              <w:jc w:val="center"/>
              <w:rPr>
                <w:lang w:eastAsia="zh-CN"/>
              </w:rPr>
            </w:pPr>
            <w:r>
              <w:rPr>
                <w:lang w:eastAsia="zh-CN"/>
              </w:rPr>
              <w:t>CA_n77A-n79A</w:t>
            </w:r>
          </w:p>
          <w:p w14:paraId="14973B2C" w14:textId="77777777" w:rsidR="00AD08F7" w:rsidRDefault="00AD08F7" w:rsidP="00750EF9">
            <w:pPr>
              <w:pStyle w:val="TAL"/>
              <w:jc w:val="center"/>
              <w:rPr>
                <w:lang w:eastAsia="zh-CN"/>
              </w:rPr>
            </w:pPr>
            <w:r>
              <w:rPr>
                <w:lang w:eastAsia="zh-CN"/>
              </w:rPr>
              <w:t>CA_n77A-n257A</w:t>
            </w:r>
          </w:p>
          <w:p w14:paraId="08C5B12C" w14:textId="77777777" w:rsidR="00AD08F7" w:rsidRDefault="00AD08F7" w:rsidP="00750EF9">
            <w:pPr>
              <w:pStyle w:val="TAL"/>
              <w:jc w:val="center"/>
              <w:rPr>
                <w:lang w:eastAsia="zh-CN"/>
              </w:rPr>
            </w:pPr>
            <w:r>
              <w:rPr>
                <w:lang w:eastAsia="zh-CN"/>
              </w:rPr>
              <w:t>CA_n77A-n257G</w:t>
            </w:r>
          </w:p>
          <w:p w14:paraId="232AA294" w14:textId="77777777" w:rsidR="00AD08F7" w:rsidRDefault="00AD08F7" w:rsidP="00750EF9">
            <w:pPr>
              <w:pStyle w:val="TAL"/>
              <w:jc w:val="center"/>
              <w:rPr>
                <w:lang w:eastAsia="zh-CN"/>
              </w:rPr>
            </w:pPr>
            <w:r>
              <w:rPr>
                <w:lang w:eastAsia="zh-CN"/>
              </w:rPr>
              <w:t>CA_n77A-n257H</w:t>
            </w:r>
          </w:p>
          <w:p w14:paraId="35ABC715" w14:textId="77777777" w:rsidR="00AD08F7" w:rsidRDefault="00AD08F7" w:rsidP="00750EF9">
            <w:pPr>
              <w:pStyle w:val="TAL"/>
              <w:jc w:val="center"/>
              <w:rPr>
                <w:lang w:eastAsia="zh-CN"/>
              </w:rPr>
            </w:pPr>
            <w:r>
              <w:rPr>
                <w:lang w:eastAsia="zh-CN"/>
              </w:rPr>
              <w:t>CA_n79A-n257A</w:t>
            </w:r>
          </w:p>
          <w:p w14:paraId="1A0136C4" w14:textId="77777777" w:rsidR="00AD08F7" w:rsidRDefault="00AD08F7" w:rsidP="00750EF9">
            <w:pPr>
              <w:pStyle w:val="TAL"/>
              <w:jc w:val="center"/>
              <w:rPr>
                <w:lang w:eastAsia="zh-CN"/>
              </w:rPr>
            </w:pPr>
            <w:r>
              <w:rPr>
                <w:lang w:eastAsia="zh-CN"/>
              </w:rPr>
              <w:t>CA_n79A-n257G</w:t>
            </w:r>
          </w:p>
          <w:p w14:paraId="3B9EB147" w14:textId="77777777" w:rsidR="00AD08F7" w:rsidRPr="00EF5447" w:rsidRDefault="00AD08F7" w:rsidP="00750EF9">
            <w:pPr>
              <w:pStyle w:val="TAL"/>
              <w:jc w:val="center"/>
              <w:rPr>
                <w:lang w:eastAsia="zh-CN"/>
              </w:rPr>
            </w:pPr>
            <w:r>
              <w:rPr>
                <w:lang w:eastAsia="zh-CN"/>
              </w:rPr>
              <w:t>CA_n79A-n257H</w:t>
            </w:r>
          </w:p>
        </w:tc>
        <w:tc>
          <w:tcPr>
            <w:tcW w:w="669" w:type="dxa"/>
            <w:tcBorders>
              <w:left w:val="single" w:sz="4" w:space="0" w:color="auto"/>
              <w:right w:val="single" w:sz="4" w:space="0" w:color="auto"/>
            </w:tcBorders>
          </w:tcPr>
          <w:p w14:paraId="5203D3D9"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7E30A9D"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C1B209F"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BF49B5"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7B6558"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EBAA7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43F7C510"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34FE03D"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5A4D70"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59B440"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64F11E"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82B4BB"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5C69E9"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557F2C6"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097BAF"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48DAB5AD"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0978842B" w14:textId="77777777" w:rsidR="00AD08F7" w:rsidRPr="00EF5447" w:rsidRDefault="00AD08F7" w:rsidP="00750EF9">
            <w:pPr>
              <w:pStyle w:val="TAC"/>
              <w:rPr>
                <w:lang w:eastAsia="zh-CN"/>
              </w:rPr>
            </w:pPr>
            <w:r w:rsidRPr="00EF5447">
              <w:rPr>
                <w:lang w:eastAsia="zh-CN"/>
              </w:rPr>
              <w:t>0</w:t>
            </w:r>
          </w:p>
        </w:tc>
      </w:tr>
      <w:tr w:rsidR="00AD08F7" w:rsidRPr="00EF5447" w14:paraId="3516E63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2F069534"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2A96A8A9" w14:textId="77777777" w:rsidR="00AD08F7" w:rsidRPr="00EF5447" w:rsidRDefault="00AD08F7" w:rsidP="00750EF9">
            <w:pPr>
              <w:pStyle w:val="TAC"/>
            </w:pPr>
          </w:p>
        </w:tc>
        <w:tc>
          <w:tcPr>
            <w:tcW w:w="669" w:type="dxa"/>
            <w:tcBorders>
              <w:left w:val="single" w:sz="4" w:space="0" w:color="auto"/>
              <w:right w:val="single" w:sz="4" w:space="0" w:color="auto"/>
            </w:tcBorders>
          </w:tcPr>
          <w:p w14:paraId="70D11AC8" w14:textId="77777777" w:rsidR="00AD08F7" w:rsidRPr="00EF5447" w:rsidRDefault="00AD08F7" w:rsidP="00750EF9">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0FD5E1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310A1A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0166E1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1789595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345BC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2B1DBF3"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C4FE061"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5FC0AF"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76FAC13"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93F13"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65A481"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D64B238"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B15E185"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795041"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608BC83"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18349A7A" w14:textId="77777777" w:rsidR="00AD08F7" w:rsidRPr="00EF5447" w:rsidRDefault="00AD08F7" w:rsidP="00750EF9">
            <w:pPr>
              <w:pStyle w:val="TAC"/>
              <w:rPr>
                <w:lang w:eastAsia="zh-CN"/>
              </w:rPr>
            </w:pPr>
          </w:p>
        </w:tc>
      </w:tr>
      <w:tr w:rsidR="00AD08F7" w:rsidRPr="00EF5447" w14:paraId="08123192"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A8B29D8"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7D11716" w14:textId="77777777" w:rsidR="00AD08F7" w:rsidRPr="00EF5447" w:rsidRDefault="00AD08F7" w:rsidP="00750EF9">
            <w:pPr>
              <w:pStyle w:val="TAC"/>
            </w:pPr>
          </w:p>
        </w:tc>
        <w:tc>
          <w:tcPr>
            <w:tcW w:w="669" w:type="dxa"/>
            <w:tcBorders>
              <w:left w:val="single" w:sz="4" w:space="0" w:color="auto"/>
              <w:right w:val="single" w:sz="4" w:space="0" w:color="auto"/>
            </w:tcBorders>
          </w:tcPr>
          <w:p w14:paraId="0B6F9C1C"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53C48DFA" w14:textId="77777777" w:rsidR="00AD08F7" w:rsidRPr="00EF5447" w:rsidRDefault="00AD08F7" w:rsidP="00750EF9">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36878550" w14:textId="77777777" w:rsidR="00AD08F7" w:rsidRPr="00EF5447" w:rsidRDefault="00AD08F7" w:rsidP="00750EF9">
            <w:pPr>
              <w:pStyle w:val="TAC"/>
              <w:rPr>
                <w:lang w:eastAsia="zh-CN"/>
              </w:rPr>
            </w:pPr>
          </w:p>
        </w:tc>
      </w:tr>
      <w:tr w:rsidR="00AD08F7" w:rsidRPr="00EF5447" w14:paraId="2071D962"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3D0469E8" w14:textId="77777777" w:rsidR="00AD08F7" w:rsidRPr="00EF5447" w:rsidRDefault="00AD08F7" w:rsidP="00750EF9">
            <w:pPr>
              <w:pStyle w:val="TAC"/>
            </w:pPr>
            <w:r w:rsidRPr="00EF5447">
              <w:t>CA_n77A-n79A-n257I</w:t>
            </w:r>
          </w:p>
        </w:tc>
        <w:tc>
          <w:tcPr>
            <w:tcW w:w="1651" w:type="dxa"/>
            <w:tcBorders>
              <w:left w:val="single" w:sz="4" w:space="0" w:color="auto"/>
              <w:bottom w:val="nil"/>
              <w:right w:val="single" w:sz="4" w:space="0" w:color="auto"/>
            </w:tcBorders>
            <w:shd w:val="clear" w:color="auto" w:fill="auto"/>
          </w:tcPr>
          <w:p w14:paraId="6D5FC823" w14:textId="77777777" w:rsidR="00AD08F7" w:rsidRPr="00EF5447" w:rsidRDefault="00AD08F7" w:rsidP="00750EF9">
            <w:pPr>
              <w:pStyle w:val="TAC"/>
            </w:pPr>
            <w:r w:rsidRPr="00EF5447">
              <w:t>CA_n257G</w:t>
            </w:r>
          </w:p>
          <w:p w14:paraId="0E8DE546" w14:textId="77777777" w:rsidR="00AD08F7" w:rsidRPr="00EF5447" w:rsidRDefault="00AD08F7" w:rsidP="00750EF9">
            <w:pPr>
              <w:pStyle w:val="TAC"/>
            </w:pPr>
            <w:r w:rsidRPr="00EF5447">
              <w:t>CA_n257H</w:t>
            </w:r>
          </w:p>
          <w:p w14:paraId="74A159F6" w14:textId="77777777" w:rsidR="00AD08F7" w:rsidRDefault="00AD08F7" w:rsidP="00750EF9">
            <w:pPr>
              <w:pStyle w:val="TAL"/>
              <w:jc w:val="center"/>
              <w:rPr>
                <w:lang w:eastAsia="zh-CN"/>
              </w:rPr>
            </w:pPr>
            <w:r w:rsidRPr="00EF5447">
              <w:t>CA_n257I</w:t>
            </w:r>
          </w:p>
          <w:p w14:paraId="6D0520A9" w14:textId="77777777" w:rsidR="00AD08F7" w:rsidRDefault="00AD08F7" w:rsidP="00750EF9">
            <w:pPr>
              <w:pStyle w:val="TAL"/>
              <w:jc w:val="center"/>
              <w:rPr>
                <w:lang w:eastAsia="zh-CN"/>
              </w:rPr>
            </w:pPr>
            <w:r>
              <w:rPr>
                <w:lang w:eastAsia="zh-CN"/>
              </w:rPr>
              <w:t>CA_n77A-n79A</w:t>
            </w:r>
          </w:p>
          <w:p w14:paraId="78C2DB9E" w14:textId="77777777" w:rsidR="00AD08F7" w:rsidRPr="00EF5447" w:rsidRDefault="00AD08F7" w:rsidP="00750EF9">
            <w:pPr>
              <w:pStyle w:val="TAC"/>
              <w:rPr>
                <w:rFonts w:cs="Arial"/>
                <w:lang w:eastAsia="zh-CN"/>
              </w:rPr>
            </w:pPr>
            <w:r w:rsidRPr="00EF5447">
              <w:t>CA_n77A-n257A</w:t>
            </w:r>
          </w:p>
          <w:p w14:paraId="66702FB6" w14:textId="77777777" w:rsidR="00AD08F7" w:rsidRPr="00EF5447" w:rsidRDefault="00AD08F7" w:rsidP="00750EF9">
            <w:pPr>
              <w:pStyle w:val="TAC"/>
              <w:rPr>
                <w:rFonts w:cs="Arial"/>
                <w:lang w:eastAsia="zh-CN"/>
              </w:rPr>
            </w:pPr>
            <w:r w:rsidRPr="00EF5447">
              <w:t>CA_n77A-n257G</w:t>
            </w:r>
          </w:p>
          <w:p w14:paraId="78E347EF" w14:textId="77777777" w:rsidR="00AD08F7" w:rsidRPr="00EF5447" w:rsidRDefault="00AD08F7" w:rsidP="00750EF9">
            <w:pPr>
              <w:pStyle w:val="TAC"/>
              <w:rPr>
                <w:rFonts w:cs="Arial"/>
                <w:lang w:eastAsia="zh-CN"/>
              </w:rPr>
            </w:pPr>
            <w:r w:rsidRPr="00EF5447">
              <w:t>CA_n77A-n257H</w:t>
            </w:r>
          </w:p>
          <w:p w14:paraId="424B8E77" w14:textId="77777777" w:rsidR="00AD08F7" w:rsidRPr="00EF5447" w:rsidRDefault="00AD08F7" w:rsidP="00750EF9">
            <w:pPr>
              <w:pStyle w:val="TAC"/>
              <w:rPr>
                <w:rFonts w:cs="Arial"/>
                <w:lang w:eastAsia="zh-CN"/>
              </w:rPr>
            </w:pPr>
            <w:r w:rsidRPr="00EF5447">
              <w:t>CA_n77A-n257I</w:t>
            </w:r>
          </w:p>
          <w:p w14:paraId="67A541C5" w14:textId="77777777" w:rsidR="00AD08F7" w:rsidRPr="00EF5447" w:rsidRDefault="00AD08F7" w:rsidP="00750EF9">
            <w:pPr>
              <w:pStyle w:val="TAC"/>
              <w:rPr>
                <w:rFonts w:cs="Arial"/>
                <w:lang w:eastAsia="zh-CN"/>
              </w:rPr>
            </w:pPr>
            <w:r w:rsidRPr="00EF5447">
              <w:t>CA_n79A-n257A</w:t>
            </w:r>
          </w:p>
          <w:p w14:paraId="49D91AE7" w14:textId="77777777" w:rsidR="00AD08F7" w:rsidRPr="00EF5447" w:rsidRDefault="00AD08F7" w:rsidP="00750EF9">
            <w:pPr>
              <w:pStyle w:val="TAC"/>
              <w:rPr>
                <w:rFonts w:cs="Arial"/>
                <w:lang w:eastAsia="zh-CN"/>
              </w:rPr>
            </w:pPr>
            <w:r w:rsidRPr="00EF5447">
              <w:t>CA_n79A-n257G</w:t>
            </w:r>
          </w:p>
          <w:p w14:paraId="28E9DED2" w14:textId="77777777" w:rsidR="00AD08F7" w:rsidRPr="00EF5447" w:rsidRDefault="00AD08F7" w:rsidP="00750EF9">
            <w:pPr>
              <w:pStyle w:val="TAC"/>
              <w:rPr>
                <w:rFonts w:cs="Arial"/>
                <w:lang w:eastAsia="zh-CN"/>
              </w:rPr>
            </w:pPr>
            <w:r w:rsidRPr="00EF5447">
              <w:t>CA_n79A-n257H</w:t>
            </w:r>
          </w:p>
          <w:p w14:paraId="2F15DC08" w14:textId="77777777" w:rsidR="00AD08F7" w:rsidRPr="00EF5447" w:rsidRDefault="00AD08F7" w:rsidP="00750EF9">
            <w:pPr>
              <w:pStyle w:val="TAL"/>
              <w:jc w:val="center"/>
              <w:rPr>
                <w:lang w:eastAsia="zh-CN"/>
              </w:rPr>
            </w:pPr>
            <w:r w:rsidRPr="00EF5447">
              <w:t>CA_n79A-n257I</w:t>
            </w:r>
          </w:p>
        </w:tc>
        <w:tc>
          <w:tcPr>
            <w:tcW w:w="669" w:type="dxa"/>
            <w:tcBorders>
              <w:left w:val="single" w:sz="4" w:space="0" w:color="auto"/>
              <w:right w:val="single" w:sz="4" w:space="0" w:color="auto"/>
            </w:tcBorders>
          </w:tcPr>
          <w:p w14:paraId="74A6EC28" w14:textId="77777777" w:rsidR="00AD08F7" w:rsidRPr="00EF5447" w:rsidRDefault="00AD08F7" w:rsidP="00750EF9">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2BE9EC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25DE605C" w14:textId="77777777" w:rsidR="00AD08F7" w:rsidRPr="00EF5447" w:rsidRDefault="00AD08F7" w:rsidP="00750EF9">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236D01" w14:textId="77777777" w:rsidR="00AD08F7" w:rsidRPr="00EF5447" w:rsidRDefault="00AD08F7" w:rsidP="00750EF9">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19B96B" w14:textId="77777777" w:rsidR="00AD08F7" w:rsidRPr="00EF5447" w:rsidRDefault="00AD08F7" w:rsidP="00750EF9">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EB39F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11B17A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76890CE"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1880EF8"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BB31BA9"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138D486"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3DE003"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CC7A9EF" w14:textId="77777777" w:rsidR="00AD08F7" w:rsidRPr="00EF5447" w:rsidRDefault="00AD08F7" w:rsidP="00750EF9">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2CEFD4F"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D87E1D"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616B0423" w14:textId="77777777" w:rsidR="00AD08F7" w:rsidRPr="00EF5447" w:rsidRDefault="00AD08F7" w:rsidP="00750EF9">
            <w:pPr>
              <w:pStyle w:val="TAC"/>
            </w:pPr>
          </w:p>
        </w:tc>
        <w:tc>
          <w:tcPr>
            <w:tcW w:w="1330" w:type="dxa"/>
            <w:tcBorders>
              <w:left w:val="single" w:sz="4" w:space="0" w:color="auto"/>
              <w:bottom w:val="nil"/>
              <w:right w:val="single" w:sz="4" w:space="0" w:color="auto"/>
            </w:tcBorders>
            <w:shd w:val="clear" w:color="auto" w:fill="auto"/>
          </w:tcPr>
          <w:p w14:paraId="618AAF3E" w14:textId="77777777" w:rsidR="00AD08F7" w:rsidRPr="00EF5447" w:rsidRDefault="00AD08F7" w:rsidP="00750EF9">
            <w:pPr>
              <w:pStyle w:val="TAC"/>
              <w:rPr>
                <w:lang w:eastAsia="zh-CN"/>
              </w:rPr>
            </w:pPr>
            <w:r w:rsidRPr="00EF5447">
              <w:rPr>
                <w:lang w:eastAsia="zh-CN"/>
              </w:rPr>
              <w:t>0</w:t>
            </w:r>
          </w:p>
        </w:tc>
      </w:tr>
      <w:tr w:rsidR="00AD08F7" w:rsidRPr="00EF5447" w14:paraId="03839CA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AAD41BE" w14:textId="77777777" w:rsidR="00AD08F7" w:rsidRPr="00EF5447" w:rsidRDefault="00AD08F7" w:rsidP="00750EF9">
            <w:pPr>
              <w:pStyle w:val="TAC"/>
            </w:pPr>
          </w:p>
        </w:tc>
        <w:tc>
          <w:tcPr>
            <w:tcW w:w="1651" w:type="dxa"/>
            <w:tcBorders>
              <w:top w:val="nil"/>
              <w:left w:val="single" w:sz="4" w:space="0" w:color="auto"/>
              <w:bottom w:val="nil"/>
              <w:right w:val="single" w:sz="4" w:space="0" w:color="auto"/>
            </w:tcBorders>
            <w:shd w:val="clear" w:color="auto" w:fill="auto"/>
          </w:tcPr>
          <w:p w14:paraId="73BFF840" w14:textId="77777777" w:rsidR="00AD08F7" w:rsidRPr="00EF5447" w:rsidRDefault="00AD08F7" w:rsidP="00750EF9">
            <w:pPr>
              <w:pStyle w:val="TAC"/>
            </w:pPr>
          </w:p>
        </w:tc>
        <w:tc>
          <w:tcPr>
            <w:tcW w:w="669" w:type="dxa"/>
            <w:tcBorders>
              <w:left w:val="single" w:sz="4" w:space="0" w:color="auto"/>
              <w:right w:val="single" w:sz="4" w:space="0" w:color="auto"/>
            </w:tcBorders>
          </w:tcPr>
          <w:p w14:paraId="26A3B479" w14:textId="77777777" w:rsidR="00AD08F7" w:rsidRPr="00EF5447" w:rsidRDefault="00AD08F7" w:rsidP="00750EF9">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714F5E4B"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0CE1695F"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3E941A62"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2C4F64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692898A5"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5574DB24"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F07CED0" w14:textId="77777777" w:rsidR="00AD08F7" w:rsidRPr="00EF5447" w:rsidRDefault="00AD08F7" w:rsidP="00750EF9">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996007D" w14:textId="77777777" w:rsidR="00AD08F7" w:rsidRPr="00EF5447" w:rsidRDefault="00AD08F7" w:rsidP="00750EF9">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A9DB039" w14:textId="77777777" w:rsidR="00AD08F7" w:rsidRPr="00EF5447" w:rsidRDefault="00AD08F7" w:rsidP="00750EF9">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7E5B5D" w14:textId="77777777" w:rsidR="00AD08F7" w:rsidRPr="00EF5447" w:rsidRDefault="00AD08F7" w:rsidP="00750EF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3E4C3" w14:textId="77777777" w:rsidR="00AD08F7" w:rsidRPr="00EF5447" w:rsidRDefault="00AD08F7" w:rsidP="00750EF9">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EBEED9" w14:textId="77777777" w:rsidR="00AD08F7" w:rsidRPr="00EF5447" w:rsidRDefault="00AD08F7" w:rsidP="00750EF9">
            <w:pPr>
              <w:pStyle w:val="TAC"/>
            </w:pPr>
          </w:p>
        </w:tc>
        <w:tc>
          <w:tcPr>
            <w:tcW w:w="620" w:type="dxa"/>
            <w:tcBorders>
              <w:top w:val="single" w:sz="4" w:space="0" w:color="auto"/>
              <w:left w:val="single" w:sz="4" w:space="0" w:color="auto"/>
              <w:bottom w:val="single" w:sz="4" w:space="0" w:color="auto"/>
              <w:right w:val="single" w:sz="4" w:space="0" w:color="auto"/>
            </w:tcBorders>
          </w:tcPr>
          <w:p w14:paraId="7C36C4C8" w14:textId="77777777" w:rsidR="00AD08F7" w:rsidRPr="00EF5447" w:rsidRDefault="00AD08F7" w:rsidP="00750EF9">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283792" w14:textId="77777777" w:rsidR="00AD08F7" w:rsidRPr="00EF5447" w:rsidRDefault="00AD08F7" w:rsidP="00750EF9">
            <w:pPr>
              <w:pStyle w:val="TAC"/>
            </w:pPr>
          </w:p>
        </w:tc>
        <w:tc>
          <w:tcPr>
            <w:tcW w:w="621" w:type="dxa"/>
            <w:tcBorders>
              <w:top w:val="single" w:sz="4" w:space="0" w:color="auto"/>
              <w:left w:val="single" w:sz="4" w:space="0" w:color="auto"/>
              <w:bottom w:val="single" w:sz="4" w:space="0" w:color="auto"/>
              <w:right w:val="single" w:sz="4" w:space="0" w:color="auto"/>
            </w:tcBorders>
          </w:tcPr>
          <w:p w14:paraId="0DE8D341" w14:textId="77777777" w:rsidR="00AD08F7" w:rsidRPr="00EF5447" w:rsidRDefault="00AD08F7" w:rsidP="00750EF9">
            <w:pPr>
              <w:pStyle w:val="TAC"/>
            </w:pPr>
          </w:p>
        </w:tc>
        <w:tc>
          <w:tcPr>
            <w:tcW w:w="1330" w:type="dxa"/>
            <w:tcBorders>
              <w:top w:val="nil"/>
              <w:left w:val="single" w:sz="4" w:space="0" w:color="auto"/>
              <w:bottom w:val="nil"/>
              <w:right w:val="single" w:sz="4" w:space="0" w:color="auto"/>
            </w:tcBorders>
            <w:shd w:val="clear" w:color="auto" w:fill="auto"/>
          </w:tcPr>
          <w:p w14:paraId="37FD17B7" w14:textId="77777777" w:rsidR="00AD08F7" w:rsidRPr="00EF5447" w:rsidRDefault="00AD08F7" w:rsidP="00750EF9">
            <w:pPr>
              <w:pStyle w:val="TAC"/>
              <w:rPr>
                <w:lang w:eastAsia="zh-CN"/>
              </w:rPr>
            </w:pPr>
          </w:p>
        </w:tc>
      </w:tr>
      <w:tr w:rsidR="00AD08F7" w:rsidRPr="00EF5447" w14:paraId="52A02FE1"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6B1E607A" w14:textId="77777777" w:rsidR="00AD08F7" w:rsidRPr="00EF5447" w:rsidRDefault="00AD08F7" w:rsidP="00750EF9">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7681B0A" w14:textId="77777777" w:rsidR="00AD08F7" w:rsidRPr="00EF5447" w:rsidRDefault="00AD08F7" w:rsidP="00750EF9">
            <w:pPr>
              <w:pStyle w:val="TAC"/>
            </w:pPr>
          </w:p>
        </w:tc>
        <w:tc>
          <w:tcPr>
            <w:tcW w:w="669" w:type="dxa"/>
            <w:tcBorders>
              <w:left w:val="single" w:sz="4" w:space="0" w:color="auto"/>
              <w:right w:val="single" w:sz="4" w:space="0" w:color="auto"/>
            </w:tcBorders>
          </w:tcPr>
          <w:p w14:paraId="3FE205B5" w14:textId="77777777" w:rsidR="00AD08F7" w:rsidRPr="00EF5447" w:rsidRDefault="00AD08F7" w:rsidP="00750EF9">
            <w:pPr>
              <w:pStyle w:val="TAC"/>
            </w:pPr>
            <w:r w:rsidRPr="00EF5447">
              <w:t>n257</w:t>
            </w:r>
          </w:p>
        </w:tc>
        <w:tc>
          <w:tcPr>
            <w:tcW w:w="9301" w:type="dxa"/>
            <w:gridSpan w:val="15"/>
            <w:tcBorders>
              <w:left w:val="single" w:sz="4" w:space="0" w:color="auto"/>
              <w:right w:val="single" w:sz="4" w:space="0" w:color="auto"/>
            </w:tcBorders>
          </w:tcPr>
          <w:p w14:paraId="5D01B7A2" w14:textId="77777777" w:rsidR="00AD08F7" w:rsidRPr="00EF5447" w:rsidRDefault="00AD08F7" w:rsidP="00750EF9">
            <w:pPr>
              <w:pStyle w:val="TAC"/>
            </w:pPr>
            <w:r w:rsidRPr="00EF5447">
              <w:t>n257I</w:t>
            </w:r>
          </w:p>
        </w:tc>
        <w:tc>
          <w:tcPr>
            <w:tcW w:w="1330" w:type="dxa"/>
            <w:tcBorders>
              <w:top w:val="nil"/>
              <w:left w:val="single" w:sz="4" w:space="0" w:color="auto"/>
              <w:bottom w:val="single" w:sz="4" w:space="0" w:color="auto"/>
              <w:right w:val="single" w:sz="4" w:space="0" w:color="auto"/>
            </w:tcBorders>
            <w:shd w:val="clear" w:color="auto" w:fill="auto"/>
          </w:tcPr>
          <w:p w14:paraId="25EEBB9D" w14:textId="77777777" w:rsidR="00AD08F7" w:rsidRPr="00EF5447" w:rsidRDefault="00AD08F7" w:rsidP="00750EF9">
            <w:pPr>
              <w:pStyle w:val="TAC"/>
              <w:rPr>
                <w:lang w:eastAsia="zh-CN"/>
              </w:rPr>
            </w:pPr>
          </w:p>
        </w:tc>
      </w:tr>
      <w:tr w:rsidR="00F80CD4" w:rsidRPr="00EF5447" w14:paraId="162D3832" w14:textId="77777777" w:rsidTr="00F80CD4">
        <w:trPr>
          <w:trHeight w:val="187"/>
          <w:jc w:val="center"/>
          <w:ins w:id="18" w:author="作成者"/>
        </w:trPr>
        <w:tc>
          <w:tcPr>
            <w:tcW w:w="1651" w:type="dxa"/>
            <w:tcBorders>
              <w:left w:val="single" w:sz="4" w:space="0" w:color="auto"/>
              <w:bottom w:val="nil"/>
              <w:right w:val="single" w:sz="4" w:space="0" w:color="auto"/>
            </w:tcBorders>
            <w:shd w:val="clear" w:color="auto" w:fill="auto"/>
          </w:tcPr>
          <w:p w14:paraId="73866EFF" w14:textId="1717E4D2" w:rsidR="00F80CD4" w:rsidRPr="00EF5447" w:rsidRDefault="00F80CD4" w:rsidP="00F80CD4">
            <w:pPr>
              <w:pStyle w:val="TAC"/>
              <w:rPr>
                <w:ins w:id="19" w:author="作成者"/>
              </w:rPr>
            </w:pPr>
            <w:ins w:id="20" w:author="作成者">
              <w:r w:rsidRPr="00EF5447">
                <w:t>CA_n77</w:t>
              </w:r>
              <w:r>
                <w:t>(2</w:t>
              </w:r>
              <w:r w:rsidRPr="00EF5447">
                <w:t>A</w:t>
              </w:r>
              <w:r>
                <w:t>)</w:t>
              </w:r>
              <w:r w:rsidRPr="00EF5447">
                <w:t>-n79A-n257A</w:t>
              </w:r>
            </w:ins>
          </w:p>
        </w:tc>
        <w:tc>
          <w:tcPr>
            <w:tcW w:w="1651" w:type="dxa"/>
            <w:tcBorders>
              <w:left w:val="single" w:sz="4" w:space="0" w:color="auto"/>
              <w:bottom w:val="nil"/>
              <w:right w:val="single" w:sz="4" w:space="0" w:color="auto"/>
            </w:tcBorders>
            <w:shd w:val="clear" w:color="auto" w:fill="auto"/>
          </w:tcPr>
          <w:p w14:paraId="267BFA1E" w14:textId="77777777" w:rsidR="00F80CD4" w:rsidRDefault="00F80CD4" w:rsidP="00F80CD4">
            <w:pPr>
              <w:pStyle w:val="TAL"/>
              <w:jc w:val="center"/>
              <w:rPr>
                <w:ins w:id="21" w:author="作成者"/>
                <w:lang w:eastAsia="zh-CN"/>
              </w:rPr>
            </w:pPr>
            <w:ins w:id="22" w:author="作成者">
              <w:r>
                <w:rPr>
                  <w:lang w:eastAsia="zh-CN"/>
                </w:rPr>
                <w:t>CA_n77A-n79A</w:t>
              </w:r>
            </w:ins>
          </w:p>
          <w:p w14:paraId="7D3706FE" w14:textId="77777777" w:rsidR="00F80CD4" w:rsidRPr="00EF5447" w:rsidRDefault="00F80CD4" w:rsidP="00F80CD4">
            <w:pPr>
              <w:pStyle w:val="TAC"/>
              <w:rPr>
                <w:ins w:id="23" w:author="作成者"/>
                <w:rFonts w:eastAsia="游明朝"/>
                <w:szCs w:val="18"/>
                <w:lang w:eastAsia="ja-JP"/>
              </w:rPr>
            </w:pPr>
            <w:ins w:id="24" w:author="作成者">
              <w:r w:rsidRPr="00EF5447">
                <w:rPr>
                  <w:rFonts w:eastAsia="游明朝"/>
                  <w:szCs w:val="18"/>
                  <w:lang w:eastAsia="ja-JP"/>
                </w:rPr>
                <w:t>CA_n77A-n257A</w:t>
              </w:r>
            </w:ins>
          </w:p>
          <w:p w14:paraId="075D1098" w14:textId="43144405" w:rsidR="00F80CD4" w:rsidRDefault="00F80CD4" w:rsidP="00F80CD4">
            <w:pPr>
              <w:pStyle w:val="TAL"/>
              <w:jc w:val="center"/>
              <w:rPr>
                <w:ins w:id="25" w:author="作成者"/>
                <w:lang w:eastAsia="ja-JP"/>
              </w:rPr>
            </w:pPr>
            <w:ins w:id="26" w:author="作成者">
              <w:r w:rsidRPr="00EF5447">
                <w:rPr>
                  <w:rFonts w:eastAsia="游明朝"/>
                  <w:szCs w:val="18"/>
                  <w:lang w:eastAsia="ja-JP"/>
                </w:rPr>
                <w:t>CA_n79A-n257A</w:t>
              </w:r>
            </w:ins>
          </w:p>
        </w:tc>
        <w:tc>
          <w:tcPr>
            <w:tcW w:w="669" w:type="dxa"/>
            <w:tcBorders>
              <w:left w:val="single" w:sz="4" w:space="0" w:color="auto"/>
              <w:right w:val="single" w:sz="4" w:space="0" w:color="auto"/>
            </w:tcBorders>
          </w:tcPr>
          <w:p w14:paraId="185256B0" w14:textId="37F9A2F1" w:rsidR="00F80CD4" w:rsidRPr="00EF5447" w:rsidRDefault="00F80CD4" w:rsidP="00F80CD4">
            <w:pPr>
              <w:pStyle w:val="TAC"/>
              <w:rPr>
                <w:ins w:id="27" w:author="作成者"/>
              </w:rPr>
            </w:pPr>
            <w:ins w:id="28" w:author="作成者">
              <w:r w:rsidRPr="00EF5447">
                <w:t>n77</w:t>
              </w:r>
            </w:ins>
          </w:p>
        </w:tc>
        <w:tc>
          <w:tcPr>
            <w:tcW w:w="9301" w:type="dxa"/>
            <w:gridSpan w:val="15"/>
            <w:tcBorders>
              <w:top w:val="single" w:sz="4" w:space="0" w:color="auto"/>
              <w:left w:val="single" w:sz="4" w:space="0" w:color="auto"/>
              <w:bottom w:val="single" w:sz="4" w:space="0" w:color="auto"/>
              <w:right w:val="single" w:sz="4" w:space="0" w:color="auto"/>
            </w:tcBorders>
          </w:tcPr>
          <w:p w14:paraId="29E6E187" w14:textId="5B1C2EF0" w:rsidR="00F80CD4" w:rsidRPr="00EF5447" w:rsidRDefault="00F80CD4" w:rsidP="00F80CD4">
            <w:pPr>
              <w:pStyle w:val="TAC"/>
              <w:rPr>
                <w:ins w:id="29" w:author="作成者"/>
                <w:lang w:eastAsia="ja-JP"/>
              </w:rPr>
            </w:pPr>
            <w:ins w:id="30" w:author="作成者">
              <w:r>
                <w:rPr>
                  <w:rFonts w:hint="eastAsia"/>
                  <w:lang w:eastAsia="ja-JP"/>
                </w:rPr>
                <w:t>C</w:t>
              </w:r>
              <w:r>
                <w:rPr>
                  <w:lang w:eastAsia="ja-JP"/>
                </w:rPr>
                <w:t>A_n77(2A)</w:t>
              </w:r>
            </w:ins>
          </w:p>
        </w:tc>
        <w:tc>
          <w:tcPr>
            <w:tcW w:w="1330" w:type="dxa"/>
            <w:tcBorders>
              <w:left w:val="single" w:sz="4" w:space="0" w:color="auto"/>
              <w:bottom w:val="nil"/>
              <w:right w:val="single" w:sz="4" w:space="0" w:color="auto"/>
            </w:tcBorders>
            <w:shd w:val="clear" w:color="auto" w:fill="auto"/>
          </w:tcPr>
          <w:p w14:paraId="1966C200" w14:textId="22914DAD" w:rsidR="00F80CD4" w:rsidRPr="00EF5447" w:rsidRDefault="00F80CD4" w:rsidP="00F80CD4">
            <w:pPr>
              <w:pStyle w:val="TAC"/>
              <w:rPr>
                <w:ins w:id="31" w:author="作成者"/>
                <w:lang w:eastAsia="ja-JP"/>
              </w:rPr>
            </w:pPr>
            <w:ins w:id="32" w:author="作成者">
              <w:r>
                <w:rPr>
                  <w:rFonts w:hint="eastAsia"/>
                  <w:lang w:eastAsia="ja-JP"/>
                </w:rPr>
                <w:t>0</w:t>
              </w:r>
            </w:ins>
          </w:p>
        </w:tc>
      </w:tr>
      <w:tr w:rsidR="00F80CD4" w:rsidRPr="00EF5447" w14:paraId="4B641B3B" w14:textId="77777777" w:rsidTr="00F80CD4">
        <w:trPr>
          <w:trHeight w:val="187"/>
          <w:jc w:val="center"/>
          <w:ins w:id="33" w:author="作成者"/>
        </w:trPr>
        <w:tc>
          <w:tcPr>
            <w:tcW w:w="1651" w:type="dxa"/>
            <w:tcBorders>
              <w:top w:val="nil"/>
              <w:left w:val="single" w:sz="4" w:space="0" w:color="auto"/>
              <w:bottom w:val="nil"/>
              <w:right w:val="single" w:sz="4" w:space="0" w:color="auto"/>
            </w:tcBorders>
            <w:shd w:val="clear" w:color="auto" w:fill="auto"/>
          </w:tcPr>
          <w:p w14:paraId="45DAD3A7" w14:textId="77777777" w:rsidR="00F80CD4" w:rsidRPr="00EF5447" w:rsidRDefault="00F80CD4" w:rsidP="00F80CD4">
            <w:pPr>
              <w:pStyle w:val="TAC"/>
              <w:rPr>
                <w:ins w:id="34" w:author="作成者"/>
              </w:rPr>
            </w:pPr>
          </w:p>
        </w:tc>
        <w:tc>
          <w:tcPr>
            <w:tcW w:w="1651" w:type="dxa"/>
            <w:tcBorders>
              <w:top w:val="nil"/>
              <w:left w:val="single" w:sz="4" w:space="0" w:color="auto"/>
              <w:bottom w:val="nil"/>
              <w:right w:val="single" w:sz="4" w:space="0" w:color="auto"/>
            </w:tcBorders>
            <w:shd w:val="clear" w:color="auto" w:fill="auto"/>
          </w:tcPr>
          <w:p w14:paraId="76F678F8" w14:textId="77777777" w:rsidR="00F80CD4" w:rsidRDefault="00F80CD4" w:rsidP="00F80CD4">
            <w:pPr>
              <w:pStyle w:val="TAL"/>
              <w:jc w:val="center"/>
              <w:rPr>
                <w:ins w:id="35" w:author="作成者"/>
                <w:lang w:eastAsia="zh-CN"/>
              </w:rPr>
            </w:pPr>
          </w:p>
        </w:tc>
        <w:tc>
          <w:tcPr>
            <w:tcW w:w="669" w:type="dxa"/>
            <w:tcBorders>
              <w:left w:val="single" w:sz="4" w:space="0" w:color="auto"/>
              <w:right w:val="single" w:sz="4" w:space="0" w:color="auto"/>
            </w:tcBorders>
          </w:tcPr>
          <w:p w14:paraId="688BB0FC" w14:textId="7EECCE64" w:rsidR="00F80CD4" w:rsidRPr="00EF5447" w:rsidRDefault="00F80CD4" w:rsidP="00F80CD4">
            <w:pPr>
              <w:pStyle w:val="TAC"/>
              <w:rPr>
                <w:ins w:id="36" w:author="作成者"/>
              </w:rPr>
            </w:pPr>
            <w:ins w:id="37" w:author="作成者">
              <w:r w:rsidRPr="00EF5447">
                <w:t>n79</w:t>
              </w:r>
            </w:ins>
          </w:p>
        </w:tc>
        <w:tc>
          <w:tcPr>
            <w:tcW w:w="620" w:type="dxa"/>
            <w:tcBorders>
              <w:top w:val="single" w:sz="4" w:space="0" w:color="auto"/>
              <w:left w:val="single" w:sz="4" w:space="0" w:color="auto"/>
              <w:bottom w:val="single" w:sz="4" w:space="0" w:color="auto"/>
              <w:right w:val="single" w:sz="4" w:space="0" w:color="auto"/>
            </w:tcBorders>
          </w:tcPr>
          <w:p w14:paraId="5211AD28" w14:textId="77777777" w:rsidR="00F80CD4" w:rsidRPr="00EF5447" w:rsidRDefault="00F80CD4" w:rsidP="00F80CD4">
            <w:pPr>
              <w:pStyle w:val="TAC"/>
              <w:rPr>
                <w:ins w:id="38" w:author="作成者"/>
              </w:rPr>
            </w:pPr>
          </w:p>
        </w:tc>
        <w:tc>
          <w:tcPr>
            <w:tcW w:w="620" w:type="dxa"/>
            <w:tcBorders>
              <w:top w:val="single" w:sz="4" w:space="0" w:color="auto"/>
              <w:left w:val="single" w:sz="4" w:space="0" w:color="auto"/>
              <w:bottom w:val="single" w:sz="4" w:space="0" w:color="auto"/>
              <w:right w:val="single" w:sz="4" w:space="0" w:color="auto"/>
            </w:tcBorders>
          </w:tcPr>
          <w:p w14:paraId="0B2CA9CE" w14:textId="77777777" w:rsidR="00F80CD4" w:rsidRPr="00EF5447" w:rsidRDefault="00F80CD4" w:rsidP="00F80CD4">
            <w:pPr>
              <w:pStyle w:val="TAC"/>
              <w:rPr>
                <w:ins w:id="39"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7B083F" w14:textId="77777777" w:rsidR="00F80CD4" w:rsidRPr="00EF5447" w:rsidRDefault="00F80CD4" w:rsidP="00F80CD4">
            <w:pPr>
              <w:pStyle w:val="TAC"/>
              <w:rPr>
                <w:ins w:id="40"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9F82C82" w14:textId="77777777" w:rsidR="00F80CD4" w:rsidRPr="00EF5447" w:rsidRDefault="00F80CD4" w:rsidP="00F80CD4">
            <w:pPr>
              <w:pStyle w:val="TAC"/>
              <w:rPr>
                <w:ins w:id="41"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0D045FA" w14:textId="77777777" w:rsidR="00F80CD4" w:rsidRPr="00EF5447" w:rsidRDefault="00F80CD4" w:rsidP="00F80CD4">
            <w:pPr>
              <w:pStyle w:val="TAC"/>
              <w:rPr>
                <w:ins w:id="42" w:author="作成者"/>
              </w:rPr>
            </w:pPr>
          </w:p>
        </w:tc>
        <w:tc>
          <w:tcPr>
            <w:tcW w:w="620" w:type="dxa"/>
            <w:tcBorders>
              <w:top w:val="single" w:sz="4" w:space="0" w:color="auto"/>
              <w:left w:val="single" w:sz="4" w:space="0" w:color="auto"/>
              <w:bottom w:val="single" w:sz="4" w:space="0" w:color="auto"/>
              <w:right w:val="single" w:sz="4" w:space="0" w:color="auto"/>
            </w:tcBorders>
          </w:tcPr>
          <w:p w14:paraId="61195DFC" w14:textId="77777777" w:rsidR="00F80CD4" w:rsidRPr="00EF5447" w:rsidRDefault="00F80CD4" w:rsidP="00F80CD4">
            <w:pPr>
              <w:pStyle w:val="TAC"/>
              <w:rPr>
                <w:ins w:id="43" w:author="作成者"/>
              </w:rPr>
            </w:pPr>
          </w:p>
        </w:tc>
        <w:tc>
          <w:tcPr>
            <w:tcW w:w="620" w:type="dxa"/>
            <w:tcBorders>
              <w:top w:val="single" w:sz="4" w:space="0" w:color="auto"/>
              <w:left w:val="single" w:sz="4" w:space="0" w:color="auto"/>
              <w:bottom w:val="single" w:sz="4" w:space="0" w:color="auto"/>
              <w:right w:val="single" w:sz="4" w:space="0" w:color="auto"/>
            </w:tcBorders>
          </w:tcPr>
          <w:p w14:paraId="25378868" w14:textId="62ED1ECA" w:rsidR="00F80CD4" w:rsidRPr="00EF5447" w:rsidRDefault="00F80CD4" w:rsidP="00F80CD4">
            <w:pPr>
              <w:pStyle w:val="TAC"/>
              <w:rPr>
                <w:ins w:id="44" w:author="作成者"/>
                <w:rFonts w:cs="Arial"/>
                <w:kern w:val="2"/>
                <w:lang w:eastAsia="zh-CN"/>
              </w:rPr>
            </w:pPr>
            <w:ins w:id="45" w:author="作成者">
              <w:r w:rsidRPr="00EF5447">
                <w:rPr>
                  <w:rFonts w:cs="Arial"/>
                  <w:kern w:val="2"/>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5E78BAEC" w14:textId="3DC323F1" w:rsidR="00F80CD4" w:rsidRPr="00EF5447" w:rsidRDefault="00F80CD4" w:rsidP="00F80CD4">
            <w:pPr>
              <w:pStyle w:val="TAC"/>
              <w:rPr>
                <w:ins w:id="46" w:author="作成者"/>
                <w:lang w:eastAsia="zh-CN"/>
              </w:rPr>
            </w:pPr>
            <w:ins w:id="47" w:author="作成者">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58A7D1F7" w14:textId="0246B85C" w:rsidR="00F80CD4" w:rsidRPr="00EF5447" w:rsidRDefault="00F80CD4" w:rsidP="00F80CD4">
            <w:pPr>
              <w:pStyle w:val="TAC"/>
              <w:rPr>
                <w:ins w:id="48" w:author="作成者"/>
                <w:lang w:eastAsia="zh-CN"/>
              </w:rPr>
            </w:pPr>
            <w:ins w:id="49" w:author="作成者">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392ECF97" w14:textId="77777777" w:rsidR="00F80CD4" w:rsidRPr="00EF5447" w:rsidRDefault="00F80CD4" w:rsidP="00F80CD4">
            <w:pPr>
              <w:pStyle w:val="TAC"/>
              <w:rPr>
                <w:ins w:id="50"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53DEAC0C" w14:textId="6E1B52CC" w:rsidR="00F80CD4" w:rsidRPr="00EF5447" w:rsidRDefault="00F80CD4" w:rsidP="00F80CD4">
            <w:pPr>
              <w:pStyle w:val="TAC"/>
              <w:rPr>
                <w:ins w:id="51" w:author="作成者"/>
                <w:lang w:eastAsia="zh-CN"/>
              </w:rPr>
            </w:pPr>
            <w:ins w:id="52" w:author="作成者">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207B1A2F" w14:textId="77777777" w:rsidR="00F80CD4" w:rsidRPr="00EF5447" w:rsidRDefault="00F80CD4" w:rsidP="00F80CD4">
            <w:pPr>
              <w:pStyle w:val="TAC"/>
              <w:rPr>
                <w:ins w:id="53"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2DA83E0A" w14:textId="294450DA" w:rsidR="00F80CD4" w:rsidRPr="00EF5447" w:rsidRDefault="00F80CD4" w:rsidP="00F80CD4">
            <w:pPr>
              <w:pStyle w:val="TAC"/>
              <w:rPr>
                <w:ins w:id="54" w:author="作成者"/>
                <w:lang w:eastAsia="zh-CN"/>
              </w:rPr>
            </w:pPr>
            <w:ins w:id="55" w:author="作成者">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2A60CB9E" w14:textId="77777777" w:rsidR="00F80CD4" w:rsidRPr="00EF5447" w:rsidRDefault="00F80CD4" w:rsidP="00F80CD4">
            <w:pPr>
              <w:pStyle w:val="TAC"/>
              <w:rPr>
                <w:ins w:id="56" w:author="作成者"/>
              </w:rPr>
            </w:pPr>
          </w:p>
        </w:tc>
        <w:tc>
          <w:tcPr>
            <w:tcW w:w="621" w:type="dxa"/>
            <w:tcBorders>
              <w:top w:val="single" w:sz="4" w:space="0" w:color="auto"/>
              <w:left w:val="single" w:sz="4" w:space="0" w:color="auto"/>
              <w:bottom w:val="single" w:sz="4" w:space="0" w:color="auto"/>
              <w:right w:val="single" w:sz="4" w:space="0" w:color="auto"/>
            </w:tcBorders>
          </w:tcPr>
          <w:p w14:paraId="5E7038E6" w14:textId="77777777" w:rsidR="00F80CD4" w:rsidRPr="00EF5447" w:rsidRDefault="00F80CD4" w:rsidP="00F80CD4">
            <w:pPr>
              <w:pStyle w:val="TAC"/>
              <w:rPr>
                <w:ins w:id="57" w:author="作成者"/>
              </w:rPr>
            </w:pPr>
          </w:p>
        </w:tc>
        <w:tc>
          <w:tcPr>
            <w:tcW w:w="1330" w:type="dxa"/>
            <w:tcBorders>
              <w:top w:val="nil"/>
              <w:left w:val="single" w:sz="4" w:space="0" w:color="auto"/>
              <w:bottom w:val="nil"/>
              <w:right w:val="single" w:sz="4" w:space="0" w:color="auto"/>
            </w:tcBorders>
            <w:shd w:val="clear" w:color="auto" w:fill="auto"/>
          </w:tcPr>
          <w:p w14:paraId="1243BADB" w14:textId="77777777" w:rsidR="00F80CD4" w:rsidRPr="00EF5447" w:rsidRDefault="00F80CD4" w:rsidP="00F80CD4">
            <w:pPr>
              <w:pStyle w:val="TAC"/>
              <w:rPr>
                <w:ins w:id="58" w:author="作成者"/>
                <w:lang w:eastAsia="zh-CN"/>
              </w:rPr>
            </w:pPr>
          </w:p>
        </w:tc>
      </w:tr>
      <w:tr w:rsidR="00F80CD4" w:rsidRPr="00EF5447" w14:paraId="6D9B3ABD" w14:textId="77777777" w:rsidTr="00F80CD4">
        <w:trPr>
          <w:trHeight w:val="187"/>
          <w:jc w:val="center"/>
          <w:ins w:id="59" w:author="作成者"/>
        </w:trPr>
        <w:tc>
          <w:tcPr>
            <w:tcW w:w="1651" w:type="dxa"/>
            <w:tcBorders>
              <w:top w:val="nil"/>
              <w:left w:val="single" w:sz="4" w:space="0" w:color="auto"/>
              <w:bottom w:val="single" w:sz="4" w:space="0" w:color="auto"/>
              <w:right w:val="single" w:sz="4" w:space="0" w:color="auto"/>
            </w:tcBorders>
            <w:shd w:val="clear" w:color="auto" w:fill="auto"/>
          </w:tcPr>
          <w:p w14:paraId="4A694194" w14:textId="77777777" w:rsidR="00F80CD4" w:rsidRPr="00EF5447" w:rsidRDefault="00F80CD4" w:rsidP="00F80CD4">
            <w:pPr>
              <w:pStyle w:val="TAC"/>
              <w:rPr>
                <w:ins w:id="60" w:author="作成者"/>
              </w:rPr>
            </w:pPr>
          </w:p>
        </w:tc>
        <w:tc>
          <w:tcPr>
            <w:tcW w:w="1651" w:type="dxa"/>
            <w:tcBorders>
              <w:top w:val="nil"/>
              <w:left w:val="single" w:sz="4" w:space="0" w:color="auto"/>
              <w:bottom w:val="single" w:sz="4" w:space="0" w:color="auto"/>
              <w:right w:val="single" w:sz="4" w:space="0" w:color="auto"/>
            </w:tcBorders>
            <w:shd w:val="clear" w:color="auto" w:fill="auto"/>
          </w:tcPr>
          <w:p w14:paraId="4305A2CE" w14:textId="77777777" w:rsidR="00F80CD4" w:rsidRDefault="00F80CD4" w:rsidP="00F80CD4">
            <w:pPr>
              <w:pStyle w:val="TAL"/>
              <w:jc w:val="center"/>
              <w:rPr>
                <w:ins w:id="61" w:author="作成者"/>
                <w:lang w:eastAsia="zh-CN"/>
              </w:rPr>
            </w:pPr>
          </w:p>
        </w:tc>
        <w:tc>
          <w:tcPr>
            <w:tcW w:w="669" w:type="dxa"/>
            <w:tcBorders>
              <w:left w:val="single" w:sz="4" w:space="0" w:color="auto"/>
              <w:right w:val="single" w:sz="4" w:space="0" w:color="auto"/>
            </w:tcBorders>
          </w:tcPr>
          <w:p w14:paraId="4A43A315" w14:textId="5DB6C02C" w:rsidR="00F80CD4" w:rsidRPr="00EF5447" w:rsidRDefault="00F80CD4" w:rsidP="00F80CD4">
            <w:pPr>
              <w:pStyle w:val="TAC"/>
              <w:rPr>
                <w:ins w:id="62" w:author="作成者"/>
              </w:rPr>
            </w:pPr>
            <w:ins w:id="63" w:author="作成者">
              <w:r w:rsidRPr="00EF5447">
                <w:t>n257</w:t>
              </w:r>
            </w:ins>
          </w:p>
        </w:tc>
        <w:tc>
          <w:tcPr>
            <w:tcW w:w="620" w:type="dxa"/>
            <w:tcBorders>
              <w:top w:val="single" w:sz="4" w:space="0" w:color="auto"/>
              <w:left w:val="single" w:sz="4" w:space="0" w:color="auto"/>
              <w:bottom w:val="single" w:sz="4" w:space="0" w:color="auto"/>
              <w:right w:val="single" w:sz="4" w:space="0" w:color="auto"/>
            </w:tcBorders>
          </w:tcPr>
          <w:p w14:paraId="1FD44C33" w14:textId="77777777" w:rsidR="00F80CD4" w:rsidRPr="00EF5447" w:rsidRDefault="00F80CD4" w:rsidP="00F80CD4">
            <w:pPr>
              <w:pStyle w:val="TAC"/>
              <w:rPr>
                <w:ins w:id="64" w:author="作成者"/>
              </w:rPr>
            </w:pPr>
          </w:p>
        </w:tc>
        <w:tc>
          <w:tcPr>
            <w:tcW w:w="620" w:type="dxa"/>
            <w:tcBorders>
              <w:top w:val="single" w:sz="4" w:space="0" w:color="auto"/>
              <w:left w:val="single" w:sz="4" w:space="0" w:color="auto"/>
              <w:bottom w:val="single" w:sz="4" w:space="0" w:color="auto"/>
              <w:right w:val="single" w:sz="4" w:space="0" w:color="auto"/>
            </w:tcBorders>
          </w:tcPr>
          <w:p w14:paraId="2E7C05C3" w14:textId="77777777" w:rsidR="00F80CD4" w:rsidRPr="00EF5447" w:rsidRDefault="00F80CD4" w:rsidP="00F80CD4">
            <w:pPr>
              <w:pStyle w:val="TAC"/>
              <w:rPr>
                <w:ins w:id="65"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6F5DD62" w14:textId="77777777" w:rsidR="00F80CD4" w:rsidRPr="00EF5447" w:rsidRDefault="00F80CD4" w:rsidP="00F80CD4">
            <w:pPr>
              <w:pStyle w:val="TAC"/>
              <w:rPr>
                <w:ins w:id="66"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13AE6C0" w14:textId="77777777" w:rsidR="00F80CD4" w:rsidRPr="00EF5447" w:rsidRDefault="00F80CD4" w:rsidP="00F80CD4">
            <w:pPr>
              <w:pStyle w:val="TAC"/>
              <w:rPr>
                <w:ins w:id="67"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B307AD" w14:textId="77777777" w:rsidR="00F80CD4" w:rsidRPr="00EF5447" w:rsidRDefault="00F80CD4" w:rsidP="00F80CD4">
            <w:pPr>
              <w:pStyle w:val="TAC"/>
              <w:rPr>
                <w:ins w:id="68" w:author="作成者"/>
              </w:rPr>
            </w:pPr>
          </w:p>
        </w:tc>
        <w:tc>
          <w:tcPr>
            <w:tcW w:w="620" w:type="dxa"/>
            <w:tcBorders>
              <w:top w:val="single" w:sz="4" w:space="0" w:color="auto"/>
              <w:left w:val="single" w:sz="4" w:space="0" w:color="auto"/>
              <w:bottom w:val="single" w:sz="4" w:space="0" w:color="auto"/>
              <w:right w:val="single" w:sz="4" w:space="0" w:color="auto"/>
            </w:tcBorders>
          </w:tcPr>
          <w:p w14:paraId="2E3A4CF8" w14:textId="77777777" w:rsidR="00F80CD4" w:rsidRPr="00EF5447" w:rsidRDefault="00F80CD4" w:rsidP="00F80CD4">
            <w:pPr>
              <w:pStyle w:val="TAC"/>
              <w:rPr>
                <w:ins w:id="69" w:author="作成者"/>
              </w:rPr>
            </w:pPr>
          </w:p>
        </w:tc>
        <w:tc>
          <w:tcPr>
            <w:tcW w:w="620" w:type="dxa"/>
            <w:tcBorders>
              <w:top w:val="single" w:sz="4" w:space="0" w:color="auto"/>
              <w:left w:val="single" w:sz="4" w:space="0" w:color="auto"/>
              <w:bottom w:val="single" w:sz="4" w:space="0" w:color="auto"/>
              <w:right w:val="single" w:sz="4" w:space="0" w:color="auto"/>
            </w:tcBorders>
          </w:tcPr>
          <w:p w14:paraId="0DA79239" w14:textId="77777777" w:rsidR="00F80CD4" w:rsidRPr="00EF5447" w:rsidRDefault="00F80CD4" w:rsidP="00F80CD4">
            <w:pPr>
              <w:pStyle w:val="TAC"/>
              <w:rPr>
                <w:ins w:id="70"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0A15D29" w14:textId="3CDE859A" w:rsidR="00F80CD4" w:rsidRPr="00EF5447" w:rsidRDefault="00F80CD4" w:rsidP="00F80CD4">
            <w:pPr>
              <w:pStyle w:val="TAC"/>
              <w:rPr>
                <w:ins w:id="71" w:author="作成者"/>
                <w:lang w:eastAsia="zh-CN"/>
              </w:rPr>
            </w:pPr>
            <w:ins w:id="72" w:author="作成者">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797FE088" w14:textId="77777777" w:rsidR="00F80CD4" w:rsidRPr="00EF5447" w:rsidRDefault="00F80CD4" w:rsidP="00F80CD4">
            <w:pPr>
              <w:pStyle w:val="TAC"/>
              <w:rPr>
                <w:ins w:id="73"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39D5BE50" w14:textId="77777777" w:rsidR="00F80CD4" w:rsidRPr="00EF5447" w:rsidRDefault="00F80CD4" w:rsidP="00F80CD4">
            <w:pPr>
              <w:pStyle w:val="TAC"/>
              <w:rPr>
                <w:ins w:id="74"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57F2D51C" w14:textId="77777777" w:rsidR="00F80CD4" w:rsidRPr="00EF5447" w:rsidRDefault="00F80CD4" w:rsidP="00F80CD4">
            <w:pPr>
              <w:pStyle w:val="TAC"/>
              <w:rPr>
                <w:ins w:id="75"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19E6690B" w14:textId="77777777" w:rsidR="00F80CD4" w:rsidRPr="00EF5447" w:rsidRDefault="00F80CD4" w:rsidP="00F80CD4">
            <w:pPr>
              <w:pStyle w:val="TAC"/>
              <w:rPr>
                <w:ins w:id="76"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3758849E" w14:textId="3FB82695" w:rsidR="00F80CD4" w:rsidRPr="00EF5447" w:rsidRDefault="00F80CD4" w:rsidP="00F80CD4">
            <w:pPr>
              <w:pStyle w:val="TAC"/>
              <w:rPr>
                <w:ins w:id="77" w:author="作成者"/>
                <w:lang w:eastAsia="zh-CN"/>
              </w:rPr>
            </w:pPr>
            <w:ins w:id="78" w:author="作成者">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59E46F06" w14:textId="16AD0077" w:rsidR="00F80CD4" w:rsidRPr="00EF5447" w:rsidRDefault="00F80CD4" w:rsidP="00F80CD4">
            <w:pPr>
              <w:pStyle w:val="TAC"/>
              <w:rPr>
                <w:ins w:id="79" w:author="作成者"/>
              </w:rPr>
            </w:pPr>
            <w:ins w:id="80" w:author="作成者">
              <w:r w:rsidRPr="00EF5447">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2B8419EA" w14:textId="05F7A303" w:rsidR="00F80CD4" w:rsidRPr="00EF5447" w:rsidRDefault="00F80CD4" w:rsidP="00F80CD4">
            <w:pPr>
              <w:pStyle w:val="TAC"/>
              <w:rPr>
                <w:ins w:id="81" w:author="作成者"/>
              </w:rPr>
            </w:pPr>
            <w:ins w:id="82" w:author="作成者">
              <w:r w:rsidRPr="00EF5447">
                <w:rPr>
                  <w:lang w:eastAsia="zh-CN"/>
                </w:rPr>
                <w:t>400</w:t>
              </w:r>
            </w:ins>
          </w:p>
        </w:tc>
        <w:tc>
          <w:tcPr>
            <w:tcW w:w="1330" w:type="dxa"/>
            <w:tcBorders>
              <w:top w:val="nil"/>
              <w:left w:val="single" w:sz="4" w:space="0" w:color="auto"/>
              <w:bottom w:val="nil"/>
              <w:right w:val="single" w:sz="4" w:space="0" w:color="auto"/>
            </w:tcBorders>
            <w:shd w:val="clear" w:color="auto" w:fill="auto"/>
          </w:tcPr>
          <w:p w14:paraId="05E2EC98" w14:textId="77777777" w:rsidR="00F80CD4" w:rsidRPr="00EF5447" w:rsidRDefault="00F80CD4" w:rsidP="00F80CD4">
            <w:pPr>
              <w:pStyle w:val="TAC"/>
              <w:rPr>
                <w:ins w:id="83" w:author="作成者"/>
                <w:lang w:eastAsia="zh-CN"/>
              </w:rPr>
            </w:pPr>
          </w:p>
        </w:tc>
      </w:tr>
      <w:tr w:rsidR="00F80CD4" w:rsidRPr="00EF5447" w14:paraId="585EB149" w14:textId="77777777" w:rsidTr="00F80CD4">
        <w:trPr>
          <w:trHeight w:val="187"/>
          <w:jc w:val="center"/>
          <w:ins w:id="84" w:author="作成者"/>
        </w:trPr>
        <w:tc>
          <w:tcPr>
            <w:tcW w:w="1651" w:type="dxa"/>
            <w:tcBorders>
              <w:left w:val="single" w:sz="4" w:space="0" w:color="auto"/>
              <w:bottom w:val="nil"/>
              <w:right w:val="single" w:sz="4" w:space="0" w:color="auto"/>
            </w:tcBorders>
            <w:shd w:val="clear" w:color="auto" w:fill="auto"/>
          </w:tcPr>
          <w:p w14:paraId="36765DE2" w14:textId="4AE52965" w:rsidR="00F80CD4" w:rsidRPr="00EF5447" w:rsidRDefault="00F80CD4" w:rsidP="00F80CD4">
            <w:pPr>
              <w:pStyle w:val="TAC"/>
              <w:rPr>
                <w:ins w:id="85" w:author="作成者"/>
              </w:rPr>
            </w:pPr>
            <w:ins w:id="86" w:author="作成者">
              <w:r w:rsidRPr="00EF5447">
                <w:t>CA_n77</w:t>
              </w:r>
              <w:r>
                <w:t>(2</w:t>
              </w:r>
              <w:r w:rsidRPr="00EF5447">
                <w:t>A</w:t>
              </w:r>
              <w:r>
                <w:t>)</w:t>
              </w:r>
              <w:r w:rsidRPr="00EF5447">
                <w:t>-n79A-n257G</w:t>
              </w:r>
            </w:ins>
          </w:p>
        </w:tc>
        <w:tc>
          <w:tcPr>
            <w:tcW w:w="1651" w:type="dxa"/>
            <w:tcBorders>
              <w:left w:val="single" w:sz="4" w:space="0" w:color="auto"/>
              <w:bottom w:val="nil"/>
              <w:right w:val="single" w:sz="4" w:space="0" w:color="auto"/>
            </w:tcBorders>
            <w:shd w:val="clear" w:color="auto" w:fill="auto"/>
          </w:tcPr>
          <w:p w14:paraId="523D2871" w14:textId="77777777" w:rsidR="00F80CD4" w:rsidRDefault="00F80CD4" w:rsidP="00F80CD4">
            <w:pPr>
              <w:pStyle w:val="TAC"/>
              <w:rPr>
                <w:ins w:id="87" w:author="作成者"/>
                <w:lang w:eastAsia="zh-CN"/>
              </w:rPr>
            </w:pPr>
            <w:ins w:id="88" w:author="作成者">
              <w:r w:rsidRPr="00EF5447">
                <w:t>CA_n257G</w:t>
              </w:r>
            </w:ins>
          </w:p>
          <w:p w14:paraId="0F455CE2" w14:textId="77777777" w:rsidR="00F80CD4" w:rsidRDefault="00F80CD4" w:rsidP="00F80CD4">
            <w:pPr>
              <w:pStyle w:val="TAC"/>
              <w:rPr>
                <w:ins w:id="89" w:author="作成者"/>
                <w:lang w:eastAsia="zh-CN"/>
              </w:rPr>
            </w:pPr>
            <w:ins w:id="90" w:author="作成者">
              <w:r>
                <w:rPr>
                  <w:lang w:eastAsia="zh-CN"/>
                </w:rPr>
                <w:t>CA_n77A-n79A</w:t>
              </w:r>
            </w:ins>
          </w:p>
          <w:p w14:paraId="7308F7CE" w14:textId="77777777" w:rsidR="00F80CD4" w:rsidRPr="00EF5447" w:rsidRDefault="00F80CD4" w:rsidP="00F80CD4">
            <w:pPr>
              <w:pStyle w:val="TAC"/>
              <w:rPr>
                <w:ins w:id="91" w:author="作成者"/>
                <w:rFonts w:cs="Arial"/>
                <w:lang w:eastAsia="zh-CN"/>
              </w:rPr>
            </w:pPr>
            <w:ins w:id="92" w:author="作成者">
              <w:r w:rsidRPr="00EF5447">
                <w:rPr>
                  <w:rFonts w:eastAsia="Yu Gothic" w:cs="Arial"/>
                  <w:color w:val="000000"/>
                  <w:szCs w:val="18"/>
                </w:rPr>
                <w:t>CA_n77A-n257A</w:t>
              </w:r>
            </w:ins>
          </w:p>
          <w:p w14:paraId="3A179265" w14:textId="77777777" w:rsidR="00F80CD4" w:rsidRPr="00EF5447" w:rsidRDefault="00F80CD4" w:rsidP="00F80CD4">
            <w:pPr>
              <w:pStyle w:val="TAC"/>
              <w:rPr>
                <w:ins w:id="93" w:author="作成者"/>
                <w:rFonts w:cs="Arial"/>
                <w:lang w:eastAsia="zh-CN"/>
              </w:rPr>
            </w:pPr>
            <w:ins w:id="94" w:author="作成者">
              <w:r w:rsidRPr="00EF5447">
                <w:rPr>
                  <w:rFonts w:eastAsia="Yu Gothic" w:cs="Arial"/>
                  <w:color w:val="000000"/>
                  <w:szCs w:val="18"/>
                </w:rPr>
                <w:t>CA_n77A-n257G</w:t>
              </w:r>
            </w:ins>
          </w:p>
          <w:p w14:paraId="35581092" w14:textId="77777777" w:rsidR="00F80CD4" w:rsidRPr="00EF5447" w:rsidRDefault="00F80CD4" w:rsidP="00F80CD4">
            <w:pPr>
              <w:pStyle w:val="TAC"/>
              <w:rPr>
                <w:ins w:id="95" w:author="作成者"/>
                <w:rFonts w:cs="Arial"/>
                <w:lang w:eastAsia="zh-CN"/>
              </w:rPr>
            </w:pPr>
            <w:ins w:id="96" w:author="作成者">
              <w:r w:rsidRPr="00EF5447">
                <w:rPr>
                  <w:rFonts w:eastAsia="Yu Gothic" w:cs="Arial"/>
                  <w:color w:val="000000"/>
                  <w:szCs w:val="18"/>
                </w:rPr>
                <w:t>CA_n79A-n257A</w:t>
              </w:r>
            </w:ins>
          </w:p>
          <w:p w14:paraId="75FC837C" w14:textId="0E808FC0" w:rsidR="00F80CD4" w:rsidRDefault="00F80CD4" w:rsidP="00F80CD4">
            <w:pPr>
              <w:pStyle w:val="TAL"/>
              <w:jc w:val="center"/>
              <w:rPr>
                <w:ins w:id="97" w:author="作成者"/>
                <w:lang w:eastAsia="ja-JP"/>
              </w:rPr>
            </w:pPr>
            <w:ins w:id="98" w:author="作成者">
              <w:r w:rsidRPr="00EF5447">
                <w:rPr>
                  <w:rFonts w:eastAsia="Yu Gothic" w:cs="Arial"/>
                  <w:color w:val="000000"/>
                  <w:szCs w:val="18"/>
                </w:rPr>
                <w:t>CA_n79A-n257G</w:t>
              </w:r>
            </w:ins>
          </w:p>
        </w:tc>
        <w:tc>
          <w:tcPr>
            <w:tcW w:w="669" w:type="dxa"/>
            <w:tcBorders>
              <w:left w:val="single" w:sz="4" w:space="0" w:color="auto"/>
              <w:right w:val="single" w:sz="4" w:space="0" w:color="auto"/>
            </w:tcBorders>
          </w:tcPr>
          <w:p w14:paraId="734D2AD3" w14:textId="0729BEAB" w:rsidR="00F80CD4" w:rsidRPr="00EF5447" w:rsidRDefault="00F80CD4" w:rsidP="00F80CD4">
            <w:pPr>
              <w:pStyle w:val="TAC"/>
              <w:rPr>
                <w:ins w:id="99" w:author="作成者"/>
              </w:rPr>
            </w:pPr>
            <w:ins w:id="100" w:author="作成者">
              <w:r w:rsidRPr="00EF5447">
                <w:t>n77</w:t>
              </w:r>
            </w:ins>
          </w:p>
        </w:tc>
        <w:tc>
          <w:tcPr>
            <w:tcW w:w="9301" w:type="dxa"/>
            <w:gridSpan w:val="15"/>
            <w:tcBorders>
              <w:top w:val="single" w:sz="4" w:space="0" w:color="auto"/>
              <w:left w:val="single" w:sz="4" w:space="0" w:color="auto"/>
              <w:bottom w:val="single" w:sz="4" w:space="0" w:color="auto"/>
              <w:right w:val="single" w:sz="4" w:space="0" w:color="auto"/>
            </w:tcBorders>
          </w:tcPr>
          <w:p w14:paraId="0452A04E" w14:textId="7A985871" w:rsidR="00F80CD4" w:rsidRPr="00EF5447" w:rsidRDefault="00F80CD4" w:rsidP="00F80CD4">
            <w:pPr>
              <w:pStyle w:val="TAC"/>
              <w:rPr>
                <w:ins w:id="101" w:author="作成者"/>
              </w:rPr>
            </w:pPr>
            <w:ins w:id="102" w:author="作成者">
              <w:r>
                <w:rPr>
                  <w:rFonts w:hint="eastAsia"/>
                  <w:lang w:eastAsia="ja-JP"/>
                </w:rPr>
                <w:t>C</w:t>
              </w:r>
              <w:r>
                <w:rPr>
                  <w:lang w:eastAsia="ja-JP"/>
                </w:rPr>
                <w:t>A_n77(2A)</w:t>
              </w:r>
            </w:ins>
          </w:p>
        </w:tc>
        <w:tc>
          <w:tcPr>
            <w:tcW w:w="1330" w:type="dxa"/>
            <w:tcBorders>
              <w:left w:val="single" w:sz="4" w:space="0" w:color="auto"/>
              <w:bottom w:val="nil"/>
              <w:right w:val="single" w:sz="4" w:space="0" w:color="auto"/>
            </w:tcBorders>
            <w:shd w:val="clear" w:color="auto" w:fill="auto"/>
          </w:tcPr>
          <w:p w14:paraId="70DC8EC9" w14:textId="3B5D97D3" w:rsidR="00F80CD4" w:rsidRPr="00EF5447" w:rsidRDefault="00F80CD4" w:rsidP="00F80CD4">
            <w:pPr>
              <w:pStyle w:val="TAC"/>
              <w:rPr>
                <w:ins w:id="103" w:author="作成者"/>
                <w:lang w:eastAsia="ja-JP"/>
              </w:rPr>
            </w:pPr>
            <w:ins w:id="104" w:author="作成者">
              <w:r>
                <w:rPr>
                  <w:rFonts w:hint="eastAsia"/>
                  <w:lang w:eastAsia="ja-JP"/>
                </w:rPr>
                <w:t>0</w:t>
              </w:r>
            </w:ins>
          </w:p>
        </w:tc>
      </w:tr>
      <w:tr w:rsidR="00F80CD4" w:rsidRPr="00EF5447" w14:paraId="0181A38C" w14:textId="77777777" w:rsidTr="00F80CD4">
        <w:trPr>
          <w:trHeight w:val="187"/>
          <w:jc w:val="center"/>
          <w:ins w:id="105" w:author="作成者"/>
        </w:trPr>
        <w:tc>
          <w:tcPr>
            <w:tcW w:w="1651" w:type="dxa"/>
            <w:tcBorders>
              <w:top w:val="nil"/>
              <w:left w:val="single" w:sz="4" w:space="0" w:color="auto"/>
              <w:bottom w:val="nil"/>
              <w:right w:val="single" w:sz="4" w:space="0" w:color="auto"/>
            </w:tcBorders>
            <w:shd w:val="clear" w:color="auto" w:fill="auto"/>
          </w:tcPr>
          <w:p w14:paraId="2AD6038F" w14:textId="77777777" w:rsidR="00F80CD4" w:rsidRPr="00EF5447" w:rsidRDefault="00F80CD4" w:rsidP="00F80CD4">
            <w:pPr>
              <w:pStyle w:val="TAC"/>
              <w:rPr>
                <w:ins w:id="106" w:author="作成者"/>
              </w:rPr>
            </w:pPr>
          </w:p>
        </w:tc>
        <w:tc>
          <w:tcPr>
            <w:tcW w:w="1651" w:type="dxa"/>
            <w:tcBorders>
              <w:top w:val="nil"/>
              <w:left w:val="single" w:sz="4" w:space="0" w:color="auto"/>
              <w:bottom w:val="nil"/>
              <w:right w:val="single" w:sz="4" w:space="0" w:color="auto"/>
            </w:tcBorders>
            <w:shd w:val="clear" w:color="auto" w:fill="auto"/>
          </w:tcPr>
          <w:p w14:paraId="6F5349CE" w14:textId="77777777" w:rsidR="00F80CD4" w:rsidRDefault="00F80CD4" w:rsidP="00F80CD4">
            <w:pPr>
              <w:pStyle w:val="TAL"/>
              <w:jc w:val="center"/>
              <w:rPr>
                <w:ins w:id="107" w:author="作成者"/>
                <w:lang w:eastAsia="zh-CN"/>
              </w:rPr>
            </w:pPr>
          </w:p>
        </w:tc>
        <w:tc>
          <w:tcPr>
            <w:tcW w:w="669" w:type="dxa"/>
            <w:tcBorders>
              <w:left w:val="single" w:sz="4" w:space="0" w:color="auto"/>
              <w:right w:val="single" w:sz="4" w:space="0" w:color="auto"/>
            </w:tcBorders>
          </w:tcPr>
          <w:p w14:paraId="69436144" w14:textId="6784661C" w:rsidR="00F80CD4" w:rsidRPr="00EF5447" w:rsidRDefault="00F80CD4" w:rsidP="00F80CD4">
            <w:pPr>
              <w:pStyle w:val="TAC"/>
              <w:rPr>
                <w:ins w:id="108" w:author="作成者"/>
              </w:rPr>
            </w:pPr>
            <w:ins w:id="109" w:author="作成者">
              <w:r w:rsidRPr="00EF5447">
                <w:t>n79</w:t>
              </w:r>
            </w:ins>
          </w:p>
        </w:tc>
        <w:tc>
          <w:tcPr>
            <w:tcW w:w="620" w:type="dxa"/>
            <w:tcBorders>
              <w:top w:val="single" w:sz="4" w:space="0" w:color="auto"/>
              <w:left w:val="single" w:sz="4" w:space="0" w:color="auto"/>
              <w:bottom w:val="single" w:sz="4" w:space="0" w:color="auto"/>
              <w:right w:val="single" w:sz="4" w:space="0" w:color="auto"/>
            </w:tcBorders>
          </w:tcPr>
          <w:p w14:paraId="58F74A3D" w14:textId="77777777" w:rsidR="00F80CD4" w:rsidRPr="00EF5447" w:rsidRDefault="00F80CD4" w:rsidP="00F80CD4">
            <w:pPr>
              <w:pStyle w:val="TAC"/>
              <w:rPr>
                <w:ins w:id="110" w:author="作成者"/>
              </w:rPr>
            </w:pPr>
          </w:p>
        </w:tc>
        <w:tc>
          <w:tcPr>
            <w:tcW w:w="620" w:type="dxa"/>
            <w:tcBorders>
              <w:top w:val="single" w:sz="4" w:space="0" w:color="auto"/>
              <w:left w:val="single" w:sz="4" w:space="0" w:color="auto"/>
              <w:bottom w:val="single" w:sz="4" w:space="0" w:color="auto"/>
              <w:right w:val="single" w:sz="4" w:space="0" w:color="auto"/>
            </w:tcBorders>
          </w:tcPr>
          <w:p w14:paraId="21E7EC84" w14:textId="77777777" w:rsidR="00F80CD4" w:rsidRPr="00EF5447" w:rsidRDefault="00F80CD4" w:rsidP="00F80CD4">
            <w:pPr>
              <w:pStyle w:val="TAC"/>
              <w:rPr>
                <w:ins w:id="111"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9693C13" w14:textId="77777777" w:rsidR="00F80CD4" w:rsidRPr="00EF5447" w:rsidRDefault="00F80CD4" w:rsidP="00F80CD4">
            <w:pPr>
              <w:pStyle w:val="TAC"/>
              <w:rPr>
                <w:ins w:id="112"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532809E" w14:textId="77777777" w:rsidR="00F80CD4" w:rsidRPr="00EF5447" w:rsidRDefault="00F80CD4" w:rsidP="00F80CD4">
            <w:pPr>
              <w:pStyle w:val="TAC"/>
              <w:rPr>
                <w:ins w:id="113"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D7CED76" w14:textId="77777777" w:rsidR="00F80CD4" w:rsidRPr="00EF5447" w:rsidRDefault="00F80CD4" w:rsidP="00F80CD4">
            <w:pPr>
              <w:pStyle w:val="TAC"/>
              <w:rPr>
                <w:ins w:id="114" w:author="作成者"/>
              </w:rPr>
            </w:pPr>
          </w:p>
        </w:tc>
        <w:tc>
          <w:tcPr>
            <w:tcW w:w="620" w:type="dxa"/>
            <w:tcBorders>
              <w:top w:val="single" w:sz="4" w:space="0" w:color="auto"/>
              <w:left w:val="single" w:sz="4" w:space="0" w:color="auto"/>
              <w:bottom w:val="single" w:sz="4" w:space="0" w:color="auto"/>
              <w:right w:val="single" w:sz="4" w:space="0" w:color="auto"/>
            </w:tcBorders>
          </w:tcPr>
          <w:p w14:paraId="6CAEAD51" w14:textId="77777777" w:rsidR="00F80CD4" w:rsidRPr="00EF5447" w:rsidRDefault="00F80CD4" w:rsidP="00F80CD4">
            <w:pPr>
              <w:pStyle w:val="TAC"/>
              <w:rPr>
                <w:ins w:id="115" w:author="作成者"/>
              </w:rPr>
            </w:pPr>
          </w:p>
        </w:tc>
        <w:tc>
          <w:tcPr>
            <w:tcW w:w="620" w:type="dxa"/>
            <w:tcBorders>
              <w:top w:val="single" w:sz="4" w:space="0" w:color="auto"/>
              <w:left w:val="single" w:sz="4" w:space="0" w:color="auto"/>
              <w:bottom w:val="single" w:sz="4" w:space="0" w:color="auto"/>
              <w:right w:val="single" w:sz="4" w:space="0" w:color="auto"/>
            </w:tcBorders>
          </w:tcPr>
          <w:p w14:paraId="043BFA89" w14:textId="564EAB4E" w:rsidR="00F80CD4" w:rsidRPr="00EF5447" w:rsidRDefault="00F80CD4" w:rsidP="00F80CD4">
            <w:pPr>
              <w:pStyle w:val="TAC"/>
              <w:rPr>
                <w:ins w:id="116" w:author="作成者"/>
                <w:rFonts w:cs="Arial"/>
                <w:kern w:val="2"/>
                <w:lang w:eastAsia="zh-CN"/>
              </w:rPr>
            </w:pPr>
            <w:ins w:id="117" w:author="作成者">
              <w:r w:rsidRPr="00EF5447">
                <w:rPr>
                  <w:rFonts w:cs="Arial"/>
                  <w:kern w:val="2"/>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0C0701DC" w14:textId="230EBA60" w:rsidR="00F80CD4" w:rsidRPr="00EF5447" w:rsidRDefault="00F80CD4" w:rsidP="00F80CD4">
            <w:pPr>
              <w:pStyle w:val="TAC"/>
              <w:rPr>
                <w:ins w:id="118" w:author="作成者"/>
                <w:lang w:eastAsia="zh-CN"/>
              </w:rPr>
            </w:pPr>
            <w:ins w:id="119" w:author="作成者">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03DF0F38" w14:textId="0710A761" w:rsidR="00F80CD4" w:rsidRPr="00EF5447" w:rsidRDefault="00F80CD4" w:rsidP="00F80CD4">
            <w:pPr>
              <w:pStyle w:val="TAC"/>
              <w:rPr>
                <w:ins w:id="120" w:author="作成者"/>
                <w:lang w:eastAsia="zh-CN"/>
              </w:rPr>
            </w:pPr>
            <w:ins w:id="121" w:author="作成者">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1F5796F6" w14:textId="77777777" w:rsidR="00F80CD4" w:rsidRPr="00EF5447" w:rsidRDefault="00F80CD4" w:rsidP="00F80CD4">
            <w:pPr>
              <w:pStyle w:val="TAC"/>
              <w:rPr>
                <w:ins w:id="122"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7E471702" w14:textId="24F1F80D" w:rsidR="00F80CD4" w:rsidRPr="00EF5447" w:rsidRDefault="00F80CD4" w:rsidP="00F80CD4">
            <w:pPr>
              <w:pStyle w:val="TAC"/>
              <w:rPr>
                <w:ins w:id="123" w:author="作成者"/>
                <w:lang w:eastAsia="zh-CN"/>
              </w:rPr>
            </w:pPr>
            <w:ins w:id="124" w:author="作成者">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084A980C" w14:textId="77777777" w:rsidR="00F80CD4" w:rsidRPr="00EF5447" w:rsidRDefault="00F80CD4" w:rsidP="00F80CD4">
            <w:pPr>
              <w:pStyle w:val="TAC"/>
              <w:rPr>
                <w:ins w:id="125"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30B7C2A0" w14:textId="71C5CCF5" w:rsidR="00F80CD4" w:rsidRPr="00EF5447" w:rsidRDefault="00F80CD4" w:rsidP="00F80CD4">
            <w:pPr>
              <w:pStyle w:val="TAC"/>
              <w:rPr>
                <w:ins w:id="126" w:author="作成者"/>
                <w:lang w:eastAsia="zh-CN"/>
              </w:rPr>
            </w:pPr>
            <w:ins w:id="127" w:author="作成者">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14B24BCB" w14:textId="77777777" w:rsidR="00F80CD4" w:rsidRPr="00EF5447" w:rsidRDefault="00F80CD4" w:rsidP="00F80CD4">
            <w:pPr>
              <w:pStyle w:val="TAC"/>
              <w:rPr>
                <w:ins w:id="128" w:author="作成者"/>
              </w:rPr>
            </w:pPr>
          </w:p>
        </w:tc>
        <w:tc>
          <w:tcPr>
            <w:tcW w:w="621" w:type="dxa"/>
            <w:tcBorders>
              <w:top w:val="single" w:sz="4" w:space="0" w:color="auto"/>
              <w:left w:val="single" w:sz="4" w:space="0" w:color="auto"/>
              <w:bottom w:val="single" w:sz="4" w:space="0" w:color="auto"/>
              <w:right w:val="single" w:sz="4" w:space="0" w:color="auto"/>
            </w:tcBorders>
          </w:tcPr>
          <w:p w14:paraId="17127228" w14:textId="77777777" w:rsidR="00F80CD4" w:rsidRPr="00EF5447" w:rsidRDefault="00F80CD4" w:rsidP="00F80CD4">
            <w:pPr>
              <w:pStyle w:val="TAC"/>
              <w:rPr>
                <w:ins w:id="129" w:author="作成者"/>
              </w:rPr>
            </w:pPr>
          </w:p>
        </w:tc>
        <w:tc>
          <w:tcPr>
            <w:tcW w:w="1330" w:type="dxa"/>
            <w:tcBorders>
              <w:top w:val="nil"/>
              <w:left w:val="single" w:sz="4" w:space="0" w:color="auto"/>
              <w:bottom w:val="nil"/>
              <w:right w:val="single" w:sz="4" w:space="0" w:color="auto"/>
            </w:tcBorders>
            <w:shd w:val="clear" w:color="auto" w:fill="auto"/>
          </w:tcPr>
          <w:p w14:paraId="39B21FFB" w14:textId="77777777" w:rsidR="00F80CD4" w:rsidRPr="00EF5447" w:rsidRDefault="00F80CD4" w:rsidP="00F80CD4">
            <w:pPr>
              <w:pStyle w:val="TAC"/>
              <w:rPr>
                <w:ins w:id="130" w:author="作成者"/>
                <w:lang w:eastAsia="zh-CN"/>
              </w:rPr>
            </w:pPr>
          </w:p>
        </w:tc>
      </w:tr>
      <w:tr w:rsidR="00F80CD4" w:rsidRPr="00EF5447" w14:paraId="433C6ABC" w14:textId="77777777" w:rsidTr="00F80CD4">
        <w:trPr>
          <w:trHeight w:val="187"/>
          <w:jc w:val="center"/>
          <w:ins w:id="131" w:author="作成者"/>
        </w:trPr>
        <w:tc>
          <w:tcPr>
            <w:tcW w:w="1651" w:type="dxa"/>
            <w:tcBorders>
              <w:top w:val="nil"/>
              <w:left w:val="single" w:sz="4" w:space="0" w:color="auto"/>
              <w:bottom w:val="single" w:sz="4" w:space="0" w:color="auto"/>
              <w:right w:val="single" w:sz="4" w:space="0" w:color="auto"/>
            </w:tcBorders>
            <w:shd w:val="clear" w:color="auto" w:fill="auto"/>
          </w:tcPr>
          <w:p w14:paraId="4B94DD9D" w14:textId="77777777" w:rsidR="00F80CD4" w:rsidRPr="00EF5447" w:rsidRDefault="00F80CD4" w:rsidP="00F80CD4">
            <w:pPr>
              <w:pStyle w:val="TAC"/>
              <w:rPr>
                <w:ins w:id="132" w:author="作成者"/>
              </w:rPr>
            </w:pPr>
          </w:p>
        </w:tc>
        <w:tc>
          <w:tcPr>
            <w:tcW w:w="1651" w:type="dxa"/>
            <w:tcBorders>
              <w:top w:val="nil"/>
              <w:left w:val="single" w:sz="4" w:space="0" w:color="auto"/>
              <w:bottom w:val="single" w:sz="4" w:space="0" w:color="auto"/>
              <w:right w:val="single" w:sz="4" w:space="0" w:color="auto"/>
            </w:tcBorders>
            <w:shd w:val="clear" w:color="auto" w:fill="auto"/>
          </w:tcPr>
          <w:p w14:paraId="2906AB73" w14:textId="77777777" w:rsidR="00F80CD4" w:rsidRDefault="00F80CD4" w:rsidP="00F80CD4">
            <w:pPr>
              <w:pStyle w:val="TAL"/>
              <w:jc w:val="center"/>
              <w:rPr>
                <w:ins w:id="133" w:author="作成者"/>
                <w:lang w:eastAsia="zh-CN"/>
              </w:rPr>
            </w:pPr>
          </w:p>
        </w:tc>
        <w:tc>
          <w:tcPr>
            <w:tcW w:w="669" w:type="dxa"/>
            <w:tcBorders>
              <w:left w:val="single" w:sz="4" w:space="0" w:color="auto"/>
              <w:right w:val="single" w:sz="4" w:space="0" w:color="auto"/>
            </w:tcBorders>
          </w:tcPr>
          <w:p w14:paraId="7FEC2554" w14:textId="5D4E1EA8" w:rsidR="00F80CD4" w:rsidRPr="00EF5447" w:rsidRDefault="00F80CD4" w:rsidP="00F80CD4">
            <w:pPr>
              <w:pStyle w:val="TAC"/>
              <w:rPr>
                <w:ins w:id="134" w:author="作成者"/>
              </w:rPr>
            </w:pPr>
            <w:ins w:id="135" w:author="作成者">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14:paraId="0F685BC4" w14:textId="314AB498" w:rsidR="00F80CD4" w:rsidRPr="00EF5447" w:rsidRDefault="00F80CD4" w:rsidP="00F80CD4">
            <w:pPr>
              <w:pStyle w:val="TAC"/>
              <w:rPr>
                <w:ins w:id="136" w:author="作成者"/>
                <w:lang w:eastAsia="ja-JP"/>
              </w:rPr>
            </w:pPr>
            <w:ins w:id="137" w:author="作成者">
              <w:r>
                <w:rPr>
                  <w:rFonts w:hint="eastAsia"/>
                  <w:lang w:eastAsia="ja-JP"/>
                </w:rPr>
                <w:t>C</w:t>
              </w:r>
              <w:r>
                <w:rPr>
                  <w:lang w:eastAsia="ja-JP"/>
                </w:rPr>
                <w:t>A_n257G</w:t>
              </w:r>
            </w:ins>
          </w:p>
        </w:tc>
        <w:tc>
          <w:tcPr>
            <w:tcW w:w="1330" w:type="dxa"/>
            <w:tcBorders>
              <w:top w:val="nil"/>
              <w:left w:val="single" w:sz="4" w:space="0" w:color="auto"/>
              <w:bottom w:val="single" w:sz="4" w:space="0" w:color="auto"/>
              <w:right w:val="single" w:sz="4" w:space="0" w:color="auto"/>
            </w:tcBorders>
            <w:shd w:val="clear" w:color="auto" w:fill="auto"/>
          </w:tcPr>
          <w:p w14:paraId="31952F18" w14:textId="77777777" w:rsidR="00F80CD4" w:rsidRPr="00EF5447" w:rsidRDefault="00F80CD4" w:rsidP="00F80CD4">
            <w:pPr>
              <w:pStyle w:val="TAC"/>
              <w:rPr>
                <w:ins w:id="138" w:author="作成者"/>
                <w:lang w:eastAsia="zh-CN"/>
              </w:rPr>
            </w:pPr>
          </w:p>
        </w:tc>
      </w:tr>
      <w:tr w:rsidR="00F80CD4" w:rsidRPr="00EF5447" w14:paraId="6D4BEB12" w14:textId="77777777" w:rsidTr="00F80CD4">
        <w:trPr>
          <w:trHeight w:val="187"/>
          <w:jc w:val="center"/>
          <w:ins w:id="139" w:author="作成者"/>
        </w:trPr>
        <w:tc>
          <w:tcPr>
            <w:tcW w:w="1651" w:type="dxa"/>
            <w:tcBorders>
              <w:left w:val="single" w:sz="4" w:space="0" w:color="auto"/>
              <w:bottom w:val="nil"/>
              <w:right w:val="single" w:sz="4" w:space="0" w:color="auto"/>
            </w:tcBorders>
            <w:shd w:val="clear" w:color="auto" w:fill="auto"/>
          </w:tcPr>
          <w:p w14:paraId="48771024" w14:textId="15765469" w:rsidR="00F80CD4" w:rsidRPr="00EF5447" w:rsidRDefault="00F80CD4" w:rsidP="00F80CD4">
            <w:pPr>
              <w:pStyle w:val="TAC"/>
              <w:rPr>
                <w:ins w:id="140" w:author="作成者"/>
              </w:rPr>
            </w:pPr>
            <w:ins w:id="141" w:author="作成者">
              <w:r w:rsidRPr="00EF5447">
                <w:t>CA_n77</w:t>
              </w:r>
              <w:r>
                <w:t>(2</w:t>
              </w:r>
              <w:r w:rsidRPr="00EF5447">
                <w:t>A</w:t>
              </w:r>
              <w:r>
                <w:t>)</w:t>
              </w:r>
              <w:r w:rsidRPr="00EF5447">
                <w:t>-n79A-n257H</w:t>
              </w:r>
            </w:ins>
          </w:p>
        </w:tc>
        <w:tc>
          <w:tcPr>
            <w:tcW w:w="1651" w:type="dxa"/>
            <w:tcBorders>
              <w:left w:val="single" w:sz="4" w:space="0" w:color="auto"/>
              <w:bottom w:val="nil"/>
              <w:right w:val="single" w:sz="4" w:space="0" w:color="auto"/>
            </w:tcBorders>
            <w:shd w:val="clear" w:color="auto" w:fill="auto"/>
          </w:tcPr>
          <w:p w14:paraId="2209976E" w14:textId="77777777" w:rsidR="00F80CD4" w:rsidRPr="00EF5447" w:rsidRDefault="00F80CD4" w:rsidP="00F80CD4">
            <w:pPr>
              <w:pStyle w:val="TAC"/>
              <w:rPr>
                <w:ins w:id="142" w:author="作成者"/>
              </w:rPr>
            </w:pPr>
            <w:ins w:id="143" w:author="作成者">
              <w:r w:rsidRPr="00EF5447">
                <w:t>CA_n257G</w:t>
              </w:r>
            </w:ins>
          </w:p>
          <w:p w14:paraId="65031753" w14:textId="77777777" w:rsidR="00F80CD4" w:rsidRDefault="00F80CD4" w:rsidP="00F80CD4">
            <w:pPr>
              <w:pStyle w:val="TAL"/>
              <w:jc w:val="center"/>
              <w:rPr>
                <w:ins w:id="144" w:author="作成者"/>
                <w:lang w:eastAsia="zh-CN"/>
              </w:rPr>
            </w:pPr>
            <w:ins w:id="145" w:author="作成者">
              <w:r w:rsidRPr="00EF5447">
                <w:t>CA_n257H</w:t>
              </w:r>
            </w:ins>
          </w:p>
          <w:p w14:paraId="42A2A61E" w14:textId="77777777" w:rsidR="00F80CD4" w:rsidRDefault="00F80CD4" w:rsidP="00F80CD4">
            <w:pPr>
              <w:pStyle w:val="TAL"/>
              <w:jc w:val="center"/>
              <w:rPr>
                <w:ins w:id="146" w:author="作成者"/>
                <w:lang w:eastAsia="zh-CN"/>
              </w:rPr>
            </w:pPr>
            <w:ins w:id="147" w:author="作成者">
              <w:r>
                <w:rPr>
                  <w:lang w:eastAsia="zh-CN"/>
                </w:rPr>
                <w:t>CA_n77A-n79A</w:t>
              </w:r>
            </w:ins>
          </w:p>
          <w:p w14:paraId="74CB9401" w14:textId="77777777" w:rsidR="00F80CD4" w:rsidRDefault="00F80CD4" w:rsidP="00F80CD4">
            <w:pPr>
              <w:pStyle w:val="TAL"/>
              <w:jc w:val="center"/>
              <w:rPr>
                <w:ins w:id="148" w:author="作成者"/>
                <w:lang w:eastAsia="zh-CN"/>
              </w:rPr>
            </w:pPr>
            <w:ins w:id="149" w:author="作成者">
              <w:r>
                <w:rPr>
                  <w:lang w:eastAsia="zh-CN"/>
                </w:rPr>
                <w:t>CA_n77A-n257A</w:t>
              </w:r>
            </w:ins>
          </w:p>
          <w:p w14:paraId="40F9D2AA" w14:textId="77777777" w:rsidR="00F80CD4" w:rsidRDefault="00F80CD4" w:rsidP="00F80CD4">
            <w:pPr>
              <w:pStyle w:val="TAL"/>
              <w:jc w:val="center"/>
              <w:rPr>
                <w:ins w:id="150" w:author="作成者"/>
                <w:lang w:eastAsia="zh-CN"/>
              </w:rPr>
            </w:pPr>
            <w:ins w:id="151" w:author="作成者">
              <w:r>
                <w:rPr>
                  <w:lang w:eastAsia="zh-CN"/>
                </w:rPr>
                <w:t>CA_n77A-n257G</w:t>
              </w:r>
            </w:ins>
          </w:p>
          <w:p w14:paraId="4B13979A" w14:textId="77777777" w:rsidR="00F80CD4" w:rsidRDefault="00F80CD4" w:rsidP="00F80CD4">
            <w:pPr>
              <w:pStyle w:val="TAL"/>
              <w:jc w:val="center"/>
              <w:rPr>
                <w:ins w:id="152" w:author="作成者"/>
                <w:lang w:eastAsia="zh-CN"/>
              </w:rPr>
            </w:pPr>
            <w:ins w:id="153" w:author="作成者">
              <w:r>
                <w:rPr>
                  <w:lang w:eastAsia="zh-CN"/>
                </w:rPr>
                <w:t>CA_n77A-n257H</w:t>
              </w:r>
            </w:ins>
          </w:p>
          <w:p w14:paraId="49ABD29A" w14:textId="77777777" w:rsidR="00F80CD4" w:rsidRDefault="00F80CD4" w:rsidP="00F80CD4">
            <w:pPr>
              <w:pStyle w:val="TAL"/>
              <w:jc w:val="center"/>
              <w:rPr>
                <w:ins w:id="154" w:author="作成者"/>
                <w:lang w:eastAsia="zh-CN"/>
              </w:rPr>
            </w:pPr>
            <w:ins w:id="155" w:author="作成者">
              <w:r>
                <w:rPr>
                  <w:lang w:eastAsia="zh-CN"/>
                </w:rPr>
                <w:t>CA_n79A-n257A</w:t>
              </w:r>
            </w:ins>
          </w:p>
          <w:p w14:paraId="5FBB27C0" w14:textId="77777777" w:rsidR="00F80CD4" w:rsidRDefault="00F80CD4" w:rsidP="00F80CD4">
            <w:pPr>
              <w:pStyle w:val="TAL"/>
              <w:jc w:val="center"/>
              <w:rPr>
                <w:ins w:id="156" w:author="作成者"/>
                <w:lang w:eastAsia="zh-CN"/>
              </w:rPr>
            </w:pPr>
            <w:ins w:id="157" w:author="作成者">
              <w:r>
                <w:rPr>
                  <w:lang w:eastAsia="zh-CN"/>
                </w:rPr>
                <w:t>CA_n79A-n257G</w:t>
              </w:r>
            </w:ins>
          </w:p>
          <w:p w14:paraId="1AB31F2E" w14:textId="29F0C75E" w:rsidR="00F80CD4" w:rsidRDefault="00F80CD4" w:rsidP="00F80CD4">
            <w:pPr>
              <w:pStyle w:val="TAL"/>
              <w:jc w:val="center"/>
              <w:rPr>
                <w:ins w:id="158" w:author="作成者"/>
                <w:lang w:eastAsia="ja-JP"/>
              </w:rPr>
            </w:pPr>
            <w:ins w:id="159" w:author="作成者">
              <w:r>
                <w:rPr>
                  <w:lang w:eastAsia="zh-CN"/>
                </w:rPr>
                <w:t>CA_n79A-n257H</w:t>
              </w:r>
            </w:ins>
          </w:p>
        </w:tc>
        <w:tc>
          <w:tcPr>
            <w:tcW w:w="669" w:type="dxa"/>
            <w:tcBorders>
              <w:left w:val="single" w:sz="4" w:space="0" w:color="auto"/>
              <w:right w:val="single" w:sz="4" w:space="0" w:color="auto"/>
            </w:tcBorders>
          </w:tcPr>
          <w:p w14:paraId="64BFE2FA" w14:textId="29DDB674" w:rsidR="00F80CD4" w:rsidRPr="00EF5447" w:rsidRDefault="00F80CD4" w:rsidP="00F80CD4">
            <w:pPr>
              <w:pStyle w:val="TAC"/>
              <w:rPr>
                <w:ins w:id="160" w:author="作成者"/>
              </w:rPr>
            </w:pPr>
            <w:ins w:id="161" w:author="作成者">
              <w:r w:rsidRPr="00EF5447">
                <w:t>n77</w:t>
              </w:r>
            </w:ins>
          </w:p>
        </w:tc>
        <w:tc>
          <w:tcPr>
            <w:tcW w:w="9301" w:type="dxa"/>
            <w:gridSpan w:val="15"/>
            <w:tcBorders>
              <w:top w:val="single" w:sz="4" w:space="0" w:color="auto"/>
              <w:left w:val="single" w:sz="4" w:space="0" w:color="auto"/>
              <w:bottom w:val="single" w:sz="4" w:space="0" w:color="auto"/>
              <w:right w:val="single" w:sz="4" w:space="0" w:color="auto"/>
            </w:tcBorders>
          </w:tcPr>
          <w:p w14:paraId="4D291638" w14:textId="16DF5252" w:rsidR="00F80CD4" w:rsidRPr="00EF5447" w:rsidRDefault="00F80CD4" w:rsidP="00F80CD4">
            <w:pPr>
              <w:pStyle w:val="TAC"/>
              <w:rPr>
                <w:ins w:id="162" w:author="作成者"/>
              </w:rPr>
            </w:pPr>
            <w:ins w:id="163" w:author="作成者">
              <w:r>
                <w:rPr>
                  <w:rFonts w:hint="eastAsia"/>
                  <w:lang w:eastAsia="ja-JP"/>
                </w:rPr>
                <w:t>C</w:t>
              </w:r>
              <w:r>
                <w:rPr>
                  <w:lang w:eastAsia="ja-JP"/>
                </w:rPr>
                <w:t>A_n77(2A)</w:t>
              </w:r>
            </w:ins>
          </w:p>
        </w:tc>
        <w:tc>
          <w:tcPr>
            <w:tcW w:w="1330" w:type="dxa"/>
            <w:tcBorders>
              <w:left w:val="single" w:sz="4" w:space="0" w:color="auto"/>
              <w:bottom w:val="nil"/>
              <w:right w:val="single" w:sz="4" w:space="0" w:color="auto"/>
            </w:tcBorders>
            <w:shd w:val="clear" w:color="auto" w:fill="auto"/>
          </w:tcPr>
          <w:p w14:paraId="3C463AD6" w14:textId="1096596A" w:rsidR="00F80CD4" w:rsidRPr="00EF5447" w:rsidRDefault="00F80CD4" w:rsidP="00F80CD4">
            <w:pPr>
              <w:pStyle w:val="TAC"/>
              <w:rPr>
                <w:ins w:id="164" w:author="作成者"/>
                <w:lang w:eastAsia="ja-JP"/>
              </w:rPr>
            </w:pPr>
            <w:ins w:id="165" w:author="作成者">
              <w:r>
                <w:rPr>
                  <w:rFonts w:hint="eastAsia"/>
                  <w:lang w:eastAsia="ja-JP"/>
                </w:rPr>
                <w:t>0</w:t>
              </w:r>
            </w:ins>
          </w:p>
        </w:tc>
      </w:tr>
      <w:tr w:rsidR="00F80CD4" w:rsidRPr="00EF5447" w14:paraId="309530C4" w14:textId="77777777" w:rsidTr="00F80CD4">
        <w:trPr>
          <w:trHeight w:val="187"/>
          <w:jc w:val="center"/>
          <w:ins w:id="166" w:author="作成者"/>
        </w:trPr>
        <w:tc>
          <w:tcPr>
            <w:tcW w:w="1651" w:type="dxa"/>
            <w:tcBorders>
              <w:top w:val="nil"/>
              <w:left w:val="single" w:sz="4" w:space="0" w:color="auto"/>
              <w:bottom w:val="nil"/>
              <w:right w:val="single" w:sz="4" w:space="0" w:color="auto"/>
            </w:tcBorders>
            <w:shd w:val="clear" w:color="auto" w:fill="auto"/>
          </w:tcPr>
          <w:p w14:paraId="08CC61A1" w14:textId="77777777" w:rsidR="00F80CD4" w:rsidRPr="00EF5447" w:rsidRDefault="00F80CD4" w:rsidP="00F80CD4">
            <w:pPr>
              <w:pStyle w:val="TAC"/>
              <w:rPr>
                <w:ins w:id="167" w:author="作成者"/>
              </w:rPr>
            </w:pPr>
          </w:p>
        </w:tc>
        <w:tc>
          <w:tcPr>
            <w:tcW w:w="1651" w:type="dxa"/>
            <w:tcBorders>
              <w:top w:val="nil"/>
              <w:left w:val="single" w:sz="4" w:space="0" w:color="auto"/>
              <w:bottom w:val="nil"/>
              <w:right w:val="single" w:sz="4" w:space="0" w:color="auto"/>
            </w:tcBorders>
            <w:shd w:val="clear" w:color="auto" w:fill="auto"/>
          </w:tcPr>
          <w:p w14:paraId="23CA0521" w14:textId="77777777" w:rsidR="00F80CD4" w:rsidRDefault="00F80CD4" w:rsidP="00F80CD4">
            <w:pPr>
              <w:pStyle w:val="TAL"/>
              <w:jc w:val="center"/>
              <w:rPr>
                <w:ins w:id="168" w:author="作成者"/>
                <w:lang w:eastAsia="zh-CN"/>
              </w:rPr>
            </w:pPr>
          </w:p>
        </w:tc>
        <w:tc>
          <w:tcPr>
            <w:tcW w:w="669" w:type="dxa"/>
            <w:tcBorders>
              <w:left w:val="single" w:sz="4" w:space="0" w:color="auto"/>
              <w:right w:val="single" w:sz="4" w:space="0" w:color="auto"/>
            </w:tcBorders>
          </w:tcPr>
          <w:p w14:paraId="183379D7" w14:textId="39AD405B" w:rsidR="00F80CD4" w:rsidRPr="00EF5447" w:rsidRDefault="00F80CD4" w:rsidP="00F80CD4">
            <w:pPr>
              <w:pStyle w:val="TAC"/>
              <w:rPr>
                <w:ins w:id="169" w:author="作成者"/>
              </w:rPr>
            </w:pPr>
            <w:ins w:id="170" w:author="作成者">
              <w:r w:rsidRPr="00EF5447">
                <w:t>n79</w:t>
              </w:r>
            </w:ins>
          </w:p>
        </w:tc>
        <w:tc>
          <w:tcPr>
            <w:tcW w:w="620" w:type="dxa"/>
            <w:tcBorders>
              <w:top w:val="single" w:sz="4" w:space="0" w:color="auto"/>
              <w:left w:val="single" w:sz="4" w:space="0" w:color="auto"/>
              <w:bottom w:val="single" w:sz="4" w:space="0" w:color="auto"/>
              <w:right w:val="single" w:sz="4" w:space="0" w:color="auto"/>
            </w:tcBorders>
          </w:tcPr>
          <w:p w14:paraId="09D5DF16" w14:textId="77777777" w:rsidR="00F80CD4" w:rsidRPr="00EF5447" w:rsidRDefault="00F80CD4" w:rsidP="00F80CD4">
            <w:pPr>
              <w:pStyle w:val="TAC"/>
              <w:rPr>
                <w:ins w:id="171" w:author="作成者"/>
              </w:rPr>
            </w:pPr>
          </w:p>
        </w:tc>
        <w:tc>
          <w:tcPr>
            <w:tcW w:w="620" w:type="dxa"/>
            <w:tcBorders>
              <w:top w:val="single" w:sz="4" w:space="0" w:color="auto"/>
              <w:left w:val="single" w:sz="4" w:space="0" w:color="auto"/>
              <w:bottom w:val="single" w:sz="4" w:space="0" w:color="auto"/>
              <w:right w:val="single" w:sz="4" w:space="0" w:color="auto"/>
            </w:tcBorders>
          </w:tcPr>
          <w:p w14:paraId="6CDC0863" w14:textId="77777777" w:rsidR="00F80CD4" w:rsidRPr="00EF5447" w:rsidRDefault="00F80CD4" w:rsidP="00F80CD4">
            <w:pPr>
              <w:pStyle w:val="TAC"/>
              <w:rPr>
                <w:ins w:id="172"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03A9D0C" w14:textId="77777777" w:rsidR="00F80CD4" w:rsidRPr="00EF5447" w:rsidRDefault="00F80CD4" w:rsidP="00F80CD4">
            <w:pPr>
              <w:pStyle w:val="TAC"/>
              <w:rPr>
                <w:ins w:id="173"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3A7C287" w14:textId="77777777" w:rsidR="00F80CD4" w:rsidRPr="00EF5447" w:rsidRDefault="00F80CD4" w:rsidP="00F80CD4">
            <w:pPr>
              <w:pStyle w:val="TAC"/>
              <w:rPr>
                <w:ins w:id="174"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5DEA7D6" w14:textId="77777777" w:rsidR="00F80CD4" w:rsidRPr="00EF5447" w:rsidRDefault="00F80CD4" w:rsidP="00F80CD4">
            <w:pPr>
              <w:pStyle w:val="TAC"/>
              <w:rPr>
                <w:ins w:id="175" w:author="作成者"/>
              </w:rPr>
            </w:pPr>
          </w:p>
        </w:tc>
        <w:tc>
          <w:tcPr>
            <w:tcW w:w="620" w:type="dxa"/>
            <w:tcBorders>
              <w:top w:val="single" w:sz="4" w:space="0" w:color="auto"/>
              <w:left w:val="single" w:sz="4" w:space="0" w:color="auto"/>
              <w:bottom w:val="single" w:sz="4" w:space="0" w:color="auto"/>
              <w:right w:val="single" w:sz="4" w:space="0" w:color="auto"/>
            </w:tcBorders>
          </w:tcPr>
          <w:p w14:paraId="49D97AB5" w14:textId="77777777" w:rsidR="00F80CD4" w:rsidRPr="00EF5447" w:rsidRDefault="00F80CD4" w:rsidP="00F80CD4">
            <w:pPr>
              <w:pStyle w:val="TAC"/>
              <w:rPr>
                <w:ins w:id="176" w:author="作成者"/>
              </w:rPr>
            </w:pPr>
          </w:p>
        </w:tc>
        <w:tc>
          <w:tcPr>
            <w:tcW w:w="620" w:type="dxa"/>
            <w:tcBorders>
              <w:top w:val="single" w:sz="4" w:space="0" w:color="auto"/>
              <w:left w:val="single" w:sz="4" w:space="0" w:color="auto"/>
              <w:bottom w:val="single" w:sz="4" w:space="0" w:color="auto"/>
              <w:right w:val="single" w:sz="4" w:space="0" w:color="auto"/>
            </w:tcBorders>
          </w:tcPr>
          <w:p w14:paraId="374553E9" w14:textId="4BF90366" w:rsidR="00F80CD4" w:rsidRPr="00EF5447" w:rsidRDefault="00F80CD4" w:rsidP="00F80CD4">
            <w:pPr>
              <w:pStyle w:val="TAC"/>
              <w:rPr>
                <w:ins w:id="177" w:author="作成者"/>
                <w:rFonts w:cs="Arial"/>
                <w:kern w:val="2"/>
                <w:lang w:eastAsia="zh-CN"/>
              </w:rPr>
            </w:pPr>
            <w:ins w:id="178" w:author="作成者">
              <w:r w:rsidRPr="00EF5447">
                <w:rPr>
                  <w:rFonts w:cs="Arial"/>
                  <w:kern w:val="2"/>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79B0E988" w14:textId="2B043ACB" w:rsidR="00F80CD4" w:rsidRPr="00EF5447" w:rsidRDefault="00F80CD4" w:rsidP="00F80CD4">
            <w:pPr>
              <w:pStyle w:val="TAC"/>
              <w:rPr>
                <w:ins w:id="179" w:author="作成者"/>
                <w:lang w:eastAsia="zh-CN"/>
              </w:rPr>
            </w:pPr>
            <w:ins w:id="180" w:author="作成者">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12FC0916" w14:textId="5C50564F" w:rsidR="00F80CD4" w:rsidRPr="00EF5447" w:rsidRDefault="00F80CD4" w:rsidP="00F80CD4">
            <w:pPr>
              <w:pStyle w:val="TAC"/>
              <w:rPr>
                <w:ins w:id="181" w:author="作成者"/>
                <w:lang w:eastAsia="zh-CN"/>
              </w:rPr>
            </w:pPr>
            <w:ins w:id="182" w:author="作成者">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69F53C13" w14:textId="77777777" w:rsidR="00F80CD4" w:rsidRPr="00EF5447" w:rsidRDefault="00F80CD4" w:rsidP="00F80CD4">
            <w:pPr>
              <w:pStyle w:val="TAC"/>
              <w:rPr>
                <w:ins w:id="183"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000E8FC1" w14:textId="110C095E" w:rsidR="00F80CD4" w:rsidRPr="00EF5447" w:rsidRDefault="00F80CD4" w:rsidP="00F80CD4">
            <w:pPr>
              <w:pStyle w:val="TAC"/>
              <w:rPr>
                <w:ins w:id="184" w:author="作成者"/>
                <w:lang w:eastAsia="zh-CN"/>
              </w:rPr>
            </w:pPr>
            <w:ins w:id="185" w:author="作成者">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49AD9357" w14:textId="77777777" w:rsidR="00F80CD4" w:rsidRPr="00EF5447" w:rsidRDefault="00F80CD4" w:rsidP="00F80CD4">
            <w:pPr>
              <w:pStyle w:val="TAC"/>
              <w:rPr>
                <w:ins w:id="186"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22FA3B3D" w14:textId="15D00782" w:rsidR="00F80CD4" w:rsidRPr="00EF5447" w:rsidRDefault="00F80CD4" w:rsidP="00F80CD4">
            <w:pPr>
              <w:pStyle w:val="TAC"/>
              <w:rPr>
                <w:ins w:id="187" w:author="作成者"/>
                <w:lang w:eastAsia="zh-CN"/>
              </w:rPr>
            </w:pPr>
            <w:ins w:id="188" w:author="作成者">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74BF50F9" w14:textId="77777777" w:rsidR="00F80CD4" w:rsidRPr="00EF5447" w:rsidRDefault="00F80CD4" w:rsidP="00F80CD4">
            <w:pPr>
              <w:pStyle w:val="TAC"/>
              <w:rPr>
                <w:ins w:id="189" w:author="作成者"/>
              </w:rPr>
            </w:pPr>
          </w:p>
        </w:tc>
        <w:tc>
          <w:tcPr>
            <w:tcW w:w="621" w:type="dxa"/>
            <w:tcBorders>
              <w:top w:val="single" w:sz="4" w:space="0" w:color="auto"/>
              <w:left w:val="single" w:sz="4" w:space="0" w:color="auto"/>
              <w:bottom w:val="single" w:sz="4" w:space="0" w:color="auto"/>
              <w:right w:val="single" w:sz="4" w:space="0" w:color="auto"/>
            </w:tcBorders>
          </w:tcPr>
          <w:p w14:paraId="6A925B0A" w14:textId="77777777" w:rsidR="00F80CD4" w:rsidRPr="00EF5447" w:rsidRDefault="00F80CD4" w:rsidP="00F80CD4">
            <w:pPr>
              <w:pStyle w:val="TAC"/>
              <w:rPr>
                <w:ins w:id="190" w:author="作成者"/>
              </w:rPr>
            </w:pPr>
          </w:p>
        </w:tc>
        <w:tc>
          <w:tcPr>
            <w:tcW w:w="1330" w:type="dxa"/>
            <w:tcBorders>
              <w:top w:val="nil"/>
              <w:left w:val="single" w:sz="4" w:space="0" w:color="auto"/>
              <w:bottom w:val="nil"/>
              <w:right w:val="single" w:sz="4" w:space="0" w:color="auto"/>
            </w:tcBorders>
            <w:shd w:val="clear" w:color="auto" w:fill="auto"/>
          </w:tcPr>
          <w:p w14:paraId="0BBB6EC5" w14:textId="77777777" w:rsidR="00F80CD4" w:rsidRPr="00EF5447" w:rsidRDefault="00F80CD4" w:rsidP="00F80CD4">
            <w:pPr>
              <w:pStyle w:val="TAC"/>
              <w:rPr>
                <w:ins w:id="191" w:author="作成者"/>
                <w:lang w:eastAsia="zh-CN"/>
              </w:rPr>
            </w:pPr>
          </w:p>
        </w:tc>
      </w:tr>
      <w:tr w:rsidR="00F80CD4" w:rsidRPr="00EF5447" w14:paraId="7F443F04" w14:textId="77777777" w:rsidTr="00F80CD4">
        <w:trPr>
          <w:trHeight w:val="187"/>
          <w:jc w:val="center"/>
          <w:ins w:id="192" w:author="作成者"/>
        </w:trPr>
        <w:tc>
          <w:tcPr>
            <w:tcW w:w="1651" w:type="dxa"/>
            <w:tcBorders>
              <w:top w:val="nil"/>
              <w:left w:val="single" w:sz="4" w:space="0" w:color="auto"/>
              <w:bottom w:val="single" w:sz="4" w:space="0" w:color="auto"/>
              <w:right w:val="single" w:sz="4" w:space="0" w:color="auto"/>
            </w:tcBorders>
            <w:shd w:val="clear" w:color="auto" w:fill="auto"/>
          </w:tcPr>
          <w:p w14:paraId="1918C8A5" w14:textId="77777777" w:rsidR="00F80CD4" w:rsidRPr="00EF5447" w:rsidRDefault="00F80CD4" w:rsidP="00F80CD4">
            <w:pPr>
              <w:pStyle w:val="TAC"/>
              <w:rPr>
                <w:ins w:id="193" w:author="作成者"/>
              </w:rPr>
            </w:pPr>
          </w:p>
        </w:tc>
        <w:tc>
          <w:tcPr>
            <w:tcW w:w="1651" w:type="dxa"/>
            <w:tcBorders>
              <w:top w:val="nil"/>
              <w:left w:val="single" w:sz="4" w:space="0" w:color="auto"/>
              <w:bottom w:val="single" w:sz="4" w:space="0" w:color="auto"/>
              <w:right w:val="single" w:sz="4" w:space="0" w:color="auto"/>
            </w:tcBorders>
            <w:shd w:val="clear" w:color="auto" w:fill="auto"/>
          </w:tcPr>
          <w:p w14:paraId="66D62992" w14:textId="77777777" w:rsidR="00F80CD4" w:rsidRDefault="00F80CD4" w:rsidP="00F80CD4">
            <w:pPr>
              <w:pStyle w:val="TAL"/>
              <w:jc w:val="center"/>
              <w:rPr>
                <w:ins w:id="194" w:author="作成者"/>
                <w:lang w:eastAsia="zh-CN"/>
              </w:rPr>
            </w:pPr>
          </w:p>
        </w:tc>
        <w:tc>
          <w:tcPr>
            <w:tcW w:w="669" w:type="dxa"/>
            <w:tcBorders>
              <w:left w:val="single" w:sz="4" w:space="0" w:color="auto"/>
              <w:right w:val="single" w:sz="4" w:space="0" w:color="auto"/>
            </w:tcBorders>
          </w:tcPr>
          <w:p w14:paraId="4105B8C1" w14:textId="468AB016" w:rsidR="00F80CD4" w:rsidRPr="00EF5447" w:rsidRDefault="00F80CD4" w:rsidP="00F80CD4">
            <w:pPr>
              <w:pStyle w:val="TAC"/>
              <w:rPr>
                <w:ins w:id="195" w:author="作成者"/>
              </w:rPr>
            </w:pPr>
            <w:ins w:id="196" w:author="作成者">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14:paraId="71D5AD13" w14:textId="2E55FE9C" w:rsidR="00F80CD4" w:rsidRPr="00EF5447" w:rsidRDefault="00F80CD4" w:rsidP="00F80CD4">
            <w:pPr>
              <w:pStyle w:val="TAC"/>
              <w:rPr>
                <w:ins w:id="197" w:author="作成者"/>
              </w:rPr>
            </w:pPr>
            <w:ins w:id="198" w:author="作成者">
              <w:r>
                <w:rPr>
                  <w:rFonts w:hint="eastAsia"/>
                  <w:lang w:eastAsia="ja-JP"/>
                </w:rPr>
                <w:t>C</w:t>
              </w:r>
              <w:r>
                <w:rPr>
                  <w:lang w:eastAsia="ja-JP"/>
                </w:rPr>
                <w:t>A_n257H</w:t>
              </w:r>
            </w:ins>
          </w:p>
        </w:tc>
        <w:tc>
          <w:tcPr>
            <w:tcW w:w="1330" w:type="dxa"/>
            <w:tcBorders>
              <w:top w:val="nil"/>
              <w:left w:val="single" w:sz="4" w:space="0" w:color="auto"/>
              <w:bottom w:val="single" w:sz="4" w:space="0" w:color="auto"/>
              <w:right w:val="single" w:sz="4" w:space="0" w:color="auto"/>
            </w:tcBorders>
            <w:shd w:val="clear" w:color="auto" w:fill="auto"/>
          </w:tcPr>
          <w:p w14:paraId="2D5DB70D" w14:textId="77777777" w:rsidR="00F80CD4" w:rsidRPr="00EF5447" w:rsidRDefault="00F80CD4" w:rsidP="00F80CD4">
            <w:pPr>
              <w:pStyle w:val="TAC"/>
              <w:rPr>
                <w:ins w:id="199" w:author="作成者"/>
                <w:lang w:eastAsia="zh-CN"/>
              </w:rPr>
            </w:pPr>
          </w:p>
        </w:tc>
      </w:tr>
      <w:tr w:rsidR="00F80CD4" w:rsidRPr="00EF5447" w14:paraId="5D7958C5" w14:textId="77777777" w:rsidTr="00F80CD4">
        <w:trPr>
          <w:trHeight w:val="187"/>
          <w:jc w:val="center"/>
          <w:ins w:id="200" w:author="作成者"/>
        </w:trPr>
        <w:tc>
          <w:tcPr>
            <w:tcW w:w="1651" w:type="dxa"/>
            <w:tcBorders>
              <w:left w:val="single" w:sz="4" w:space="0" w:color="auto"/>
              <w:bottom w:val="nil"/>
              <w:right w:val="single" w:sz="4" w:space="0" w:color="auto"/>
            </w:tcBorders>
            <w:shd w:val="clear" w:color="auto" w:fill="auto"/>
          </w:tcPr>
          <w:p w14:paraId="0AA96DB6" w14:textId="62BDB4E9" w:rsidR="00F80CD4" w:rsidRPr="00EF5447" w:rsidRDefault="00F80CD4" w:rsidP="00F80CD4">
            <w:pPr>
              <w:pStyle w:val="TAC"/>
              <w:rPr>
                <w:ins w:id="201" w:author="作成者"/>
              </w:rPr>
            </w:pPr>
            <w:ins w:id="202" w:author="作成者">
              <w:r w:rsidRPr="00EF5447">
                <w:lastRenderedPageBreak/>
                <w:t>CA_n77</w:t>
              </w:r>
              <w:r>
                <w:t>(2</w:t>
              </w:r>
              <w:r w:rsidRPr="00EF5447">
                <w:t>A</w:t>
              </w:r>
              <w:r>
                <w:t>)</w:t>
              </w:r>
              <w:r w:rsidRPr="00EF5447">
                <w:t>-n79A-n257I</w:t>
              </w:r>
            </w:ins>
          </w:p>
        </w:tc>
        <w:tc>
          <w:tcPr>
            <w:tcW w:w="1651" w:type="dxa"/>
            <w:tcBorders>
              <w:left w:val="single" w:sz="4" w:space="0" w:color="auto"/>
              <w:bottom w:val="nil"/>
              <w:right w:val="single" w:sz="4" w:space="0" w:color="auto"/>
            </w:tcBorders>
            <w:shd w:val="clear" w:color="auto" w:fill="auto"/>
          </w:tcPr>
          <w:p w14:paraId="1D4A4F23" w14:textId="77777777" w:rsidR="00F80CD4" w:rsidRPr="00EF5447" w:rsidRDefault="00F80CD4" w:rsidP="00F80CD4">
            <w:pPr>
              <w:pStyle w:val="TAC"/>
              <w:rPr>
                <w:ins w:id="203" w:author="作成者"/>
              </w:rPr>
            </w:pPr>
            <w:ins w:id="204" w:author="作成者">
              <w:r w:rsidRPr="00EF5447">
                <w:t>CA_n257G</w:t>
              </w:r>
            </w:ins>
          </w:p>
          <w:p w14:paraId="46CAAFD5" w14:textId="77777777" w:rsidR="00F80CD4" w:rsidRPr="00EF5447" w:rsidRDefault="00F80CD4" w:rsidP="00F80CD4">
            <w:pPr>
              <w:pStyle w:val="TAC"/>
              <w:rPr>
                <w:ins w:id="205" w:author="作成者"/>
              </w:rPr>
            </w:pPr>
            <w:ins w:id="206" w:author="作成者">
              <w:r w:rsidRPr="00EF5447">
                <w:t>CA_n257H</w:t>
              </w:r>
            </w:ins>
          </w:p>
          <w:p w14:paraId="68C8481B" w14:textId="77777777" w:rsidR="00F80CD4" w:rsidRDefault="00F80CD4" w:rsidP="00F80CD4">
            <w:pPr>
              <w:pStyle w:val="TAL"/>
              <w:jc w:val="center"/>
              <w:rPr>
                <w:ins w:id="207" w:author="作成者"/>
                <w:lang w:eastAsia="zh-CN"/>
              </w:rPr>
            </w:pPr>
            <w:ins w:id="208" w:author="作成者">
              <w:r w:rsidRPr="00EF5447">
                <w:t>CA_n257I</w:t>
              </w:r>
            </w:ins>
          </w:p>
          <w:p w14:paraId="668329D2" w14:textId="77777777" w:rsidR="00F80CD4" w:rsidRDefault="00F80CD4" w:rsidP="00F80CD4">
            <w:pPr>
              <w:pStyle w:val="TAL"/>
              <w:jc w:val="center"/>
              <w:rPr>
                <w:ins w:id="209" w:author="作成者"/>
                <w:lang w:eastAsia="zh-CN"/>
              </w:rPr>
            </w:pPr>
            <w:ins w:id="210" w:author="作成者">
              <w:r>
                <w:rPr>
                  <w:lang w:eastAsia="zh-CN"/>
                </w:rPr>
                <w:t>CA_n77A-n79A</w:t>
              </w:r>
            </w:ins>
          </w:p>
          <w:p w14:paraId="50E83A59" w14:textId="77777777" w:rsidR="00F80CD4" w:rsidRPr="00EF5447" w:rsidRDefault="00F80CD4" w:rsidP="00F80CD4">
            <w:pPr>
              <w:pStyle w:val="TAC"/>
              <w:rPr>
                <w:ins w:id="211" w:author="作成者"/>
                <w:rFonts w:cs="Arial"/>
                <w:lang w:eastAsia="zh-CN"/>
              </w:rPr>
            </w:pPr>
            <w:ins w:id="212" w:author="作成者">
              <w:r w:rsidRPr="00EF5447">
                <w:t>CA_n77A-n257A</w:t>
              </w:r>
            </w:ins>
          </w:p>
          <w:p w14:paraId="78135919" w14:textId="77777777" w:rsidR="00F80CD4" w:rsidRPr="00EF5447" w:rsidRDefault="00F80CD4" w:rsidP="00F80CD4">
            <w:pPr>
              <w:pStyle w:val="TAC"/>
              <w:rPr>
                <w:ins w:id="213" w:author="作成者"/>
                <w:rFonts w:cs="Arial"/>
                <w:lang w:eastAsia="zh-CN"/>
              </w:rPr>
            </w:pPr>
            <w:ins w:id="214" w:author="作成者">
              <w:r w:rsidRPr="00EF5447">
                <w:t>CA_n77A-n257G</w:t>
              </w:r>
            </w:ins>
          </w:p>
          <w:p w14:paraId="194DFC16" w14:textId="77777777" w:rsidR="00F80CD4" w:rsidRPr="00EF5447" w:rsidRDefault="00F80CD4" w:rsidP="00F80CD4">
            <w:pPr>
              <w:pStyle w:val="TAC"/>
              <w:rPr>
                <w:ins w:id="215" w:author="作成者"/>
                <w:rFonts w:cs="Arial"/>
                <w:lang w:eastAsia="zh-CN"/>
              </w:rPr>
            </w:pPr>
            <w:ins w:id="216" w:author="作成者">
              <w:r w:rsidRPr="00EF5447">
                <w:t>CA_n77A-n257H</w:t>
              </w:r>
            </w:ins>
          </w:p>
          <w:p w14:paraId="5FCC8FF6" w14:textId="77777777" w:rsidR="00F80CD4" w:rsidRPr="00EF5447" w:rsidRDefault="00F80CD4" w:rsidP="00F80CD4">
            <w:pPr>
              <w:pStyle w:val="TAC"/>
              <w:rPr>
                <w:ins w:id="217" w:author="作成者"/>
                <w:rFonts w:cs="Arial"/>
                <w:lang w:eastAsia="zh-CN"/>
              </w:rPr>
            </w:pPr>
            <w:ins w:id="218" w:author="作成者">
              <w:r w:rsidRPr="00EF5447">
                <w:t>CA_n77A-n257I</w:t>
              </w:r>
            </w:ins>
          </w:p>
          <w:p w14:paraId="45BBC482" w14:textId="77777777" w:rsidR="00F80CD4" w:rsidRPr="00EF5447" w:rsidRDefault="00F80CD4" w:rsidP="00F80CD4">
            <w:pPr>
              <w:pStyle w:val="TAC"/>
              <w:rPr>
                <w:ins w:id="219" w:author="作成者"/>
                <w:rFonts w:cs="Arial"/>
                <w:lang w:eastAsia="zh-CN"/>
              </w:rPr>
            </w:pPr>
            <w:ins w:id="220" w:author="作成者">
              <w:r w:rsidRPr="00EF5447">
                <w:t>CA_n79A-n257A</w:t>
              </w:r>
            </w:ins>
          </w:p>
          <w:p w14:paraId="4F6E7788" w14:textId="77777777" w:rsidR="00F80CD4" w:rsidRPr="00EF5447" w:rsidRDefault="00F80CD4" w:rsidP="00F80CD4">
            <w:pPr>
              <w:pStyle w:val="TAC"/>
              <w:rPr>
                <w:ins w:id="221" w:author="作成者"/>
                <w:rFonts w:cs="Arial"/>
                <w:lang w:eastAsia="zh-CN"/>
              </w:rPr>
            </w:pPr>
            <w:ins w:id="222" w:author="作成者">
              <w:r w:rsidRPr="00EF5447">
                <w:t>CA_n79A-n257G</w:t>
              </w:r>
            </w:ins>
          </w:p>
          <w:p w14:paraId="5BEC811C" w14:textId="77777777" w:rsidR="00F80CD4" w:rsidRPr="00EF5447" w:rsidRDefault="00F80CD4" w:rsidP="00F80CD4">
            <w:pPr>
              <w:pStyle w:val="TAC"/>
              <w:rPr>
                <w:ins w:id="223" w:author="作成者"/>
                <w:rFonts w:cs="Arial"/>
                <w:lang w:eastAsia="zh-CN"/>
              </w:rPr>
            </w:pPr>
            <w:ins w:id="224" w:author="作成者">
              <w:r w:rsidRPr="00EF5447">
                <w:t>CA_n79A-n257H</w:t>
              </w:r>
            </w:ins>
          </w:p>
          <w:p w14:paraId="20E29225" w14:textId="1B21EDCF" w:rsidR="00F80CD4" w:rsidRDefault="00F80CD4" w:rsidP="00F80CD4">
            <w:pPr>
              <w:pStyle w:val="TAL"/>
              <w:jc w:val="center"/>
              <w:rPr>
                <w:ins w:id="225" w:author="作成者"/>
                <w:lang w:eastAsia="ja-JP"/>
              </w:rPr>
            </w:pPr>
            <w:ins w:id="226" w:author="作成者">
              <w:r w:rsidRPr="00EF5447">
                <w:t>CA_n79A-n257I</w:t>
              </w:r>
            </w:ins>
          </w:p>
        </w:tc>
        <w:tc>
          <w:tcPr>
            <w:tcW w:w="669" w:type="dxa"/>
            <w:tcBorders>
              <w:left w:val="single" w:sz="4" w:space="0" w:color="auto"/>
              <w:right w:val="single" w:sz="4" w:space="0" w:color="auto"/>
            </w:tcBorders>
          </w:tcPr>
          <w:p w14:paraId="2F0D63AB" w14:textId="5867CE4F" w:rsidR="00F80CD4" w:rsidRPr="00EF5447" w:rsidRDefault="00F80CD4" w:rsidP="00F80CD4">
            <w:pPr>
              <w:pStyle w:val="TAC"/>
              <w:rPr>
                <w:ins w:id="227" w:author="作成者"/>
              </w:rPr>
            </w:pPr>
            <w:ins w:id="228" w:author="作成者">
              <w:r w:rsidRPr="00EF5447">
                <w:t>n77</w:t>
              </w:r>
            </w:ins>
          </w:p>
        </w:tc>
        <w:tc>
          <w:tcPr>
            <w:tcW w:w="9301" w:type="dxa"/>
            <w:gridSpan w:val="15"/>
            <w:tcBorders>
              <w:top w:val="single" w:sz="4" w:space="0" w:color="auto"/>
              <w:left w:val="single" w:sz="4" w:space="0" w:color="auto"/>
              <w:bottom w:val="single" w:sz="4" w:space="0" w:color="auto"/>
              <w:right w:val="single" w:sz="4" w:space="0" w:color="auto"/>
            </w:tcBorders>
          </w:tcPr>
          <w:p w14:paraId="5C554E95" w14:textId="1917223C" w:rsidR="00F80CD4" w:rsidRPr="00EF5447" w:rsidRDefault="00F80CD4" w:rsidP="00F80CD4">
            <w:pPr>
              <w:pStyle w:val="TAC"/>
              <w:rPr>
                <w:ins w:id="229" w:author="作成者"/>
              </w:rPr>
            </w:pPr>
            <w:ins w:id="230" w:author="作成者">
              <w:r>
                <w:rPr>
                  <w:rFonts w:hint="eastAsia"/>
                  <w:lang w:eastAsia="ja-JP"/>
                </w:rPr>
                <w:t>C</w:t>
              </w:r>
              <w:r>
                <w:rPr>
                  <w:lang w:eastAsia="ja-JP"/>
                </w:rPr>
                <w:t>A_n77(2A)</w:t>
              </w:r>
            </w:ins>
          </w:p>
        </w:tc>
        <w:tc>
          <w:tcPr>
            <w:tcW w:w="1330" w:type="dxa"/>
            <w:tcBorders>
              <w:top w:val="single" w:sz="4" w:space="0" w:color="auto"/>
              <w:left w:val="single" w:sz="4" w:space="0" w:color="auto"/>
              <w:bottom w:val="nil"/>
              <w:right w:val="single" w:sz="4" w:space="0" w:color="auto"/>
            </w:tcBorders>
            <w:shd w:val="clear" w:color="auto" w:fill="auto"/>
          </w:tcPr>
          <w:p w14:paraId="4FB49307" w14:textId="72F0F03A" w:rsidR="00F80CD4" w:rsidRPr="00EF5447" w:rsidRDefault="00F80CD4" w:rsidP="00F80CD4">
            <w:pPr>
              <w:pStyle w:val="TAC"/>
              <w:rPr>
                <w:ins w:id="231" w:author="作成者"/>
                <w:lang w:eastAsia="ja-JP"/>
              </w:rPr>
            </w:pPr>
            <w:ins w:id="232" w:author="作成者">
              <w:r>
                <w:rPr>
                  <w:rFonts w:hint="eastAsia"/>
                  <w:lang w:eastAsia="ja-JP"/>
                </w:rPr>
                <w:t>0</w:t>
              </w:r>
            </w:ins>
          </w:p>
        </w:tc>
      </w:tr>
      <w:tr w:rsidR="00F12435" w:rsidRPr="00EF5447" w14:paraId="54CE275C" w14:textId="77777777" w:rsidTr="00F80CD4">
        <w:trPr>
          <w:trHeight w:val="187"/>
          <w:jc w:val="center"/>
          <w:ins w:id="233" w:author="作成者"/>
        </w:trPr>
        <w:tc>
          <w:tcPr>
            <w:tcW w:w="1651" w:type="dxa"/>
            <w:tcBorders>
              <w:top w:val="nil"/>
              <w:left w:val="single" w:sz="4" w:space="0" w:color="auto"/>
              <w:bottom w:val="nil"/>
              <w:right w:val="single" w:sz="4" w:space="0" w:color="auto"/>
            </w:tcBorders>
            <w:shd w:val="clear" w:color="auto" w:fill="auto"/>
          </w:tcPr>
          <w:p w14:paraId="6569886C" w14:textId="77777777" w:rsidR="00F12435" w:rsidRPr="00EF5447" w:rsidRDefault="00F12435" w:rsidP="00F12435">
            <w:pPr>
              <w:pStyle w:val="TAC"/>
              <w:rPr>
                <w:ins w:id="234" w:author="作成者"/>
              </w:rPr>
            </w:pPr>
          </w:p>
        </w:tc>
        <w:tc>
          <w:tcPr>
            <w:tcW w:w="1651" w:type="dxa"/>
            <w:tcBorders>
              <w:top w:val="nil"/>
              <w:left w:val="single" w:sz="4" w:space="0" w:color="auto"/>
              <w:bottom w:val="nil"/>
              <w:right w:val="single" w:sz="4" w:space="0" w:color="auto"/>
            </w:tcBorders>
            <w:shd w:val="clear" w:color="auto" w:fill="auto"/>
          </w:tcPr>
          <w:p w14:paraId="1CA37A24" w14:textId="77777777" w:rsidR="00F12435" w:rsidRDefault="00F12435" w:rsidP="00F12435">
            <w:pPr>
              <w:pStyle w:val="TAL"/>
              <w:jc w:val="center"/>
              <w:rPr>
                <w:ins w:id="235" w:author="作成者"/>
                <w:lang w:eastAsia="zh-CN"/>
              </w:rPr>
            </w:pPr>
          </w:p>
        </w:tc>
        <w:tc>
          <w:tcPr>
            <w:tcW w:w="669" w:type="dxa"/>
            <w:tcBorders>
              <w:left w:val="single" w:sz="4" w:space="0" w:color="auto"/>
              <w:right w:val="single" w:sz="4" w:space="0" w:color="auto"/>
            </w:tcBorders>
          </w:tcPr>
          <w:p w14:paraId="469187ED" w14:textId="21628CC2" w:rsidR="00F12435" w:rsidRPr="00EF5447" w:rsidRDefault="00F12435" w:rsidP="00F12435">
            <w:pPr>
              <w:pStyle w:val="TAC"/>
              <w:rPr>
                <w:ins w:id="236" w:author="作成者"/>
              </w:rPr>
            </w:pPr>
            <w:ins w:id="237" w:author="作成者">
              <w:r w:rsidRPr="00EF5447">
                <w:t>n79</w:t>
              </w:r>
            </w:ins>
          </w:p>
        </w:tc>
        <w:tc>
          <w:tcPr>
            <w:tcW w:w="620" w:type="dxa"/>
            <w:tcBorders>
              <w:top w:val="single" w:sz="4" w:space="0" w:color="auto"/>
              <w:left w:val="single" w:sz="4" w:space="0" w:color="auto"/>
              <w:bottom w:val="single" w:sz="4" w:space="0" w:color="auto"/>
              <w:right w:val="single" w:sz="4" w:space="0" w:color="auto"/>
            </w:tcBorders>
          </w:tcPr>
          <w:p w14:paraId="58186890" w14:textId="77777777" w:rsidR="00F12435" w:rsidRPr="00EF5447" w:rsidRDefault="00F12435" w:rsidP="00F12435">
            <w:pPr>
              <w:pStyle w:val="TAC"/>
              <w:rPr>
                <w:ins w:id="238" w:author="作成者"/>
              </w:rPr>
            </w:pPr>
          </w:p>
        </w:tc>
        <w:tc>
          <w:tcPr>
            <w:tcW w:w="620" w:type="dxa"/>
            <w:tcBorders>
              <w:top w:val="single" w:sz="4" w:space="0" w:color="auto"/>
              <w:left w:val="single" w:sz="4" w:space="0" w:color="auto"/>
              <w:bottom w:val="single" w:sz="4" w:space="0" w:color="auto"/>
              <w:right w:val="single" w:sz="4" w:space="0" w:color="auto"/>
            </w:tcBorders>
          </w:tcPr>
          <w:p w14:paraId="3B703182" w14:textId="77777777" w:rsidR="00F12435" w:rsidRPr="00EF5447" w:rsidRDefault="00F12435" w:rsidP="00F12435">
            <w:pPr>
              <w:pStyle w:val="TAC"/>
              <w:rPr>
                <w:ins w:id="239"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A280FDB" w14:textId="77777777" w:rsidR="00F12435" w:rsidRPr="00EF5447" w:rsidRDefault="00F12435" w:rsidP="00F12435">
            <w:pPr>
              <w:pStyle w:val="TAC"/>
              <w:rPr>
                <w:ins w:id="240"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DF53746" w14:textId="77777777" w:rsidR="00F12435" w:rsidRPr="00EF5447" w:rsidRDefault="00F12435" w:rsidP="00F12435">
            <w:pPr>
              <w:pStyle w:val="TAC"/>
              <w:rPr>
                <w:ins w:id="241" w:author="作成者"/>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35655CA" w14:textId="77777777" w:rsidR="00F12435" w:rsidRPr="00EF5447" w:rsidRDefault="00F12435" w:rsidP="00F12435">
            <w:pPr>
              <w:pStyle w:val="TAC"/>
              <w:rPr>
                <w:ins w:id="242" w:author="作成者"/>
              </w:rPr>
            </w:pPr>
          </w:p>
        </w:tc>
        <w:tc>
          <w:tcPr>
            <w:tcW w:w="620" w:type="dxa"/>
            <w:tcBorders>
              <w:top w:val="single" w:sz="4" w:space="0" w:color="auto"/>
              <w:left w:val="single" w:sz="4" w:space="0" w:color="auto"/>
              <w:bottom w:val="single" w:sz="4" w:space="0" w:color="auto"/>
              <w:right w:val="single" w:sz="4" w:space="0" w:color="auto"/>
            </w:tcBorders>
          </w:tcPr>
          <w:p w14:paraId="32260CA9" w14:textId="77777777" w:rsidR="00F12435" w:rsidRPr="00EF5447" w:rsidRDefault="00F12435" w:rsidP="00F12435">
            <w:pPr>
              <w:pStyle w:val="TAC"/>
              <w:rPr>
                <w:ins w:id="243" w:author="作成者"/>
              </w:rPr>
            </w:pPr>
          </w:p>
        </w:tc>
        <w:tc>
          <w:tcPr>
            <w:tcW w:w="620" w:type="dxa"/>
            <w:tcBorders>
              <w:top w:val="single" w:sz="4" w:space="0" w:color="auto"/>
              <w:left w:val="single" w:sz="4" w:space="0" w:color="auto"/>
              <w:bottom w:val="single" w:sz="4" w:space="0" w:color="auto"/>
              <w:right w:val="single" w:sz="4" w:space="0" w:color="auto"/>
            </w:tcBorders>
          </w:tcPr>
          <w:p w14:paraId="78C086E8" w14:textId="47B397A3" w:rsidR="00F12435" w:rsidRPr="00EF5447" w:rsidRDefault="00F12435" w:rsidP="00F12435">
            <w:pPr>
              <w:pStyle w:val="TAC"/>
              <w:rPr>
                <w:ins w:id="244" w:author="作成者"/>
                <w:rFonts w:cs="Arial"/>
                <w:kern w:val="2"/>
                <w:lang w:eastAsia="zh-CN"/>
              </w:rPr>
            </w:pPr>
            <w:ins w:id="245" w:author="作成者">
              <w:r w:rsidRPr="00EF5447">
                <w:rPr>
                  <w:rFonts w:cs="Arial"/>
                  <w:kern w:val="2"/>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0D04787B" w14:textId="4FCD22E1" w:rsidR="00F12435" w:rsidRPr="00EF5447" w:rsidRDefault="00F12435" w:rsidP="00F12435">
            <w:pPr>
              <w:pStyle w:val="TAC"/>
              <w:rPr>
                <w:ins w:id="246" w:author="作成者"/>
                <w:lang w:eastAsia="zh-CN"/>
              </w:rPr>
            </w:pPr>
            <w:ins w:id="247" w:author="作成者">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7F8EC672" w14:textId="0BBFE357" w:rsidR="00F12435" w:rsidRPr="00EF5447" w:rsidRDefault="00F12435" w:rsidP="00F12435">
            <w:pPr>
              <w:pStyle w:val="TAC"/>
              <w:rPr>
                <w:ins w:id="248" w:author="作成者"/>
                <w:lang w:eastAsia="zh-CN"/>
              </w:rPr>
            </w:pPr>
            <w:ins w:id="249" w:author="作成者">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235FF35C" w14:textId="77777777" w:rsidR="00F12435" w:rsidRPr="00EF5447" w:rsidRDefault="00F12435" w:rsidP="00F12435">
            <w:pPr>
              <w:pStyle w:val="TAC"/>
              <w:rPr>
                <w:ins w:id="250"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3307D249" w14:textId="5B812CA9" w:rsidR="00F12435" w:rsidRPr="00EF5447" w:rsidRDefault="00F12435" w:rsidP="00F12435">
            <w:pPr>
              <w:pStyle w:val="TAC"/>
              <w:rPr>
                <w:ins w:id="251" w:author="作成者"/>
                <w:lang w:eastAsia="zh-CN"/>
              </w:rPr>
            </w:pPr>
            <w:ins w:id="252" w:author="作成者">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4E1B0765" w14:textId="77777777" w:rsidR="00F12435" w:rsidRPr="00EF5447" w:rsidRDefault="00F12435" w:rsidP="00F12435">
            <w:pPr>
              <w:pStyle w:val="TAC"/>
              <w:rPr>
                <w:ins w:id="253" w:author="作成者"/>
                <w:lang w:eastAsia="zh-CN"/>
              </w:rPr>
            </w:pPr>
          </w:p>
        </w:tc>
        <w:tc>
          <w:tcPr>
            <w:tcW w:w="620" w:type="dxa"/>
            <w:tcBorders>
              <w:top w:val="single" w:sz="4" w:space="0" w:color="auto"/>
              <w:left w:val="single" w:sz="4" w:space="0" w:color="auto"/>
              <w:bottom w:val="single" w:sz="4" w:space="0" w:color="auto"/>
              <w:right w:val="single" w:sz="4" w:space="0" w:color="auto"/>
            </w:tcBorders>
          </w:tcPr>
          <w:p w14:paraId="7DF79577" w14:textId="059B481C" w:rsidR="00F12435" w:rsidRPr="00EF5447" w:rsidRDefault="00F12435" w:rsidP="00F12435">
            <w:pPr>
              <w:pStyle w:val="TAC"/>
              <w:rPr>
                <w:ins w:id="254" w:author="作成者"/>
                <w:lang w:eastAsia="zh-CN"/>
              </w:rPr>
            </w:pPr>
            <w:ins w:id="255" w:author="作成者">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1E2DE607" w14:textId="77777777" w:rsidR="00F12435" w:rsidRPr="00EF5447" w:rsidRDefault="00F12435" w:rsidP="00F12435">
            <w:pPr>
              <w:pStyle w:val="TAC"/>
              <w:rPr>
                <w:ins w:id="256" w:author="作成者"/>
              </w:rPr>
            </w:pPr>
          </w:p>
        </w:tc>
        <w:tc>
          <w:tcPr>
            <w:tcW w:w="621" w:type="dxa"/>
            <w:tcBorders>
              <w:top w:val="single" w:sz="4" w:space="0" w:color="auto"/>
              <w:left w:val="single" w:sz="4" w:space="0" w:color="auto"/>
              <w:bottom w:val="single" w:sz="4" w:space="0" w:color="auto"/>
              <w:right w:val="single" w:sz="4" w:space="0" w:color="auto"/>
            </w:tcBorders>
          </w:tcPr>
          <w:p w14:paraId="61DE4E51" w14:textId="77777777" w:rsidR="00F12435" w:rsidRPr="00EF5447" w:rsidRDefault="00F12435" w:rsidP="00F12435">
            <w:pPr>
              <w:pStyle w:val="TAC"/>
              <w:rPr>
                <w:ins w:id="257" w:author="作成者"/>
              </w:rPr>
            </w:pPr>
          </w:p>
        </w:tc>
        <w:tc>
          <w:tcPr>
            <w:tcW w:w="1330" w:type="dxa"/>
            <w:tcBorders>
              <w:top w:val="nil"/>
              <w:left w:val="single" w:sz="4" w:space="0" w:color="auto"/>
              <w:bottom w:val="nil"/>
              <w:right w:val="single" w:sz="4" w:space="0" w:color="auto"/>
            </w:tcBorders>
            <w:shd w:val="clear" w:color="auto" w:fill="auto"/>
          </w:tcPr>
          <w:p w14:paraId="286F66F9" w14:textId="77777777" w:rsidR="00F12435" w:rsidRPr="00EF5447" w:rsidRDefault="00F12435" w:rsidP="00F12435">
            <w:pPr>
              <w:pStyle w:val="TAC"/>
              <w:rPr>
                <w:ins w:id="258" w:author="作成者"/>
                <w:lang w:eastAsia="zh-CN"/>
              </w:rPr>
            </w:pPr>
          </w:p>
        </w:tc>
      </w:tr>
      <w:tr w:rsidR="00F12435" w:rsidRPr="00EF5447" w14:paraId="29BC23C3" w14:textId="77777777" w:rsidTr="00F80CD4">
        <w:trPr>
          <w:trHeight w:val="187"/>
          <w:jc w:val="center"/>
          <w:ins w:id="259" w:author="作成者"/>
        </w:trPr>
        <w:tc>
          <w:tcPr>
            <w:tcW w:w="1651" w:type="dxa"/>
            <w:tcBorders>
              <w:top w:val="nil"/>
              <w:left w:val="single" w:sz="4" w:space="0" w:color="auto"/>
              <w:bottom w:val="single" w:sz="4" w:space="0" w:color="auto"/>
              <w:right w:val="single" w:sz="4" w:space="0" w:color="auto"/>
            </w:tcBorders>
            <w:shd w:val="clear" w:color="auto" w:fill="auto"/>
          </w:tcPr>
          <w:p w14:paraId="68CD11FB" w14:textId="77777777" w:rsidR="00F12435" w:rsidRPr="00EF5447" w:rsidRDefault="00F12435" w:rsidP="00F12435">
            <w:pPr>
              <w:pStyle w:val="TAC"/>
              <w:rPr>
                <w:ins w:id="260" w:author="作成者"/>
              </w:rPr>
            </w:pPr>
          </w:p>
        </w:tc>
        <w:tc>
          <w:tcPr>
            <w:tcW w:w="1651" w:type="dxa"/>
            <w:tcBorders>
              <w:top w:val="nil"/>
              <w:left w:val="single" w:sz="4" w:space="0" w:color="auto"/>
              <w:bottom w:val="single" w:sz="4" w:space="0" w:color="auto"/>
              <w:right w:val="single" w:sz="4" w:space="0" w:color="auto"/>
            </w:tcBorders>
            <w:shd w:val="clear" w:color="auto" w:fill="auto"/>
          </w:tcPr>
          <w:p w14:paraId="1E37B9FB" w14:textId="77777777" w:rsidR="00F12435" w:rsidRDefault="00F12435" w:rsidP="00F12435">
            <w:pPr>
              <w:pStyle w:val="TAL"/>
              <w:jc w:val="center"/>
              <w:rPr>
                <w:ins w:id="261" w:author="作成者"/>
                <w:lang w:eastAsia="zh-CN"/>
              </w:rPr>
            </w:pPr>
          </w:p>
        </w:tc>
        <w:tc>
          <w:tcPr>
            <w:tcW w:w="669" w:type="dxa"/>
            <w:tcBorders>
              <w:left w:val="single" w:sz="4" w:space="0" w:color="auto"/>
              <w:right w:val="single" w:sz="4" w:space="0" w:color="auto"/>
            </w:tcBorders>
          </w:tcPr>
          <w:p w14:paraId="5AE685F5" w14:textId="5CBEC312" w:rsidR="00F12435" w:rsidRPr="00EF5447" w:rsidRDefault="00F12435" w:rsidP="00F12435">
            <w:pPr>
              <w:pStyle w:val="TAC"/>
              <w:rPr>
                <w:ins w:id="262" w:author="作成者"/>
              </w:rPr>
            </w:pPr>
            <w:ins w:id="263" w:author="作成者">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14:paraId="6B3AA3E8" w14:textId="5C398894" w:rsidR="00F12435" w:rsidRPr="00EF5447" w:rsidRDefault="00F12435" w:rsidP="00F12435">
            <w:pPr>
              <w:pStyle w:val="TAC"/>
              <w:rPr>
                <w:ins w:id="264" w:author="作成者"/>
              </w:rPr>
            </w:pPr>
            <w:ins w:id="265" w:author="作成者">
              <w:r>
                <w:rPr>
                  <w:rFonts w:hint="eastAsia"/>
                  <w:lang w:eastAsia="ja-JP"/>
                </w:rPr>
                <w:t>C</w:t>
              </w:r>
              <w:r>
                <w:rPr>
                  <w:lang w:eastAsia="ja-JP"/>
                </w:rPr>
                <w:t>A_n257I</w:t>
              </w:r>
            </w:ins>
          </w:p>
        </w:tc>
        <w:tc>
          <w:tcPr>
            <w:tcW w:w="1330" w:type="dxa"/>
            <w:tcBorders>
              <w:top w:val="nil"/>
              <w:left w:val="single" w:sz="4" w:space="0" w:color="auto"/>
              <w:bottom w:val="single" w:sz="4" w:space="0" w:color="auto"/>
              <w:right w:val="single" w:sz="4" w:space="0" w:color="auto"/>
            </w:tcBorders>
            <w:shd w:val="clear" w:color="auto" w:fill="auto"/>
          </w:tcPr>
          <w:p w14:paraId="43AEF364" w14:textId="77777777" w:rsidR="00F12435" w:rsidRPr="00EF5447" w:rsidRDefault="00F12435" w:rsidP="00F12435">
            <w:pPr>
              <w:pStyle w:val="TAC"/>
              <w:rPr>
                <w:ins w:id="266" w:author="作成者"/>
                <w:lang w:eastAsia="zh-CN"/>
              </w:rPr>
            </w:pPr>
          </w:p>
        </w:tc>
      </w:tr>
      <w:tr w:rsidR="00AD08F7" w:rsidRPr="00EF5447" w14:paraId="641AB2D2" w14:textId="77777777" w:rsidTr="00F80CD4">
        <w:trPr>
          <w:trHeight w:val="187"/>
          <w:jc w:val="center"/>
        </w:trPr>
        <w:tc>
          <w:tcPr>
            <w:tcW w:w="1651" w:type="dxa"/>
            <w:tcBorders>
              <w:top w:val="single" w:sz="4" w:space="0" w:color="auto"/>
              <w:left w:val="single" w:sz="4" w:space="0" w:color="auto"/>
              <w:bottom w:val="nil"/>
              <w:right w:val="single" w:sz="4" w:space="0" w:color="auto"/>
            </w:tcBorders>
            <w:shd w:val="clear" w:color="auto" w:fill="auto"/>
          </w:tcPr>
          <w:p w14:paraId="6659AD44" w14:textId="77777777" w:rsidR="00AD08F7" w:rsidRPr="00EF5447" w:rsidRDefault="00AD08F7" w:rsidP="00AD08F7">
            <w:pPr>
              <w:pStyle w:val="TAC"/>
              <w:rPr>
                <w:lang w:eastAsia="ja-JP"/>
              </w:rPr>
            </w:pPr>
            <w:r w:rsidRPr="00EF5447">
              <w:t>CA_n78A-n79A-n257A</w:t>
            </w:r>
          </w:p>
        </w:tc>
        <w:tc>
          <w:tcPr>
            <w:tcW w:w="1651" w:type="dxa"/>
            <w:tcBorders>
              <w:top w:val="single" w:sz="4" w:space="0" w:color="auto"/>
              <w:left w:val="single" w:sz="4" w:space="0" w:color="auto"/>
              <w:bottom w:val="nil"/>
              <w:right w:val="single" w:sz="4" w:space="0" w:color="auto"/>
            </w:tcBorders>
            <w:shd w:val="clear" w:color="auto" w:fill="auto"/>
          </w:tcPr>
          <w:p w14:paraId="19590470" w14:textId="77777777" w:rsidR="00AD08F7" w:rsidRDefault="00AD08F7" w:rsidP="00AD08F7">
            <w:pPr>
              <w:pStyle w:val="TAL"/>
              <w:jc w:val="center"/>
              <w:rPr>
                <w:lang w:eastAsia="zh-CN"/>
              </w:rPr>
            </w:pPr>
            <w:r>
              <w:rPr>
                <w:lang w:eastAsia="zh-CN"/>
              </w:rPr>
              <w:t>CA_n78A-n79A</w:t>
            </w:r>
          </w:p>
          <w:p w14:paraId="070C0466" w14:textId="77777777" w:rsidR="00AD08F7" w:rsidRPr="00EF5447" w:rsidRDefault="00AD08F7" w:rsidP="00AD08F7">
            <w:pPr>
              <w:pStyle w:val="TAC"/>
              <w:rPr>
                <w:rFonts w:eastAsia="游明朝"/>
                <w:lang w:eastAsia="ja-JP"/>
              </w:rPr>
            </w:pPr>
            <w:r w:rsidRPr="00EF5447">
              <w:rPr>
                <w:rFonts w:eastAsia="游明朝"/>
                <w:lang w:eastAsia="ja-JP"/>
              </w:rPr>
              <w:t>CA_n78A-n257A</w:t>
            </w:r>
          </w:p>
          <w:p w14:paraId="73116A02" w14:textId="77777777" w:rsidR="00AD08F7" w:rsidRDefault="00AD08F7" w:rsidP="00AD08F7">
            <w:pPr>
              <w:pStyle w:val="TAL"/>
              <w:jc w:val="center"/>
              <w:rPr>
                <w:lang w:eastAsia="zh-CN"/>
              </w:rPr>
            </w:pPr>
            <w:r w:rsidRPr="00EF5447">
              <w:rPr>
                <w:rFonts w:eastAsia="游明朝"/>
                <w:lang w:eastAsia="ja-JP"/>
              </w:rPr>
              <w:t>CA_n79A-n257A</w:t>
            </w:r>
          </w:p>
          <w:p w14:paraId="7E1CCE53" w14:textId="77777777" w:rsidR="00AD08F7" w:rsidRPr="00EF5447" w:rsidRDefault="00AD08F7" w:rsidP="00AD08F7">
            <w:pPr>
              <w:pStyle w:val="TAC"/>
              <w:rPr>
                <w:lang w:eastAsia="ja-JP"/>
              </w:rPr>
            </w:pPr>
          </w:p>
        </w:tc>
        <w:tc>
          <w:tcPr>
            <w:tcW w:w="669" w:type="dxa"/>
            <w:tcBorders>
              <w:left w:val="single" w:sz="4" w:space="0" w:color="auto"/>
              <w:right w:val="single" w:sz="4" w:space="0" w:color="auto"/>
            </w:tcBorders>
          </w:tcPr>
          <w:p w14:paraId="3224533E" w14:textId="77777777" w:rsidR="00AD08F7" w:rsidRPr="00EF5447" w:rsidRDefault="00AD08F7" w:rsidP="00AD08F7">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69A4C90"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5877FE63" w14:textId="77777777" w:rsidR="00AD08F7" w:rsidRPr="00EF5447" w:rsidRDefault="00AD08F7" w:rsidP="00AD08F7">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70026" w14:textId="77777777" w:rsidR="00AD08F7" w:rsidRPr="00EF5447" w:rsidRDefault="00AD08F7" w:rsidP="00AD08F7">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7D5FAA" w14:textId="77777777" w:rsidR="00AD08F7" w:rsidRPr="00EF5447" w:rsidRDefault="00AD08F7" w:rsidP="00AD08F7">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BB688"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626349C"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52BCF6CC" w14:textId="77777777" w:rsidR="00AD08F7" w:rsidRPr="00EF5447" w:rsidRDefault="00AD08F7" w:rsidP="00AD08F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654DDCE"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0CDFEAD"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9B020B2"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E30B3A"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532A39B" w14:textId="77777777" w:rsidR="00AD08F7" w:rsidRPr="00EF5447" w:rsidRDefault="00AD08F7" w:rsidP="00AD08F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BB74F5"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82BA63"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1E354A93" w14:textId="77777777" w:rsidR="00AD08F7" w:rsidRPr="00EF5447" w:rsidRDefault="00AD08F7" w:rsidP="00AD08F7">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D7A9E60" w14:textId="77777777" w:rsidR="00AD08F7" w:rsidRPr="00EF5447" w:rsidRDefault="00AD08F7" w:rsidP="00AD08F7">
            <w:pPr>
              <w:pStyle w:val="TAC"/>
              <w:rPr>
                <w:lang w:eastAsia="zh-CN"/>
              </w:rPr>
            </w:pPr>
            <w:r w:rsidRPr="00EF5447">
              <w:rPr>
                <w:lang w:eastAsia="zh-CN"/>
              </w:rPr>
              <w:t>0</w:t>
            </w:r>
          </w:p>
        </w:tc>
      </w:tr>
      <w:tr w:rsidR="00AD08F7" w:rsidRPr="00EF5447" w14:paraId="5F22ED0B"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6F4B1C7F" w14:textId="77777777" w:rsidR="00AD08F7" w:rsidRPr="00EF5447" w:rsidRDefault="00AD08F7" w:rsidP="00AD08F7">
            <w:pPr>
              <w:pStyle w:val="TAC"/>
              <w:rPr>
                <w:lang w:eastAsia="ja-JP"/>
              </w:rPr>
            </w:pPr>
          </w:p>
        </w:tc>
        <w:tc>
          <w:tcPr>
            <w:tcW w:w="1651" w:type="dxa"/>
            <w:tcBorders>
              <w:top w:val="nil"/>
              <w:left w:val="single" w:sz="4" w:space="0" w:color="auto"/>
              <w:bottom w:val="nil"/>
              <w:right w:val="single" w:sz="4" w:space="0" w:color="auto"/>
            </w:tcBorders>
            <w:shd w:val="clear" w:color="auto" w:fill="auto"/>
          </w:tcPr>
          <w:p w14:paraId="2F9117CB" w14:textId="77777777" w:rsidR="00AD08F7" w:rsidRPr="00EF5447" w:rsidRDefault="00AD08F7" w:rsidP="00AD08F7">
            <w:pPr>
              <w:pStyle w:val="TAC"/>
              <w:rPr>
                <w:lang w:eastAsia="ja-JP"/>
              </w:rPr>
            </w:pPr>
          </w:p>
        </w:tc>
        <w:tc>
          <w:tcPr>
            <w:tcW w:w="669" w:type="dxa"/>
            <w:tcBorders>
              <w:left w:val="single" w:sz="4" w:space="0" w:color="auto"/>
              <w:right w:val="single" w:sz="4" w:space="0" w:color="auto"/>
            </w:tcBorders>
          </w:tcPr>
          <w:p w14:paraId="6C4A90B3" w14:textId="77777777" w:rsidR="00AD08F7" w:rsidRPr="00EF5447" w:rsidRDefault="00AD08F7" w:rsidP="00AD08F7">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039E0796"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6095AFFA"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98CE348"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F83CB6"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3E001D"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779724E2"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7C6EF5D2" w14:textId="77777777" w:rsidR="00AD08F7" w:rsidRPr="00EF5447" w:rsidRDefault="00AD08F7" w:rsidP="00AD08F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D98614"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F992CA"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781544E"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8C172B"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619680"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0ED78A17"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D942CF"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12E4F0B8" w14:textId="77777777" w:rsidR="00AD08F7" w:rsidRPr="00EF5447" w:rsidRDefault="00AD08F7" w:rsidP="00AD08F7">
            <w:pPr>
              <w:pStyle w:val="TAC"/>
            </w:pPr>
          </w:p>
        </w:tc>
        <w:tc>
          <w:tcPr>
            <w:tcW w:w="1330" w:type="dxa"/>
            <w:tcBorders>
              <w:top w:val="nil"/>
              <w:left w:val="single" w:sz="4" w:space="0" w:color="auto"/>
              <w:bottom w:val="nil"/>
              <w:right w:val="single" w:sz="4" w:space="0" w:color="auto"/>
            </w:tcBorders>
            <w:shd w:val="clear" w:color="auto" w:fill="auto"/>
          </w:tcPr>
          <w:p w14:paraId="73F37D82" w14:textId="77777777" w:rsidR="00AD08F7" w:rsidRPr="00EF5447" w:rsidRDefault="00AD08F7" w:rsidP="00AD08F7">
            <w:pPr>
              <w:pStyle w:val="TAC"/>
              <w:rPr>
                <w:lang w:eastAsia="zh-CN"/>
              </w:rPr>
            </w:pPr>
          </w:p>
        </w:tc>
      </w:tr>
      <w:tr w:rsidR="00AD08F7" w:rsidRPr="00EF5447" w14:paraId="7E17224B"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59ECB2E9" w14:textId="77777777" w:rsidR="00AD08F7" w:rsidRPr="00EF5447" w:rsidRDefault="00AD08F7" w:rsidP="00AD08F7">
            <w:pPr>
              <w:pStyle w:val="TAC"/>
              <w:rPr>
                <w:lang w:eastAsia="ja-JP"/>
              </w:rPr>
            </w:pPr>
          </w:p>
        </w:tc>
        <w:tc>
          <w:tcPr>
            <w:tcW w:w="1651" w:type="dxa"/>
            <w:tcBorders>
              <w:top w:val="nil"/>
              <w:left w:val="single" w:sz="4" w:space="0" w:color="auto"/>
              <w:bottom w:val="single" w:sz="4" w:space="0" w:color="auto"/>
              <w:right w:val="single" w:sz="4" w:space="0" w:color="auto"/>
            </w:tcBorders>
            <w:shd w:val="clear" w:color="auto" w:fill="auto"/>
          </w:tcPr>
          <w:p w14:paraId="68986E68" w14:textId="77777777" w:rsidR="00AD08F7" w:rsidRPr="00EF5447" w:rsidRDefault="00AD08F7" w:rsidP="00AD08F7">
            <w:pPr>
              <w:pStyle w:val="TAC"/>
              <w:rPr>
                <w:lang w:eastAsia="ja-JP"/>
              </w:rPr>
            </w:pPr>
          </w:p>
        </w:tc>
        <w:tc>
          <w:tcPr>
            <w:tcW w:w="669" w:type="dxa"/>
            <w:tcBorders>
              <w:left w:val="single" w:sz="4" w:space="0" w:color="auto"/>
              <w:right w:val="single" w:sz="4" w:space="0" w:color="auto"/>
            </w:tcBorders>
          </w:tcPr>
          <w:p w14:paraId="3AD07CD9" w14:textId="77777777" w:rsidR="00AD08F7" w:rsidRPr="00EF5447" w:rsidRDefault="00AD08F7" w:rsidP="00AD08F7">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B526E57"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545FF3D1"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0198EA4"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F81EAC3"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6183C17"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4AC63292"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08EDA51" w14:textId="77777777" w:rsidR="00AD08F7" w:rsidRPr="00EF5447" w:rsidRDefault="00AD08F7" w:rsidP="00AD08F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35A0FA4"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170BF3"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4C324F67"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411D125C"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3563B80"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6E355C70"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2824B5" w14:textId="77777777" w:rsidR="00AD08F7" w:rsidRPr="00EF5447" w:rsidRDefault="00AD08F7" w:rsidP="00AD08F7">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F14FC82" w14:textId="77777777" w:rsidR="00AD08F7" w:rsidRPr="00EF5447" w:rsidRDefault="00AD08F7" w:rsidP="00AD08F7">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1327EF61" w14:textId="77777777" w:rsidR="00AD08F7" w:rsidRPr="00EF5447" w:rsidRDefault="00AD08F7" w:rsidP="00AD08F7">
            <w:pPr>
              <w:pStyle w:val="TAC"/>
              <w:rPr>
                <w:lang w:eastAsia="zh-CN"/>
              </w:rPr>
            </w:pPr>
          </w:p>
        </w:tc>
      </w:tr>
      <w:tr w:rsidR="00AD08F7" w:rsidRPr="00EF5447" w14:paraId="7EC0EAFB"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588B9114" w14:textId="77777777" w:rsidR="00AD08F7" w:rsidRPr="00EF5447" w:rsidRDefault="00AD08F7" w:rsidP="00AD08F7">
            <w:pPr>
              <w:pStyle w:val="TAC"/>
            </w:pPr>
            <w:r w:rsidRPr="00EF5447">
              <w:t>CA_n78A-n79A-n257G</w:t>
            </w:r>
          </w:p>
        </w:tc>
        <w:tc>
          <w:tcPr>
            <w:tcW w:w="1651" w:type="dxa"/>
            <w:tcBorders>
              <w:left w:val="single" w:sz="4" w:space="0" w:color="auto"/>
              <w:bottom w:val="nil"/>
              <w:right w:val="single" w:sz="4" w:space="0" w:color="auto"/>
            </w:tcBorders>
            <w:shd w:val="clear" w:color="auto" w:fill="auto"/>
          </w:tcPr>
          <w:p w14:paraId="7D499397" w14:textId="77777777" w:rsidR="00AD08F7" w:rsidRDefault="00AD08F7" w:rsidP="00AD08F7">
            <w:pPr>
              <w:pStyle w:val="TAL"/>
              <w:jc w:val="center"/>
              <w:rPr>
                <w:lang w:eastAsia="zh-CN"/>
              </w:rPr>
            </w:pPr>
            <w:r w:rsidRPr="00EF5447">
              <w:t>CA_n257G</w:t>
            </w:r>
          </w:p>
          <w:p w14:paraId="0AAFF435" w14:textId="77777777" w:rsidR="00AD08F7" w:rsidRDefault="00AD08F7" w:rsidP="00AD08F7">
            <w:pPr>
              <w:pStyle w:val="TAL"/>
              <w:jc w:val="center"/>
              <w:rPr>
                <w:lang w:eastAsia="zh-CN"/>
              </w:rPr>
            </w:pPr>
            <w:r>
              <w:rPr>
                <w:lang w:eastAsia="zh-CN"/>
              </w:rPr>
              <w:t>CA_n78A-n79A</w:t>
            </w:r>
          </w:p>
          <w:p w14:paraId="1B383B8B" w14:textId="77777777" w:rsidR="00AD08F7" w:rsidRPr="00EF5447" w:rsidRDefault="00AD08F7" w:rsidP="00AD08F7">
            <w:pPr>
              <w:pStyle w:val="TAC"/>
              <w:rPr>
                <w:rFonts w:cs="Arial"/>
                <w:lang w:eastAsia="zh-CN"/>
              </w:rPr>
            </w:pPr>
            <w:r w:rsidRPr="00EF5447">
              <w:rPr>
                <w:rFonts w:eastAsia="Yu Gothic" w:cs="Arial"/>
                <w:color w:val="000000"/>
                <w:szCs w:val="18"/>
              </w:rPr>
              <w:t>CA_n78A-n257A</w:t>
            </w:r>
          </w:p>
          <w:p w14:paraId="5751165E" w14:textId="77777777" w:rsidR="00AD08F7" w:rsidRPr="00EF5447" w:rsidRDefault="00AD08F7" w:rsidP="00AD08F7">
            <w:pPr>
              <w:pStyle w:val="TAC"/>
              <w:rPr>
                <w:rFonts w:cs="Arial"/>
                <w:lang w:eastAsia="zh-CN"/>
              </w:rPr>
            </w:pPr>
            <w:r w:rsidRPr="00EF5447">
              <w:rPr>
                <w:rFonts w:eastAsia="Yu Gothic" w:cs="Arial"/>
                <w:color w:val="000000"/>
                <w:szCs w:val="18"/>
              </w:rPr>
              <w:t>CA_n78A-n257G</w:t>
            </w:r>
          </w:p>
          <w:p w14:paraId="5CD3E9F1" w14:textId="77777777" w:rsidR="00AD08F7" w:rsidRPr="00EF5447" w:rsidRDefault="00AD08F7" w:rsidP="00AD08F7">
            <w:pPr>
              <w:pStyle w:val="TAC"/>
              <w:rPr>
                <w:rFonts w:cs="Arial"/>
                <w:lang w:eastAsia="zh-CN"/>
              </w:rPr>
            </w:pPr>
            <w:r w:rsidRPr="00EF5447">
              <w:rPr>
                <w:rFonts w:eastAsia="Yu Gothic" w:cs="Arial"/>
                <w:color w:val="000000"/>
                <w:szCs w:val="18"/>
              </w:rPr>
              <w:t>CA_n79A-n257A</w:t>
            </w:r>
          </w:p>
          <w:p w14:paraId="48C29B91" w14:textId="77777777" w:rsidR="00AD08F7" w:rsidRDefault="00AD08F7" w:rsidP="00AD08F7">
            <w:pPr>
              <w:pStyle w:val="TAL"/>
              <w:jc w:val="center"/>
              <w:rPr>
                <w:lang w:eastAsia="zh-CN"/>
              </w:rPr>
            </w:pPr>
            <w:r w:rsidRPr="00EF5447">
              <w:rPr>
                <w:rFonts w:eastAsia="Yu Gothic" w:cs="Arial"/>
                <w:color w:val="000000"/>
                <w:szCs w:val="18"/>
              </w:rPr>
              <w:t>CA_n79A-n257G</w:t>
            </w:r>
          </w:p>
          <w:p w14:paraId="6CD6DB6C" w14:textId="77777777" w:rsidR="00AD08F7" w:rsidRPr="00EF5447" w:rsidRDefault="00AD08F7" w:rsidP="00AD08F7">
            <w:pPr>
              <w:pStyle w:val="TAC"/>
            </w:pPr>
          </w:p>
        </w:tc>
        <w:tc>
          <w:tcPr>
            <w:tcW w:w="669" w:type="dxa"/>
            <w:tcBorders>
              <w:left w:val="single" w:sz="4" w:space="0" w:color="auto"/>
              <w:right w:val="single" w:sz="4" w:space="0" w:color="auto"/>
            </w:tcBorders>
          </w:tcPr>
          <w:p w14:paraId="09AC9E99" w14:textId="77777777" w:rsidR="00AD08F7" w:rsidRPr="00EF5447" w:rsidRDefault="00AD08F7" w:rsidP="00AD08F7">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E4CF779"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29BEB706" w14:textId="77777777" w:rsidR="00AD08F7" w:rsidRPr="00EF5447" w:rsidRDefault="00AD08F7" w:rsidP="00AD08F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802165" w14:textId="77777777" w:rsidR="00AD08F7" w:rsidRPr="00EF5447" w:rsidRDefault="00AD08F7" w:rsidP="00AD08F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8DECB9" w14:textId="77777777" w:rsidR="00AD08F7" w:rsidRPr="00EF5447" w:rsidRDefault="00AD08F7" w:rsidP="00AD08F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BF1E31"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63F6255A"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7503C895" w14:textId="77777777" w:rsidR="00AD08F7" w:rsidRPr="00EF5447" w:rsidRDefault="00AD08F7" w:rsidP="00AD08F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D32E2A2"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2D26EA"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33A8C1E"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1E1BB7"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619F387" w14:textId="77777777" w:rsidR="00AD08F7" w:rsidRPr="00EF5447" w:rsidRDefault="00AD08F7" w:rsidP="00AD08F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CA056CA"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2E4791"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007C6AC2" w14:textId="77777777" w:rsidR="00AD08F7" w:rsidRPr="00EF5447" w:rsidRDefault="00AD08F7" w:rsidP="00AD08F7">
            <w:pPr>
              <w:pStyle w:val="TAC"/>
            </w:pPr>
          </w:p>
        </w:tc>
        <w:tc>
          <w:tcPr>
            <w:tcW w:w="1330" w:type="dxa"/>
            <w:tcBorders>
              <w:left w:val="single" w:sz="4" w:space="0" w:color="auto"/>
              <w:bottom w:val="nil"/>
              <w:right w:val="single" w:sz="4" w:space="0" w:color="auto"/>
            </w:tcBorders>
            <w:shd w:val="clear" w:color="auto" w:fill="auto"/>
          </w:tcPr>
          <w:p w14:paraId="4018494D" w14:textId="77777777" w:rsidR="00AD08F7" w:rsidRPr="00EF5447" w:rsidRDefault="00AD08F7" w:rsidP="00AD08F7">
            <w:pPr>
              <w:pStyle w:val="TAC"/>
              <w:rPr>
                <w:lang w:eastAsia="zh-CN"/>
              </w:rPr>
            </w:pPr>
            <w:r w:rsidRPr="00EF5447">
              <w:rPr>
                <w:lang w:eastAsia="zh-CN"/>
              </w:rPr>
              <w:t>0</w:t>
            </w:r>
          </w:p>
        </w:tc>
      </w:tr>
      <w:tr w:rsidR="00AD08F7" w:rsidRPr="00EF5447" w14:paraId="0BB57D9E"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4A03ACF3" w14:textId="77777777" w:rsidR="00AD08F7" w:rsidRPr="00EF5447" w:rsidRDefault="00AD08F7" w:rsidP="00AD08F7">
            <w:pPr>
              <w:pStyle w:val="TAC"/>
            </w:pPr>
          </w:p>
        </w:tc>
        <w:tc>
          <w:tcPr>
            <w:tcW w:w="1651" w:type="dxa"/>
            <w:tcBorders>
              <w:top w:val="nil"/>
              <w:left w:val="single" w:sz="4" w:space="0" w:color="auto"/>
              <w:bottom w:val="nil"/>
              <w:right w:val="single" w:sz="4" w:space="0" w:color="auto"/>
            </w:tcBorders>
            <w:shd w:val="clear" w:color="auto" w:fill="auto"/>
          </w:tcPr>
          <w:p w14:paraId="0A0EB33B" w14:textId="77777777" w:rsidR="00AD08F7" w:rsidRPr="00EF5447" w:rsidRDefault="00AD08F7" w:rsidP="00AD08F7">
            <w:pPr>
              <w:pStyle w:val="TAC"/>
            </w:pPr>
          </w:p>
        </w:tc>
        <w:tc>
          <w:tcPr>
            <w:tcW w:w="669" w:type="dxa"/>
            <w:tcBorders>
              <w:left w:val="single" w:sz="4" w:space="0" w:color="auto"/>
              <w:right w:val="single" w:sz="4" w:space="0" w:color="auto"/>
            </w:tcBorders>
          </w:tcPr>
          <w:p w14:paraId="70FEA6D0" w14:textId="77777777" w:rsidR="00AD08F7" w:rsidRPr="00EF5447" w:rsidRDefault="00AD08F7" w:rsidP="00AD08F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7452653B"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8028963"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45D65AB"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7E122EA1"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A93CAB4"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2D42ABE"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0787C37" w14:textId="77777777" w:rsidR="00AD08F7" w:rsidRPr="00EF5447" w:rsidRDefault="00AD08F7" w:rsidP="00AD08F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941FE81"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CD815D"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E8B935"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15F9CC"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A1CF540"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73F998E6"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6BAB09"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428D5F4C" w14:textId="77777777" w:rsidR="00AD08F7" w:rsidRPr="00EF5447" w:rsidRDefault="00AD08F7" w:rsidP="00AD08F7">
            <w:pPr>
              <w:pStyle w:val="TAC"/>
            </w:pPr>
          </w:p>
        </w:tc>
        <w:tc>
          <w:tcPr>
            <w:tcW w:w="1330" w:type="dxa"/>
            <w:tcBorders>
              <w:top w:val="nil"/>
              <w:left w:val="single" w:sz="4" w:space="0" w:color="auto"/>
              <w:bottom w:val="nil"/>
              <w:right w:val="single" w:sz="4" w:space="0" w:color="auto"/>
            </w:tcBorders>
            <w:shd w:val="clear" w:color="auto" w:fill="auto"/>
          </w:tcPr>
          <w:p w14:paraId="448DB715" w14:textId="77777777" w:rsidR="00AD08F7" w:rsidRPr="00EF5447" w:rsidRDefault="00AD08F7" w:rsidP="00AD08F7">
            <w:pPr>
              <w:pStyle w:val="TAC"/>
              <w:rPr>
                <w:lang w:eastAsia="zh-CN"/>
              </w:rPr>
            </w:pPr>
          </w:p>
        </w:tc>
      </w:tr>
      <w:tr w:rsidR="00AD08F7" w:rsidRPr="00EF5447" w14:paraId="35CFE453"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4CA0D9D5" w14:textId="77777777" w:rsidR="00AD08F7" w:rsidRPr="00EF5447" w:rsidRDefault="00AD08F7" w:rsidP="00AD08F7">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51D1AC80" w14:textId="77777777" w:rsidR="00AD08F7" w:rsidRPr="00EF5447" w:rsidRDefault="00AD08F7" w:rsidP="00AD08F7">
            <w:pPr>
              <w:pStyle w:val="TAC"/>
            </w:pPr>
          </w:p>
        </w:tc>
        <w:tc>
          <w:tcPr>
            <w:tcW w:w="669" w:type="dxa"/>
            <w:tcBorders>
              <w:left w:val="single" w:sz="4" w:space="0" w:color="auto"/>
              <w:right w:val="single" w:sz="4" w:space="0" w:color="auto"/>
            </w:tcBorders>
          </w:tcPr>
          <w:p w14:paraId="73D38875" w14:textId="77777777" w:rsidR="00AD08F7" w:rsidRPr="00EF5447" w:rsidRDefault="00AD08F7" w:rsidP="00AD08F7">
            <w:pPr>
              <w:pStyle w:val="TAC"/>
            </w:pPr>
            <w:r w:rsidRPr="00EF5447">
              <w:t>n257</w:t>
            </w:r>
          </w:p>
        </w:tc>
        <w:tc>
          <w:tcPr>
            <w:tcW w:w="9301" w:type="dxa"/>
            <w:gridSpan w:val="15"/>
            <w:tcBorders>
              <w:left w:val="single" w:sz="4" w:space="0" w:color="auto"/>
              <w:right w:val="single" w:sz="4" w:space="0" w:color="auto"/>
            </w:tcBorders>
          </w:tcPr>
          <w:p w14:paraId="1526E82B" w14:textId="77777777" w:rsidR="00AD08F7" w:rsidRPr="00EF5447" w:rsidRDefault="00AD08F7" w:rsidP="00AD08F7">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14:paraId="10A5703F" w14:textId="77777777" w:rsidR="00AD08F7" w:rsidRPr="00EF5447" w:rsidRDefault="00AD08F7" w:rsidP="00AD08F7">
            <w:pPr>
              <w:pStyle w:val="TAC"/>
              <w:rPr>
                <w:lang w:eastAsia="zh-CN"/>
              </w:rPr>
            </w:pPr>
          </w:p>
        </w:tc>
      </w:tr>
      <w:tr w:rsidR="00AD08F7" w:rsidRPr="00EF5447" w14:paraId="164224D9"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037709EA" w14:textId="77777777" w:rsidR="00AD08F7" w:rsidRPr="00EF5447" w:rsidRDefault="00AD08F7" w:rsidP="00AD08F7">
            <w:pPr>
              <w:pStyle w:val="TAC"/>
            </w:pPr>
            <w:r w:rsidRPr="00EF5447">
              <w:t>CA_n78A-n79A-n257H</w:t>
            </w:r>
          </w:p>
        </w:tc>
        <w:tc>
          <w:tcPr>
            <w:tcW w:w="1651" w:type="dxa"/>
            <w:tcBorders>
              <w:left w:val="single" w:sz="4" w:space="0" w:color="auto"/>
              <w:bottom w:val="nil"/>
              <w:right w:val="single" w:sz="4" w:space="0" w:color="auto"/>
            </w:tcBorders>
            <w:shd w:val="clear" w:color="auto" w:fill="auto"/>
          </w:tcPr>
          <w:p w14:paraId="08C40D9C" w14:textId="77777777" w:rsidR="00AD08F7" w:rsidRPr="00EF5447" w:rsidRDefault="00AD08F7" w:rsidP="00AD08F7">
            <w:pPr>
              <w:pStyle w:val="TAC"/>
            </w:pPr>
            <w:r w:rsidRPr="00EF5447">
              <w:t>CA_n257G</w:t>
            </w:r>
          </w:p>
          <w:p w14:paraId="644AC49B" w14:textId="77777777" w:rsidR="00AD08F7" w:rsidRDefault="00AD08F7" w:rsidP="00AD08F7">
            <w:pPr>
              <w:pStyle w:val="TAL"/>
              <w:jc w:val="center"/>
              <w:rPr>
                <w:lang w:eastAsia="zh-CN"/>
              </w:rPr>
            </w:pPr>
            <w:r w:rsidRPr="00EF5447">
              <w:t>CA_n257H</w:t>
            </w:r>
          </w:p>
          <w:p w14:paraId="23654B39" w14:textId="77777777" w:rsidR="00AD08F7" w:rsidRDefault="00AD08F7" w:rsidP="00AD08F7">
            <w:pPr>
              <w:pStyle w:val="TAL"/>
              <w:jc w:val="center"/>
              <w:rPr>
                <w:lang w:eastAsia="zh-CN"/>
              </w:rPr>
            </w:pPr>
            <w:r>
              <w:rPr>
                <w:lang w:eastAsia="zh-CN"/>
              </w:rPr>
              <w:t>CA_n78A-n79A</w:t>
            </w:r>
          </w:p>
          <w:p w14:paraId="0003862E" w14:textId="77777777" w:rsidR="00AD08F7" w:rsidRPr="00EF5447" w:rsidRDefault="00AD08F7" w:rsidP="00AD08F7">
            <w:pPr>
              <w:pStyle w:val="TAC"/>
              <w:rPr>
                <w:rFonts w:cs="Arial"/>
                <w:lang w:eastAsia="zh-CN"/>
              </w:rPr>
            </w:pPr>
            <w:r w:rsidRPr="00EF5447">
              <w:rPr>
                <w:rFonts w:eastAsia="Yu Gothic" w:cs="Arial"/>
                <w:color w:val="000000"/>
                <w:szCs w:val="18"/>
              </w:rPr>
              <w:t>CA_n78A-n257A</w:t>
            </w:r>
          </w:p>
          <w:p w14:paraId="223F363B" w14:textId="77777777" w:rsidR="00AD08F7" w:rsidRPr="00EF5447" w:rsidRDefault="00AD08F7" w:rsidP="00AD08F7">
            <w:pPr>
              <w:pStyle w:val="TAC"/>
              <w:rPr>
                <w:rFonts w:cs="Arial"/>
                <w:lang w:eastAsia="zh-CN"/>
              </w:rPr>
            </w:pPr>
            <w:r w:rsidRPr="00EF5447">
              <w:rPr>
                <w:rFonts w:eastAsia="Yu Gothic" w:cs="Arial"/>
                <w:color w:val="000000"/>
                <w:szCs w:val="18"/>
              </w:rPr>
              <w:t>CA_n78A-n257G</w:t>
            </w:r>
          </w:p>
          <w:p w14:paraId="6E102CA8" w14:textId="77777777" w:rsidR="00AD08F7" w:rsidRPr="00EF5447" w:rsidRDefault="00AD08F7" w:rsidP="00AD08F7">
            <w:pPr>
              <w:pStyle w:val="TAC"/>
              <w:rPr>
                <w:rFonts w:cs="Arial"/>
                <w:lang w:eastAsia="zh-CN"/>
              </w:rPr>
            </w:pPr>
            <w:r w:rsidRPr="00EF5447">
              <w:rPr>
                <w:rFonts w:eastAsia="Yu Gothic" w:cs="Arial"/>
                <w:color w:val="000000"/>
                <w:szCs w:val="18"/>
              </w:rPr>
              <w:t>CA_n78A-n257H</w:t>
            </w:r>
          </w:p>
          <w:p w14:paraId="7D8E0BAC" w14:textId="77777777" w:rsidR="00AD08F7" w:rsidRPr="00EF5447" w:rsidRDefault="00AD08F7" w:rsidP="00AD08F7">
            <w:pPr>
              <w:pStyle w:val="TAC"/>
              <w:rPr>
                <w:rFonts w:cs="Arial"/>
                <w:lang w:eastAsia="zh-CN"/>
              </w:rPr>
            </w:pPr>
            <w:r w:rsidRPr="00EF5447">
              <w:rPr>
                <w:rFonts w:eastAsia="Yu Gothic" w:cs="Arial"/>
                <w:color w:val="000000"/>
                <w:szCs w:val="18"/>
              </w:rPr>
              <w:t>CA_n79A-n257A</w:t>
            </w:r>
          </w:p>
          <w:p w14:paraId="4D62B79A" w14:textId="77777777" w:rsidR="00AD08F7" w:rsidRPr="00EF5447" w:rsidRDefault="00AD08F7" w:rsidP="00AD08F7">
            <w:pPr>
              <w:pStyle w:val="TAC"/>
              <w:rPr>
                <w:rFonts w:cs="Arial"/>
                <w:lang w:eastAsia="zh-CN"/>
              </w:rPr>
            </w:pPr>
            <w:r w:rsidRPr="00EF5447">
              <w:rPr>
                <w:rFonts w:eastAsia="Yu Gothic" w:cs="Arial"/>
                <w:color w:val="000000"/>
                <w:szCs w:val="18"/>
              </w:rPr>
              <w:t>CA_n79A-n257G</w:t>
            </w:r>
          </w:p>
          <w:p w14:paraId="5F2A5AFF" w14:textId="77777777" w:rsidR="00AD08F7" w:rsidRPr="00EF5447" w:rsidRDefault="00AD08F7" w:rsidP="00AD08F7">
            <w:pPr>
              <w:pStyle w:val="TAL"/>
              <w:jc w:val="center"/>
              <w:rPr>
                <w:lang w:eastAsia="zh-CN"/>
              </w:rPr>
            </w:pPr>
            <w:r w:rsidRPr="00EF5447">
              <w:rPr>
                <w:rFonts w:eastAsia="Yu Gothic" w:cs="Arial"/>
                <w:color w:val="000000"/>
                <w:szCs w:val="18"/>
              </w:rPr>
              <w:t>CA_n79A-n257H</w:t>
            </w:r>
          </w:p>
        </w:tc>
        <w:tc>
          <w:tcPr>
            <w:tcW w:w="669" w:type="dxa"/>
            <w:tcBorders>
              <w:left w:val="single" w:sz="4" w:space="0" w:color="auto"/>
              <w:right w:val="single" w:sz="4" w:space="0" w:color="auto"/>
            </w:tcBorders>
          </w:tcPr>
          <w:p w14:paraId="76F1D07C" w14:textId="77777777" w:rsidR="00AD08F7" w:rsidRPr="00EF5447" w:rsidRDefault="00AD08F7" w:rsidP="00AD08F7">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5D81BCF"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EAFAA4B" w14:textId="77777777" w:rsidR="00AD08F7" w:rsidRPr="00EF5447" w:rsidRDefault="00AD08F7" w:rsidP="00AD08F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24CDC5" w14:textId="77777777" w:rsidR="00AD08F7" w:rsidRPr="00EF5447" w:rsidRDefault="00AD08F7" w:rsidP="00AD08F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F6E631" w14:textId="77777777" w:rsidR="00AD08F7" w:rsidRPr="00EF5447" w:rsidRDefault="00AD08F7" w:rsidP="00AD08F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E9C7BC"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67A03A48"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08E8C4D6" w14:textId="77777777" w:rsidR="00AD08F7" w:rsidRPr="00EF5447" w:rsidRDefault="00AD08F7" w:rsidP="00AD08F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D3EFB3"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19F9B71"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1B09BA"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510FF1"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3DD758D" w14:textId="77777777" w:rsidR="00AD08F7" w:rsidRPr="00EF5447" w:rsidRDefault="00AD08F7" w:rsidP="00AD08F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1F39CBC"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D08B2C"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6077FDA2" w14:textId="77777777" w:rsidR="00AD08F7" w:rsidRPr="00EF5447" w:rsidRDefault="00AD08F7" w:rsidP="00AD08F7">
            <w:pPr>
              <w:pStyle w:val="TAC"/>
            </w:pPr>
          </w:p>
        </w:tc>
        <w:tc>
          <w:tcPr>
            <w:tcW w:w="1330" w:type="dxa"/>
            <w:tcBorders>
              <w:left w:val="single" w:sz="4" w:space="0" w:color="auto"/>
              <w:bottom w:val="nil"/>
              <w:right w:val="single" w:sz="4" w:space="0" w:color="auto"/>
            </w:tcBorders>
            <w:shd w:val="clear" w:color="auto" w:fill="auto"/>
          </w:tcPr>
          <w:p w14:paraId="764A2A35" w14:textId="77777777" w:rsidR="00AD08F7" w:rsidRPr="00EF5447" w:rsidRDefault="00AD08F7" w:rsidP="00AD08F7">
            <w:pPr>
              <w:pStyle w:val="TAC"/>
              <w:rPr>
                <w:lang w:eastAsia="zh-CN"/>
              </w:rPr>
            </w:pPr>
            <w:r w:rsidRPr="00EF5447">
              <w:rPr>
                <w:lang w:eastAsia="zh-CN"/>
              </w:rPr>
              <w:t>0</w:t>
            </w:r>
          </w:p>
        </w:tc>
      </w:tr>
      <w:tr w:rsidR="00AD08F7" w:rsidRPr="00EF5447" w14:paraId="538F062D"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28C5A66" w14:textId="77777777" w:rsidR="00AD08F7" w:rsidRPr="00EF5447" w:rsidRDefault="00AD08F7" w:rsidP="00AD08F7">
            <w:pPr>
              <w:pStyle w:val="TAC"/>
            </w:pPr>
          </w:p>
        </w:tc>
        <w:tc>
          <w:tcPr>
            <w:tcW w:w="1651" w:type="dxa"/>
            <w:tcBorders>
              <w:top w:val="nil"/>
              <w:left w:val="single" w:sz="4" w:space="0" w:color="auto"/>
              <w:bottom w:val="nil"/>
              <w:right w:val="single" w:sz="4" w:space="0" w:color="auto"/>
            </w:tcBorders>
            <w:shd w:val="clear" w:color="auto" w:fill="auto"/>
          </w:tcPr>
          <w:p w14:paraId="5D74AC0E" w14:textId="77777777" w:rsidR="00AD08F7" w:rsidRPr="00EF5447" w:rsidRDefault="00AD08F7" w:rsidP="00AD08F7">
            <w:pPr>
              <w:pStyle w:val="TAC"/>
            </w:pPr>
          </w:p>
        </w:tc>
        <w:tc>
          <w:tcPr>
            <w:tcW w:w="669" w:type="dxa"/>
            <w:tcBorders>
              <w:left w:val="single" w:sz="4" w:space="0" w:color="auto"/>
              <w:right w:val="single" w:sz="4" w:space="0" w:color="auto"/>
            </w:tcBorders>
          </w:tcPr>
          <w:p w14:paraId="5FF98D59" w14:textId="77777777" w:rsidR="00AD08F7" w:rsidRPr="00EF5447" w:rsidRDefault="00AD08F7" w:rsidP="00AD08F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03B06E45"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228305DD"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1784BCFD"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5A52F73F"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BE414B6"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37FB6861"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42E0180C" w14:textId="77777777" w:rsidR="00AD08F7" w:rsidRPr="00EF5447" w:rsidRDefault="00AD08F7" w:rsidP="00AD08F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A0750CA" w14:textId="77777777" w:rsidR="00AD08F7" w:rsidRPr="00EF5447" w:rsidRDefault="00AD08F7" w:rsidP="00AD08F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B31358" w14:textId="77777777" w:rsidR="00AD08F7" w:rsidRPr="00EF5447" w:rsidRDefault="00AD08F7" w:rsidP="00AD08F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1FA1F7C" w14:textId="77777777" w:rsidR="00AD08F7" w:rsidRPr="00EF5447" w:rsidRDefault="00AD08F7" w:rsidP="00AD08F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96D674" w14:textId="77777777" w:rsidR="00AD08F7" w:rsidRPr="00EF5447" w:rsidRDefault="00AD08F7" w:rsidP="00AD08F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CADE419" w14:textId="77777777" w:rsidR="00AD08F7" w:rsidRPr="00EF5447" w:rsidRDefault="00AD08F7" w:rsidP="00AD08F7">
            <w:pPr>
              <w:pStyle w:val="TAC"/>
            </w:pPr>
          </w:p>
        </w:tc>
        <w:tc>
          <w:tcPr>
            <w:tcW w:w="620" w:type="dxa"/>
            <w:tcBorders>
              <w:top w:val="single" w:sz="4" w:space="0" w:color="auto"/>
              <w:left w:val="single" w:sz="4" w:space="0" w:color="auto"/>
              <w:bottom w:val="single" w:sz="4" w:space="0" w:color="auto"/>
              <w:right w:val="single" w:sz="4" w:space="0" w:color="auto"/>
            </w:tcBorders>
          </w:tcPr>
          <w:p w14:paraId="6614899E" w14:textId="77777777" w:rsidR="00AD08F7" w:rsidRPr="00EF5447" w:rsidRDefault="00AD08F7" w:rsidP="00AD08F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CF05A06" w14:textId="77777777" w:rsidR="00AD08F7" w:rsidRPr="00EF5447" w:rsidRDefault="00AD08F7" w:rsidP="00AD08F7">
            <w:pPr>
              <w:pStyle w:val="TAC"/>
            </w:pPr>
          </w:p>
        </w:tc>
        <w:tc>
          <w:tcPr>
            <w:tcW w:w="621" w:type="dxa"/>
            <w:tcBorders>
              <w:top w:val="single" w:sz="4" w:space="0" w:color="auto"/>
              <w:left w:val="single" w:sz="4" w:space="0" w:color="auto"/>
              <w:bottom w:val="single" w:sz="4" w:space="0" w:color="auto"/>
              <w:right w:val="single" w:sz="4" w:space="0" w:color="auto"/>
            </w:tcBorders>
          </w:tcPr>
          <w:p w14:paraId="6BBA7A09" w14:textId="77777777" w:rsidR="00AD08F7" w:rsidRPr="00EF5447" w:rsidRDefault="00AD08F7" w:rsidP="00AD08F7">
            <w:pPr>
              <w:pStyle w:val="TAC"/>
            </w:pPr>
          </w:p>
        </w:tc>
        <w:tc>
          <w:tcPr>
            <w:tcW w:w="1330" w:type="dxa"/>
            <w:tcBorders>
              <w:top w:val="nil"/>
              <w:left w:val="single" w:sz="4" w:space="0" w:color="auto"/>
              <w:bottom w:val="nil"/>
              <w:right w:val="single" w:sz="4" w:space="0" w:color="auto"/>
            </w:tcBorders>
            <w:shd w:val="clear" w:color="auto" w:fill="auto"/>
          </w:tcPr>
          <w:p w14:paraId="6BE88DA6" w14:textId="77777777" w:rsidR="00AD08F7" w:rsidRPr="00EF5447" w:rsidRDefault="00AD08F7" w:rsidP="00AD08F7">
            <w:pPr>
              <w:pStyle w:val="TAC"/>
              <w:rPr>
                <w:lang w:eastAsia="zh-CN"/>
              </w:rPr>
            </w:pPr>
          </w:p>
        </w:tc>
      </w:tr>
      <w:tr w:rsidR="00AD08F7" w:rsidRPr="00EF5447" w14:paraId="2F9280BD"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30ECC357" w14:textId="77777777" w:rsidR="00AD08F7" w:rsidRPr="00EF5447" w:rsidRDefault="00AD08F7" w:rsidP="00AD08F7">
            <w:pPr>
              <w:pStyle w:val="TAC"/>
            </w:pPr>
          </w:p>
        </w:tc>
        <w:tc>
          <w:tcPr>
            <w:tcW w:w="1651" w:type="dxa"/>
            <w:tcBorders>
              <w:top w:val="nil"/>
              <w:left w:val="single" w:sz="4" w:space="0" w:color="auto"/>
              <w:bottom w:val="single" w:sz="4" w:space="0" w:color="auto"/>
              <w:right w:val="single" w:sz="4" w:space="0" w:color="auto"/>
            </w:tcBorders>
            <w:shd w:val="clear" w:color="auto" w:fill="auto"/>
          </w:tcPr>
          <w:p w14:paraId="060EB607" w14:textId="77777777" w:rsidR="00AD08F7" w:rsidRPr="00EF5447" w:rsidRDefault="00AD08F7" w:rsidP="00AD08F7">
            <w:pPr>
              <w:pStyle w:val="TAC"/>
            </w:pPr>
          </w:p>
        </w:tc>
        <w:tc>
          <w:tcPr>
            <w:tcW w:w="669" w:type="dxa"/>
            <w:tcBorders>
              <w:left w:val="single" w:sz="4" w:space="0" w:color="auto"/>
              <w:right w:val="single" w:sz="4" w:space="0" w:color="auto"/>
            </w:tcBorders>
          </w:tcPr>
          <w:p w14:paraId="7D69E0B6" w14:textId="77777777" w:rsidR="00AD08F7" w:rsidRPr="00EF5447" w:rsidRDefault="00AD08F7" w:rsidP="00AD08F7">
            <w:pPr>
              <w:pStyle w:val="TAC"/>
            </w:pPr>
            <w:r w:rsidRPr="00EF5447">
              <w:t>n257</w:t>
            </w:r>
          </w:p>
        </w:tc>
        <w:tc>
          <w:tcPr>
            <w:tcW w:w="9301" w:type="dxa"/>
            <w:gridSpan w:val="15"/>
            <w:tcBorders>
              <w:left w:val="single" w:sz="4" w:space="0" w:color="auto"/>
              <w:right w:val="single" w:sz="4" w:space="0" w:color="auto"/>
            </w:tcBorders>
          </w:tcPr>
          <w:p w14:paraId="61DEB2D5" w14:textId="77777777" w:rsidR="00AD08F7" w:rsidRPr="00EF5447" w:rsidRDefault="00AD08F7" w:rsidP="00AD08F7">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14:paraId="377F7404" w14:textId="77777777" w:rsidR="00AD08F7" w:rsidRPr="00EF5447" w:rsidRDefault="00AD08F7" w:rsidP="00AD08F7">
            <w:pPr>
              <w:pStyle w:val="TAC"/>
              <w:rPr>
                <w:lang w:eastAsia="zh-CN"/>
              </w:rPr>
            </w:pPr>
          </w:p>
        </w:tc>
      </w:tr>
      <w:tr w:rsidR="00AD08F7" w:rsidRPr="00EF5447" w14:paraId="5E83F6A2" w14:textId="77777777" w:rsidTr="00F80CD4">
        <w:trPr>
          <w:trHeight w:val="187"/>
          <w:jc w:val="center"/>
        </w:trPr>
        <w:tc>
          <w:tcPr>
            <w:tcW w:w="1651" w:type="dxa"/>
            <w:tcBorders>
              <w:left w:val="single" w:sz="4" w:space="0" w:color="auto"/>
              <w:bottom w:val="nil"/>
              <w:right w:val="single" w:sz="4" w:space="0" w:color="auto"/>
            </w:tcBorders>
            <w:shd w:val="clear" w:color="auto" w:fill="auto"/>
          </w:tcPr>
          <w:p w14:paraId="2261B0D9" w14:textId="77777777" w:rsidR="00AD08F7" w:rsidRPr="00EF5447" w:rsidRDefault="00AD08F7" w:rsidP="00AD08F7">
            <w:pPr>
              <w:pStyle w:val="TAC"/>
              <w:rPr>
                <w:rFonts w:eastAsia="游明朝"/>
                <w:szCs w:val="18"/>
                <w:lang w:eastAsia="ja-JP"/>
              </w:rPr>
            </w:pPr>
            <w:r w:rsidRPr="00EF5447">
              <w:t>CA_n78A-n79A-n257I</w:t>
            </w:r>
          </w:p>
        </w:tc>
        <w:tc>
          <w:tcPr>
            <w:tcW w:w="1651" w:type="dxa"/>
            <w:tcBorders>
              <w:left w:val="single" w:sz="4" w:space="0" w:color="auto"/>
              <w:bottom w:val="nil"/>
              <w:right w:val="single" w:sz="4" w:space="0" w:color="auto"/>
            </w:tcBorders>
            <w:shd w:val="clear" w:color="auto" w:fill="auto"/>
          </w:tcPr>
          <w:p w14:paraId="18CA34AC" w14:textId="77777777" w:rsidR="00AD08F7" w:rsidRPr="00EF5447" w:rsidRDefault="00AD08F7" w:rsidP="00AD08F7">
            <w:pPr>
              <w:pStyle w:val="TAC"/>
            </w:pPr>
            <w:r w:rsidRPr="00EF5447">
              <w:t>CA_n257G</w:t>
            </w:r>
          </w:p>
          <w:p w14:paraId="20537B09" w14:textId="77777777" w:rsidR="00AD08F7" w:rsidRPr="00EF5447" w:rsidRDefault="00AD08F7" w:rsidP="00AD08F7">
            <w:pPr>
              <w:pStyle w:val="TAC"/>
            </w:pPr>
            <w:r w:rsidRPr="00EF5447">
              <w:t>CA_n257H</w:t>
            </w:r>
          </w:p>
          <w:p w14:paraId="3DA3C5DC" w14:textId="77777777" w:rsidR="00AD08F7" w:rsidRDefault="00AD08F7" w:rsidP="00AD08F7">
            <w:pPr>
              <w:pStyle w:val="TAL"/>
              <w:jc w:val="center"/>
              <w:rPr>
                <w:lang w:eastAsia="zh-CN"/>
              </w:rPr>
            </w:pPr>
            <w:r w:rsidRPr="00EF5447">
              <w:t>CA_n257I</w:t>
            </w:r>
          </w:p>
          <w:p w14:paraId="4EEA6E99" w14:textId="77777777" w:rsidR="00AD08F7" w:rsidRDefault="00AD08F7" w:rsidP="00AD08F7">
            <w:pPr>
              <w:pStyle w:val="TAL"/>
              <w:jc w:val="center"/>
              <w:rPr>
                <w:lang w:eastAsia="zh-CN"/>
              </w:rPr>
            </w:pPr>
            <w:r>
              <w:rPr>
                <w:lang w:eastAsia="zh-CN"/>
              </w:rPr>
              <w:t>CA_n78A-n79A</w:t>
            </w:r>
          </w:p>
          <w:p w14:paraId="12A1D015" w14:textId="77777777" w:rsidR="00AD08F7" w:rsidRPr="00EF5447" w:rsidRDefault="00AD08F7" w:rsidP="00AD08F7">
            <w:pPr>
              <w:pStyle w:val="TAC"/>
              <w:rPr>
                <w:rFonts w:cs="Arial"/>
                <w:lang w:eastAsia="zh-CN"/>
              </w:rPr>
            </w:pPr>
            <w:r w:rsidRPr="00EF5447">
              <w:rPr>
                <w:rFonts w:eastAsia="Yu Gothic" w:cs="Arial"/>
                <w:color w:val="000000"/>
                <w:szCs w:val="18"/>
              </w:rPr>
              <w:t>CA_n78A-</w:t>
            </w:r>
            <w:r w:rsidRPr="00EF5447">
              <w:t>n257A</w:t>
            </w:r>
          </w:p>
          <w:p w14:paraId="64B869B4" w14:textId="77777777" w:rsidR="00AD08F7" w:rsidRPr="00EF5447" w:rsidRDefault="00AD08F7" w:rsidP="00AD08F7">
            <w:pPr>
              <w:pStyle w:val="TAC"/>
              <w:rPr>
                <w:rFonts w:cs="Arial"/>
                <w:lang w:eastAsia="zh-CN"/>
              </w:rPr>
            </w:pPr>
            <w:r w:rsidRPr="00EF5447">
              <w:t>CA_n78A-n257G</w:t>
            </w:r>
          </w:p>
          <w:p w14:paraId="11BC0173" w14:textId="77777777" w:rsidR="00AD08F7" w:rsidRPr="00EF5447" w:rsidRDefault="00AD08F7" w:rsidP="00AD08F7">
            <w:pPr>
              <w:pStyle w:val="TAC"/>
              <w:rPr>
                <w:rFonts w:cs="Arial"/>
                <w:lang w:eastAsia="zh-CN"/>
              </w:rPr>
            </w:pPr>
            <w:r w:rsidRPr="00EF5447">
              <w:t>CA_n78A-n257H</w:t>
            </w:r>
          </w:p>
          <w:p w14:paraId="74905132" w14:textId="77777777" w:rsidR="00AD08F7" w:rsidRPr="00EF5447" w:rsidRDefault="00AD08F7" w:rsidP="00AD08F7">
            <w:pPr>
              <w:pStyle w:val="TAC"/>
              <w:rPr>
                <w:rFonts w:cs="Arial"/>
                <w:lang w:eastAsia="zh-CN"/>
              </w:rPr>
            </w:pPr>
            <w:r w:rsidRPr="00EF5447">
              <w:t>CA_n78A-n257I</w:t>
            </w:r>
          </w:p>
          <w:p w14:paraId="5F87E2BF" w14:textId="77777777" w:rsidR="00AD08F7" w:rsidRPr="00EF5447" w:rsidRDefault="00AD08F7" w:rsidP="00AD08F7">
            <w:pPr>
              <w:pStyle w:val="TAC"/>
              <w:rPr>
                <w:rFonts w:cs="Arial"/>
                <w:lang w:eastAsia="zh-CN"/>
              </w:rPr>
            </w:pPr>
            <w:r w:rsidRPr="00EF5447">
              <w:t>CA_n79A-n257A</w:t>
            </w:r>
          </w:p>
          <w:p w14:paraId="7B12B5B1" w14:textId="77777777" w:rsidR="00AD08F7" w:rsidRPr="00EF5447" w:rsidRDefault="00AD08F7" w:rsidP="00AD08F7">
            <w:pPr>
              <w:pStyle w:val="TAC"/>
              <w:rPr>
                <w:rFonts w:cs="Arial"/>
                <w:lang w:eastAsia="zh-CN"/>
              </w:rPr>
            </w:pPr>
            <w:r w:rsidRPr="00EF5447">
              <w:t>CA_n79A-n257G</w:t>
            </w:r>
          </w:p>
          <w:p w14:paraId="17D12E41" w14:textId="77777777" w:rsidR="00AD08F7" w:rsidRPr="00EF5447" w:rsidRDefault="00AD08F7" w:rsidP="00AD08F7">
            <w:pPr>
              <w:pStyle w:val="TAC"/>
              <w:rPr>
                <w:rFonts w:cs="Arial"/>
                <w:lang w:eastAsia="zh-CN"/>
              </w:rPr>
            </w:pPr>
            <w:r w:rsidRPr="00EF5447">
              <w:t>CA_n79A-n257H</w:t>
            </w:r>
          </w:p>
          <w:p w14:paraId="4EE83D44" w14:textId="77777777" w:rsidR="00AD08F7" w:rsidRPr="006E2D1D" w:rsidRDefault="00AD08F7" w:rsidP="00AD08F7">
            <w:pPr>
              <w:pStyle w:val="TAL"/>
              <w:jc w:val="center"/>
              <w:rPr>
                <w:lang w:eastAsia="zh-CN"/>
              </w:rPr>
            </w:pPr>
            <w:r w:rsidRPr="00EF5447">
              <w:t>CA_n79A-n257I</w:t>
            </w:r>
          </w:p>
        </w:tc>
        <w:tc>
          <w:tcPr>
            <w:tcW w:w="669" w:type="dxa"/>
            <w:tcBorders>
              <w:left w:val="single" w:sz="4" w:space="0" w:color="auto"/>
              <w:right w:val="single" w:sz="4" w:space="0" w:color="auto"/>
            </w:tcBorders>
          </w:tcPr>
          <w:p w14:paraId="3E8348BF" w14:textId="77777777" w:rsidR="00AD08F7" w:rsidRPr="00EF5447" w:rsidRDefault="00AD08F7" w:rsidP="00AD08F7">
            <w:pPr>
              <w:pStyle w:val="TAC"/>
              <w:rPr>
                <w:rFonts w:eastAsia="游明朝" w:cs="Arial"/>
                <w:kern w:val="2"/>
                <w:szCs w:val="18"/>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4D8AA891"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B71B311"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EF7EB3"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DC659C"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32B735"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BAB6C87"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A6F760B"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1107FB4"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FFF209" w14:textId="77777777" w:rsidR="00AD08F7" w:rsidRPr="00EF5447" w:rsidRDefault="00AD08F7" w:rsidP="00AD08F7">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F50E59" w14:textId="77777777" w:rsidR="00AD08F7" w:rsidRPr="00EF5447" w:rsidRDefault="00AD08F7" w:rsidP="00AD08F7">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5344652" w14:textId="77777777" w:rsidR="00AD08F7" w:rsidRPr="00EF5447" w:rsidRDefault="00AD08F7" w:rsidP="00AD08F7">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7A9766" w14:textId="77777777" w:rsidR="00AD08F7" w:rsidRPr="00EF5447" w:rsidRDefault="00AD08F7" w:rsidP="00AD08F7">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70EF533" w14:textId="77777777" w:rsidR="00AD08F7" w:rsidRPr="00EF5447" w:rsidRDefault="00AD08F7" w:rsidP="00AD08F7">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E19ADE" w14:textId="77777777" w:rsidR="00AD08F7" w:rsidRPr="00EF5447" w:rsidRDefault="00AD08F7" w:rsidP="00AD08F7">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EFB82" w14:textId="77777777" w:rsidR="00AD08F7" w:rsidRPr="00EF5447" w:rsidRDefault="00AD08F7" w:rsidP="00AD08F7">
            <w:pPr>
              <w:pStyle w:val="TAC"/>
              <w:rPr>
                <w:szCs w:val="18"/>
              </w:rPr>
            </w:pPr>
          </w:p>
        </w:tc>
        <w:tc>
          <w:tcPr>
            <w:tcW w:w="1330" w:type="dxa"/>
            <w:tcBorders>
              <w:left w:val="single" w:sz="4" w:space="0" w:color="auto"/>
              <w:bottom w:val="nil"/>
              <w:right w:val="single" w:sz="4" w:space="0" w:color="auto"/>
            </w:tcBorders>
            <w:shd w:val="clear" w:color="auto" w:fill="auto"/>
          </w:tcPr>
          <w:p w14:paraId="6103814B" w14:textId="77777777" w:rsidR="00AD08F7" w:rsidRPr="00EF5447" w:rsidRDefault="00AD08F7" w:rsidP="00AD08F7">
            <w:pPr>
              <w:pStyle w:val="TAC"/>
              <w:rPr>
                <w:lang w:eastAsia="zh-CN"/>
              </w:rPr>
            </w:pPr>
            <w:r w:rsidRPr="00EF5447">
              <w:rPr>
                <w:lang w:eastAsia="zh-CN"/>
              </w:rPr>
              <w:t>0</w:t>
            </w:r>
          </w:p>
        </w:tc>
      </w:tr>
      <w:tr w:rsidR="00AD08F7" w:rsidRPr="00EF5447" w14:paraId="08B7C318" w14:textId="77777777" w:rsidTr="00F80CD4">
        <w:trPr>
          <w:trHeight w:val="187"/>
          <w:jc w:val="center"/>
        </w:trPr>
        <w:tc>
          <w:tcPr>
            <w:tcW w:w="1651" w:type="dxa"/>
            <w:tcBorders>
              <w:top w:val="nil"/>
              <w:left w:val="single" w:sz="4" w:space="0" w:color="auto"/>
              <w:bottom w:val="nil"/>
              <w:right w:val="single" w:sz="4" w:space="0" w:color="auto"/>
            </w:tcBorders>
            <w:shd w:val="clear" w:color="auto" w:fill="auto"/>
          </w:tcPr>
          <w:p w14:paraId="07997D45" w14:textId="77777777" w:rsidR="00AD08F7" w:rsidRPr="00EF5447" w:rsidRDefault="00AD08F7" w:rsidP="00AD08F7">
            <w:pPr>
              <w:pStyle w:val="TAC"/>
              <w:rPr>
                <w:rFonts w:eastAsia="游明朝"/>
                <w:szCs w:val="18"/>
                <w:lang w:eastAsia="ja-JP"/>
              </w:rPr>
            </w:pPr>
          </w:p>
        </w:tc>
        <w:tc>
          <w:tcPr>
            <w:tcW w:w="1651" w:type="dxa"/>
            <w:tcBorders>
              <w:top w:val="nil"/>
              <w:left w:val="single" w:sz="4" w:space="0" w:color="auto"/>
              <w:bottom w:val="nil"/>
              <w:right w:val="single" w:sz="4" w:space="0" w:color="auto"/>
            </w:tcBorders>
            <w:shd w:val="clear" w:color="auto" w:fill="auto"/>
          </w:tcPr>
          <w:p w14:paraId="2667806F" w14:textId="77777777" w:rsidR="00AD08F7" w:rsidRPr="00EF5447" w:rsidRDefault="00AD08F7" w:rsidP="00AD08F7">
            <w:pPr>
              <w:pStyle w:val="TAC"/>
              <w:rPr>
                <w:rFonts w:eastAsia="游明朝"/>
                <w:szCs w:val="18"/>
                <w:lang w:eastAsia="ja-JP"/>
              </w:rPr>
            </w:pPr>
          </w:p>
        </w:tc>
        <w:tc>
          <w:tcPr>
            <w:tcW w:w="669" w:type="dxa"/>
            <w:tcBorders>
              <w:left w:val="single" w:sz="4" w:space="0" w:color="auto"/>
              <w:right w:val="single" w:sz="4" w:space="0" w:color="auto"/>
            </w:tcBorders>
          </w:tcPr>
          <w:p w14:paraId="6BB6D6EC" w14:textId="77777777" w:rsidR="00AD08F7" w:rsidRPr="00EF5447" w:rsidRDefault="00AD08F7" w:rsidP="00AD08F7">
            <w:pPr>
              <w:pStyle w:val="TAC"/>
              <w:rPr>
                <w:rFonts w:eastAsia="游明朝"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60600934"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4DF844" w14:textId="77777777" w:rsidR="00AD08F7" w:rsidRPr="00EF5447" w:rsidRDefault="00AD08F7" w:rsidP="00AD08F7">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D3A2384" w14:textId="77777777" w:rsidR="00AD08F7" w:rsidRPr="00EF5447" w:rsidRDefault="00AD08F7" w:rsidP="00AD08F7">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A715E7D" w14:textId="77777777" w:rsidR="00AD08F7" w:rsidRPr="00EF5447" w:rsidRDefault="00AD08F7" w:rsidP="00AD08F7">
            <w:pPr>
              <w:pStyle w:val="TAC"/>
              <w:rPr>
                <w:rFonts w:eastAsia="游明朝"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A42AB96"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BD92F3"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BB5F0E"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03A4959" w14:textId="77777777" w:rsidR="00AD08F7" w:rsidRPr="00B677E8" w:rsidRDefault="00AD08F7" w:rsidP="00AD08F7">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71C83B8" w14:textId="77777777" w:rsidR="00AD08F7" w:rsidRPr="00EF5447" w:rsidRDefault="00AD08F7" w:rsidP="00AD08F7">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BF60002" w14:textId="77777777" w:rsidR="00AD08F7" w:rsidRPr="00EF5447" w:rsidRDefault="00AD08F7" w:rsidP="00AD08F7">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76B56F9" w14:textId="77777777" w:rsidR="00AD08F7" w:rsidRPr="00EF5447" w:rsidRDefault="00AD08F7" w:rsidP="00AD08F7">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F446E0" w14:textId="77777777" w:rsidR="00AD08F7" w:rsidRPr="00EF5447" w:rsidRDefault="00AD08F7" w:rsidP="00AD08F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54FF6F6" w14:textId="77777777" w:rsidR="00AD08F7" w:rsidRPr="00EF5447" w:rsidRDefault="00AD08F7" w:rsidP="00AD08F7">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C21150" w14:textId="77777777" w:rsidR="00AD08F7" w:rsidRPr="00EF5447" w:rsidRDefault="00AD08F7" w:rsidP="00AD08F7">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B1EEAA6" w14:textId="77777777" w:rsidR="00AD08F7" w:rsidRPr="00EF5447" w:rsidRDefault="00AD08F7" w:rsidP="00AD08F7">
            <w:pPr>
              <w:pStyle w:val="TAC"/>
              <w:rPr>
                <w:szCs w:val="18"/>
              </w:rPr>
            </w:pPr>
          </w:p>
        </w:tc>
        <w:tc>
          <w:tcPr>
            <w:tcW w:w="1330" w:type="dxa"/>
            <w:tcBorders>
              <w:top w:val="nil"/>
              <w:left w:val="single" w:sz="4" w:space="0" w:color="auto"/>
              <w:bottom w:val="nil"/>
              <w:right w:val="single" w:sz="4" w:space="0" w:color="auto"/>
            </w:tcBorders>
            <w:shd w:val="clear" w:color="auto" w:fill="auto"/>
          </w:tcPr>
          <w:p w14:paraId="4C1CD22C" w14:textId="77777777" w:rsidR="00AD08F7" w:rsidRPr="00EF5447" w:rsidRDefault="00AD08F7" w:rsidP="00AD08F7">
            <w:pPr>
              <w:pStyle w:val="TAC"/>
              <w:rPr>
                <w:lang w:eastAsia="zh-CN"/>
              </w:rPr>
            </w:pPr>
          </w:p>
        </w:tc>
      </w:tr>
      <w:tr w:rsidR="00AD08F7" w:rsidRPr="00EF5447" w14:paraId="29DB9ED6" w14:textId="77777777" w:rsidTr="00F80CD4">
        <w:trPr>
          <w:trHeight w:val="187"/>
          <w:jc w:val="center"/>
        </w:trPr>
        <w:tc>
          <w:tcPr>
            <w:tcW w:w="1651" w:type="dxa"/>
            <w:tcBorders>
              <w:top w:val="nil"/>
              <w:left w:val="single" w:sz="4" w:space="0" w:color="auto"/>
              <w:bottom w:val="single" w:sz="4" w:space="0" w:color="auto"/>
              <w:right w:val="single" w:sz="4" w:space="0" w:color="auto"/>
            </w:tcBorders>
            <w:shd w:val="clear" w:color="auto" w:fill="auto"/>
          </w:tcPr>
          <w:p w14:paraId="0CC432C8" w14:textId="77777777" w:rsidR="00AD08F7" w:rsidRPr="00EF5447" w:rsidRDefault="00AD08F7" w:rsidP="00AD08F7">
            <w:pPr>
              <w:pStyle w:val="TAC"/>
              <w:rPr>
                <w:rFonts w:eastAsia="游明朝"/>
                <w:szCs w:val="18"/>
                <w:lang w:eastAsia="ja-JP"/>
              </w:rPr>
            </w:pPr>
          </w:p>
        </w:tc>
        <w:tc>
          <w:tcPr>
            <w:tcW w:w="1651" w:type="dxa"/>
            <w:tcBorders>
              <w:top w:val="nil"/>
              <w:left w:val="single" w:sz="4" w:space="0" w:color="auto"/>
              <w:bottom w:val="single" w:sz="4" w:space="0" w:color="auto"/>
              <w:right w:val="single" w:sz="4" w:space="0" w:color="auto"/>
            </w:tcBorders>
            <w:shd w:val="clear" w:color="auto" w:fill="auto"/>
          </w:tcPr>
          <w:p w14:paraId="5DDCEBEF" w14:textId="77777777" w:rsidR="00AD08F7" w:rsidRPr="00EF5447" w:rsidRDefault="00AD08F7" w:rsidP="00AD08F7">
            <w:pPr>
              <w:pStyle w:val="TAC"/>
              <w:rPr>
                <w:rFonts w:eastAsia="游明朝"/>
                <w:szCs w:val="18"/>
                <w:lang w:eastAsia="ja-JP"/>
              </w:rPr>
            </w:pPr>
          </w:p>
        </w:tc>
        <w:tc>
          <w:tcPr>
            <w:tcW w:w="669" w:type="dxa"/>
            <w:tcBorders>
              <w:left w:val="single" w:sz="4" w:space="0" w:color="auto"/>
              <w:right w:val="single" w:sz="4" w:space="0" w:color="auto"/>
            </w:tcBorders>
          </w:tcPr>
          <w:p w14:paraId="7F542263" w14:textId="77777777" w:rsidR="00AD08F7" w:rsidRPr="00EF5447" w:rsidRDefault="00AD08F7" w:rsidP="00AD08F7">
            <w:pPr>
              <w:pStyle w:val="TAC"/>
              <w:rPr>
                <w:rFonts w:eastAsia="游明朝" w:cs="Arial"/>
                <w:kern w:val="2"/>
                <w:szCs w:val="18"/>
                <w:lang w:eastAsia="ja-JP"/>
              </w:rPr>
            </w:pPr>
            <w:r w:rsidRPr="00EF5447">
              <w:t>n257</w:t>
            </w:r>
          </w:p>
        </w:tc>
        <w:tc>
          <w:tcPr>
            <w:tcW w:w="9301" w:type="dxa"/>
            <w:gridSpan w:val="15"/>
            <w:tcBorders>
              <w:left w:val="single" w:sz="4" w:space="0" w:color="auto"/>
              <w:right w:val="single" w:sz="4" w:space="0" w:color="auto"/>
            </w:tcBorders>
          </w:tcPr>
          <w:p w14:paraId="59B825C0" w14:textId="77777777" w:rsidR="00AD08F7" w:rsidRPr="00EF5447" w:rsidRDefault="00AD08F7" w:rsidP="00AD08F7">
            <w:pPr>
              <w:pStyle w:val="TAC"/>
              <w:rPr>
                <w:szCs w:val="18"/>
              </w:rPr>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14:paraId="088D2546" w14:textId="77777777" w:rsidR="00AD08F7" w:rsidRPr="00EF5447" w:rsidRDefault="00AD08F7" w:rsidP="00AD08F7">
            <w:pPr>
              <w:pStyle w:val="TAC"/>
              <w:rPr>
                <w:lang w:eastAsia="zh-CN"/>
              </w:rPr>
            </w:pPr>
          </w:p>
        </w:tc>
      </w:tr>
      <w:tr w:rsidR="00AD08F7" w:rsidRPr="00EF5447" w14:paraId="049FFE84" w14:textId="77777777" w:rsidTr="00F80CD4">
        <w:trPr>
          <w:trHeight w:val="187"/>
          <w:jc w:val="center"/>
        </w:trPr>
        <w:tc>
          <w:tcPr>
            <w:tcW w:w="14602" w:type="dxa"/>
            <w:gridSpan w:val="19"/>
            <w:tcBorders>
              <w:left w:val="single" w:sz="4" w:space="0" w:color="auto"/>
              <w:right w:val="single" w:sz="4" w:space="0" w:color="auto"/>
            </w:tcBorders>
          </w:tcPr>
          <w:p w14:paraId="69693841" w14:textId="77777777" w:rsidR="00AD08F7" w:rsidRPr="00EF5447" w:rsidRDefault="00AD08F7" w:rsidP="00AD08F7">
            <w:pPr>
              <w:pStyle w:val="TAN"/>
            </w:pPr>
            <w:r w:rsidRPr="00EF5447">
              <w:t>NOTE 1:</w:t>
            </w:r>
            <w:r w:rsidRPr="00EF5447">
              <w:rPr>
                <w:rFonts w:eastAsia="游明朝"/>
              </w:rPr>
              <w:t xml:space="preserve"> </w:t>
            </w:r>
            <w:r w:rsidRPr="00EF5447">
              <w:rPr>
                <w:rFonts w:eastAsia="游明朝"/>
              </w:rPr>
              <w:tab/>
              <w:t xml:space="preserve">The SCS of each </w:t>
            </w:r>
            <w:r w:rsidRPr="00EF5447">
              <w:t>channel bandwidth for NR FR1 and NR FR2 band refers to Table 5.3.5-1 of TS 38.101-1 and TS 38.101-2 respectively.</w:t>
            </w:r>
          </w:p>
        </w:tc>
      </w:tr>
    </w:tbl>
    <w:p w14:paraId="08F3CCD2" w14:textId="77777777" w:rsidR="00AD08F7" w:rsidRPr="00EF5447" w:rsidRDefault="00AD08F7" w:rsidP="00AD08F7"/>
    <w:p w14:paraId="6B661FE8" w14:textId="77777777" w:rsidR="008D280F" w:rsidRPr="00AD08F7" w:rsidRDefault="008D280F">
      <w:pPr>
        <w:rPr>
          <w:noProof/>
        </w:rPr>
      </w:pPr>
    </w:p>
    <w:p w14:paraId="47E30097" w14:textId="77777777" w:rsidR="008D280F" w:rsidRDefault="00780DBD">
      <w:pPr>
        <w:rPr>
          <w:b/>
          <w:noProof/>
          <w:color w:val="0432FF"/>
          <w:sz w:val="32"/>
          <w:szCs w:val="32"/>
        </w:rPr>
      </w:pPr>
      <w:r>
        <w:rPr>
          <w:b/>
          <w:noProof/>
          <w:color w:val="0432FF"/>
          <w:sz w:val="32"/>
          <w:szCs w:val="32"/>
        </w:rPr>
        <w:t>[Unaffected parts omitted]</w:t>
      </w:r>
    </w:p>
    <w:p w14:paraId="6A9A7DB0" w14:textId="77777777" w:rsidR="008D280F" w:rsidRDefault="008D280F">
      <w:pPr>
        <w:rPr>
          <w:noProof/>
        </w:rPr>
      </w:pPr>
    </w:p>
    <w:sectPr w:rsidR="008D28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96F3F" w14:textId="77777777" w:rsidR="001C3F38" w:rsidRDefault="001C3F38">
      <w:r>
        <w:separator/>
      </w:r>
    </w:p>
  </w:endnote>
  <w:endnote w:type="continuationSeparator" w:id="0">
    <w:p w14:paraId="5E95BB2A" w14:textId="77777777" w:rsidR="001C3F38" w:rsidRDefault="001C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AF908" w14:textId="77777777" w:rsidR="001C3F38" w:rsidRDefault="001C3F38">
      <w:r>
        <w:separator/>
      </w:r>
    </w:p>
  </w:footnote>
  <w:footnote w:type="continuationSeparator" w:id="0">
    <w:p w14:paraId="1D03D3A3" w14:textId="77777777" w:rsidR="001C3F38" w:rsidRDefault="001C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3E09A" w14:textId="77777777" w:rsidR="008D280F" w:rsidRDefault="00780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159D7" w14:textId="77777777" w:rsidR="008D280F" w:rsidRDefault="008D280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DAFAD" w14:textId="77777777" w:rsidR="008D280F" w:rsidRDefault="00780DB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EA9BA" w14:textId="77777777" w:rsidR="008D280F" w:rsidRDefault="008D280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0F"/>
    <w:rsid w:val="00033E24"/>
    <w:rsid w:val="001C3F38"/>
    <w:rsid w:val="00284C17"/>
    <w:rsid w:val="00453C5C"/>
    <w:rsid w:val="005E355D"/>
    <w:rsid w:val="00780DBD"/>
    <w:rsid w:val="008D280F"/>
    <w:rsid w:val="009867B4"/>
    <w:rsid w:val="00A44F54"/>
    <w:rsid w:val="00AD08F7"/>
    <w:rsid w:val="00E12C57"/>
    <w:rsid w:val="00F12435"/>
    <w:rsid w:val="00F80CD4"/>
    <w:rsid w:val="00F97D7C"/>
    <w:rsid w:val="00FA71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BB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AD08F7"/>
    <w:rPr>
      <w:color w:val="808080"/>
      <w:shd w:val="clear" w:color="auto" w:fill="E6E6E6"/>
    </w:rPr>
  </w:style>
  <w:style w:type="paragraph" w:customStyle="1" w:styleId="TAJ">
    <w:name w:val="TAJ"/>
    <w:basedOn w:val="a1"/>
    <w:qFormat/>
    <w:rsid w:val="00AD08F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D08F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D08F7"/>
    <w:rPr>
      <w:rFonts w:ascii="Arial" w:hAnsi="Arial"/>
      <w:sz w:val="18"/>
      <w:lang w:val="en-GB" w:eastAsia="en-US"/>
    </w:rPr>
  </w:style>
  <w:style w:type="character" w:customStyle="1" w:styleId="THChar">
    <w:name w:val="TH Char"/>
    <w:link w:val="TH"/>
    <w:qFormat/>
    <w:rsid w:val="00AD08F7"/>
    <w:rPr>
      <w:rFonts w:ascii="Arial" w:hAnsi="Arial"/>
      <w:b/>
      <w:lang w:val="en-GB" w:eastAsia="en-US"/>
    </w:rPr>
  </w:style>
  <w:style w:type="character" w:customStyle="1" w:styleId="TAHCar">
    <w:name w:val="TAH Car"/>
    <w:link w:val="TAH"/>
    <w:qFormat/>
    <w:rsid w:val="00AD08F7"/>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D08F7"/>
    <w:rPr>
      <w:rFonts w:ascii="Arial" w:hAnsi="Arial"/>
      <w:sz w:val="28"/>
      <w:lang w:val="en-GB" w:eastAsia="en-US"/>
    </w:rPr>
  </w:style>
  <w:style w:type="character" w:customStyle="1" w:styleId="NOChar">
    <w:name w:val="NO Char"/>
    <w:link w:val="NO"/>
    <w:qFormat/>
    <w:rsid w:val="00AD08F7"/>
    <w:rPr>
      <w:rFonts w:ascii="Times New Roman" w:hAnsi="Times New Roman"/>
      <w:lang w:val="en-GB" w:eastAsia="en-US"/>
    </w:rPr>
  </w:style>
  <w:style w:type="character" w:customStyle="1" w:styleId="TANChar">
    <w:name w:val="TAN Char"/>
    <w:link w:val="TAN"/>
    <w:qFormat/>
    <w:rsid w:val="00AD08F7"/>
    <w:rPr>
      <w:rFonts w:ascii="Arial" w:hAnsi="Arial"/>
      <w:sz w:val="18"/>
      <w:lang w:val="en-GB" w:eastAsia="en-US"/>
    </w:rPr>
  </w:style>
  <w:style w:type="character" w:customStyle="1" w:styleId="B1Char">
    <w:name w:val="B1 Char"/>
    <w:link w:val="B10"/>
    <w:qFormat/>
    <w:locked/>
    <w:rsid w:val="00AD08F7"/>
    <w:rPr>
      <w:rFonts w:ascii="Times New Roman" w:hAnsi="Times New Roman"/>
      <w:lang w:val="en-GB" w:eastAsia="en-US"/>
    </w:rPr>
  </w:style>
  <w:style w:type="character" w:customStyle="1" w:styleId="B2Char">
    <w:name w:val="B2 Char"/>
    <w:link w:val="B20"/>
    <w:qFormat/>
    <w:locked/>
    <w:rsid w:val="00AD08F7"/>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AD08F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AD08F7"/>
    <w:rPr>
      <w:rFonts w:ascii="Arial" w:hAnsi="Arial"/>
      <w:sz w:val="22"/>
      <w:lang w:val="en-GB" w:eastAsia="en-US"/>
    </w:rPr>
  </w:style>
  <w:style w:type="character" w:customStyle="1" w:styleId="TALCar">
    <w:name w:val="TAL Car"/>
    <w:link w:val="TAL"/>
    <w:qFormat/>
    <w:rsid w:val="00AD08F7"/>
    <w:rPr>
      <w:rFonts w:ascii="Arial" w:hAnsi="Arial"/>
      <w:sz w:val="18"/>
      <w:lang w:val="en-GB" w:eastAsia="en-US"/>
    </w:rPr>
  </w:style>
  <w:style w:type="paragraph" w:customStyle="1" w:styleId="afc">
    <w:name w:val="样式 页眉"/>
    <w:basedOn w:val="a6"/>
    <w:link w:val="Char"/>
    <w:qFormat/>
    <w:rsid w:val="00AD08F7"/>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D08F7"/>
    <w:rPr>
      <w:rFonts w:ascii="Tahoma" w:hAnsi="Tahoma" w:cs="Tahoma"/>
      <w:sz w:val="16"/>
      <w:szCs w:val="16"/>
      <w:lang w:val="en-GB" w:eastAsia="en-US"/>
    </w:rPr>
  </w:style>
  <w:style w:type="character" w:customStyle="1" w:styleId="af4">
    <w:name w:val="コメント文字列 (文字)"/>
    <w:link w:val="af3"/>
    <w:uiPriority w:val="99"/>
    <w:qFormat/>
    <w:rsid w:val="00AD08F7"/>
    <w:rPr>
      <w:rFonts w:ascii="Times New Roman" w:hAnsi="Times New Roman"/>
      <w:lang w:val="en-GB" w:eastAsia="en-US"/>
    </w:rPr>
  </w:style>
  <w:style w:type="character" w:customStyle="1" w:styleId="TFChar">
    <w:name w:val="TF Char"/>
    <w:link w:val="TF"/>
    <w:qFormat/>
    <w:rsid w:val="00AD08F7"/>
    <w:rPr>
      <w:rFonts w:ascii="Arial" w:hAnsi="Arial"/>
      <w:b/>
      <w:lang w:val="en-GB" w:eastAsia="en-US"/>
    </w:rPr>
  </w:style>
  <w:style w:type="character" w:customStyle="1" w:styleId="TALChar">
    <w:name w:val="TAL Char"/>
    <w:qFormat/>
    <w:locked/>
    <w:rsid w:val="00AD08F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AD08F7"/>
    <w:rPr>
      <w:rFonts w:ascii="Arial" w:hAnsi="Arial"/>
      <w:sz w:val="32"/>
      <w:lang w:val="en-GB" w:eastAsia="en-US"/>
    </w:rPr>
  </w:style>
  <w:style w:type="paragraph" w:customStyle="1" w:styleId="TableText">
    <w:name w:val="TableText"/>
    <w:basedOn w:val="afd"/>
    <w:qFormat/>
    <w:rsid w:val="00AD08F7"/>
    <w:pPr>
      <w:keepNext/>
      <w:keepLines/>
      <w:snapToGrid w:val="0"/>
      <w:spacing w:after="180"/>
      <w:ind w:left="0"/>
      <w:jc w:val="center"/>
    </w:pPr>
    <w:rPr>
      <w:kern w:val="2"/>
    </w:rPr>
  </w:style>
  <w:style w:type="paragraph" w:styleId="afd">
    <w:name w:val="Body Text Indent"/>
    <w:basedOn w:val="a1"/>
    <w:link w:val="afe"/>
    <w:qFormat/>
    <w:rsid w:val="00AD08F7"/>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D08F7"/>
    <w:rPr>
      <w:rFonts w:ascii="Times New Roman" w:eastAsia="SimSun" w:hAnsi="Times New Roman"/>
      <w:lang w:val="en-GB" w:eastAsia="en-US"/>
    </w:rPr>
  </w:style>
  <w:style w:type="character" w:customStyle="1" w:styleId="afb">
    <w:name w:val="見出しマップ (文字)"/>
    <w:link w:val="afa"/>
    <w:qFormat/>
    <w:rsid w:val="00AD08F7"/>
    <w:rPr>
      <w:rFonts w:ascii="Tahoma" w:hAnsi="Tahoma" w:cs="Tahoma"/>
      <w:shd w:val="clear" w:color="auto" w:fill="000080"/>
      <w:lang w:val="en-GB" w:eastAsia="en-US"/>
    </w:rPr>
  </w:style>
  <w:style w:type="character" w:customStyle="1" w:styleId="af9">
    <w:name w:val="コメント内容 (文字)"/>
    <w:link w:val="af8"/>
    <w:qFormat/>
    <w:rsid w:val="00AD08F7"/>
    <w:rPr>
      <w:rFonts w:ascii="Times New Roman" w:hAnsi="Times New Roman"/>
      <w:b/>
      <w:bCs/>
      <w:lang w:val="en-GB" w:eastAsia="en-US"/>
    </w:rPr>
  </w:style>
  <w:style w:type="character" w:customStyle="1" w:styleId="EXChar">
    <w:name w:val="EX Char"/>
    <w:link w:val="EX"/>
    <w:qFormat/>
    <w:locked/>
    <w:rsid w:val="00AD08F7"/>
    <w:rPr>
      <w:rFonts w:ascii="Times New Roman" w:hAnsi="Times New Roman"/>
      <w:lang w:val="en-GB" w:eastAsia="en-US"/>
    </w:rPr>
  </w:style>
  <w:style w:type="paragraph" w:customStyle="1" w:styleId="B2">
    <w:name w:val="B2+"/>
    <w:basedOn w:val="B20"/>
    <w:qFormat/>
    <w:rsid w:val="00AD08F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D08F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D08F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D08F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D08F7"/>
    <w:rPr>
      <w:rFonts w:ascii="Times New Roman" w:hAnsi="Times New Roman"/>
      <w:sz w:val="16"/>
      <w:lang w:val="en-GB" w:eastAsia="en-US"/>
    </w:rPr>
  </w:style>
  <w:style w:type="paragraph" w:customStyle="1" w:styleId="FL">
    <w:name w:val="FL"/>
    <w:basedOn w:val="a1"/>
    <w:qFormat/>
    <w:rsid w:val="00AD08F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D08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D08F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D08F7"/>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D08F7"/>
    <w:rPr>
      <w:rFonts w:ascii="Arial" w:hAnsi="Arial"/>
      <w:b/>
      <w:noProof/>
      <w:sz w:val="18"/>
      <w:lang w:val="en-GB" w:eastAsia="en-US"/>
    </w:rPr>
  </w:style>
  <w:style w:type="paragraph" w:styleId="Web">
    <w:name w:val="Normal (Web)"/>
    <w:basedOn w:val="a1"/>
    <w:uiPriority w:val="99"/>
    <w:unhideWhenUsed/>
    <w:qFormat/>
    <w:rsid w:val="00AD08F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D08F7"/>
    <w:pPr>
      <w:overflowPunct w:val="0"/>
      <w:autoSpaceDE w:val="0"/>
      <w:autoSpaceDN w:val="0"/>
      <w:adjustRightInd w:val="0"/>
      <w:textAlignment w:val="baseline"/>
    </w:pPr>
    <w:rPr>
      <w:rFonts w:eastAsia="游明朝"/>
      <w:b/>
      <w:bCs/>
    </w:rPr>
  </w:style>
  <w:style w:type="paragraph" w:styleId="aff1">
    <w:name w:val="Revision"/>
    <w:hidden/>
    <w:uiPriority w:val="99"/>
    <w:semiHidden/>
    <w:rsid w:val="00AD08F7"/>
    <w:rPr>
      <w:rFonts w:ascii="Times New Roman" w:eastAsia="SimSun" w:hAnsi="Times New Roman"/>
      <w:lang w:val="en-GB" w:eastAsia="en-US"/>
    </w:rPr>
  </w:style>
  <w:style w:type="character" w:customStyle="1" w:styleId="fontstyle01">
    <w:name w:val="fontstyle01"/>
    <w:qFormat/>
    <w:rsid w:val="00AD08F7"/>
    <w:rPr>
      <w:rFonts w:ascii="TimesNewRomanPSMT" w:hAnsi="TimesNewRomanPSMT" w:hint="default"/>
      <w:b w:val="0"/>
      <w:bCs w:val="0"/>
      <w:i w:val="0"/>
      <w:iCs w:val="0"/>
      <w:color w:val="000000"/>
      <w:sz w:val="20"/>
      <w:szCs w:val="20"/>
    </w:rPr>
  </w:style>
  <w:style w:type="table" w:styleId="aff2">
    <w:name w:val="Table Grid"/>
    <w:basedOn w:val="a3"/>
    <w:qFormat/>
    <w:rsid w:val="00AD08F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D08F7"/>
    <w:rPr>
      <w:rFonts w:ascii="Times New Roman" w:hAnsi="Times New Roman"/>
      <w:noProof/>
      <w:lang w:val="en-GB" w:eastAsia="en-US"/>
    </w:rPr>
  </w:style>
  <w:style w:type="paragraph" w:customStyle="1" w:styleId="Default">
    <w:name w:val="Default"/>
    <w:qFormat/>
    <w:rsid w:val="00AD08F7"/>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D08F7"/>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D08F7"/>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AD08F7"/>
    <w:rPr>
      <w:rFonts w:ascii="Arial" w:hAnsi="Arial"/>
      <w:sz w:val="36"/>
      <w:lang w:val="en-GB" w:eastAsia="en-US"/>
    </w:rPr>
  </w:style>
  <w:style w:type="character" w:customStyle="1" w:styleId="H6Char">
    <w:name w:val="H6 Char"/>
    <w:link w:val="H6"/>
    <w:qFormat/>
    <w:rsid w:val="00AD08F7"/>
    <w:rPr>
      <w:rFonts w:ascii="Arial" w:hAnsi="Arial"/>
      <w:lang w:val="en-GB" w:eastAsia="en-US"/>
    </w:rPr>
  </w:style>
  <w:style w:type="character" w:customStyle="1" w:styleId="60">
    <w:name w:val="見出し 6 (文字)"/>
    <w:aliases w:val="T1 (文字),Header 6 (文字)"/>
    <w:link w:val="6"/>
    <w:qFormat/>
    <w:rsid w:val="00AD08F7"/>
    <w:rPr>
      <w:rFonts w:ascii="Arial" w:hAnsi="Arial"/>
      <w:lang w:val="en-GB" w:eastAsia="en-US"/>
    </w:rPr>
  </w:style>
  <w:style w:type="paragraph" w:styleId="aff5">
    <w:name w:val="index heading"/>
    <w:basedOn w:val="a1"/>
    <w:next w:val="a1"/>
    <w:qFormat/>
    <w:rsid w:val="00AD08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D08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D08F7"/>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D08F7"/>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D08F7"/>
    <w:rPr>
      <w:rFonts w:ascii="Times New Roman" w:eastAsia="ＭＳ 明朝" w:hAnsi="Times New Roman"/>
      <w:lang w:val="en-GB" w:eastAsia="ja-JP"/>
    </w:rPr>
  </w:style>
  <w:style w:type="character" w:customStyle="1" w:styleId="BodyTextChar">
    <w:name w:val="Body Text Char"/>
    <w:aliases w:val="bt Car Char1"/>
    <w:qFormat/>
    <w:rsid w:val="00AD08F7"/>
    <w:rPr>
      <w:rFonts w:ascii="Times New Roman" w:hAnsi="Times New Roman"/>
      <w:lang w:val="en-GB"/>
    </w:rPr>
  </w:style>
  <w:style w:type="paragraph" w:styleId="28">
    <w:name w:val="Body Text 2"/>
    <w:basedOn w:val="a1"/>
    <w:link w:val="29"/>
    <w:qFormat/>
    <w:rsid w:val="00AD08F7"/>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D08F7"/>
    <w:rPr>
      <w:rFonts w:ascii="Times New Roman" w:eastAsia="ＭＳ 明朝" w:hAnsi="Times New Roman"/>
      <w:i/>
      <w:lang w:val="en-GB" w:eastAsia="en-US"/>
    </w:rPr>
  </w:style>
  <w:style w:type="paragraph" w:styleId="36">
    <w:name w:val="Body Text 3"/>
    <w:basedOn w:val="a1"/>
    <w:link w:val="37"/>
    <w:qFormat/>
    <w:rsid w:val="00AD08F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D08F7"/>
    <w:rPr>
      <w:rFonts w:ascii="Times New Roman" w:eastAsia="Osaka" w:hAnsi="Times New Roman"/>
      <w:color w:val="000000"/>
      <w:lang w:val="en-GB" w:eastAsia="en-US"/>
    </w:rPr>
  </w:style>
  <w:style w:type="character" w:styleId="affa">
    <w:name w:val="page number"/>
    <w:qFormat/>
    <w:rsid w:val="00AD08F7"/>
  </w:style>
  <w:style w:type="paragraph" w:customStyle="1" w:styleId="CharCharCharCharChar">
    <w:name w:val="Char Char Char Char Char"/>
    <w:semiHidden/>
    <w:qFormat/>
    <w:rsid w:val="00AD08F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D08F7"/>
    <w:rPr>
      <w:rFonts w:ascii="Arial" w:eastAsia="Arial" w:hAnsi="Arial"/>
      <w:b/>
      <w:bCs/>
      <w:noProof/>
      <w:sz w:val="22"/>
      <w:lang w:val="en-GB" w:eastAsia="en-US"/>
    </w:rPr>
  </w:style>
  <w:style w:type="paragraph" w:customStyle="1" w:styleId="CharChar">
    <w:name w:val="Char Char"/>
    <w:semiHidden/>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D08F7"/>
    <w:rPr>
      <w:lang w:val="en-GB" w:eastAsia="ja-JP" w:bidi="ar-SA"/>
    </w:rPr>
  </w:style>
  <w:style w:type="paragraph" w:customStyle="1" w:styleId="1Char">
    <w:name w:val="(文字) (文字)1 Char (文字) (文字)"/>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D08F7"/>
    <w:rPr>
      <w:rFonts w:eastAsia="ＭＳ 明朝"/>
      <w:lang w:val="en-GB" w:eastAsia="en-US" w:bidi="ar-SA"/>
    </w:rPr>
  </w:style>
  <w:style w:type="paragraph" w:customStyle="1" w:styleId="1CharChar">
    <w:name w:val="(文字) (文字)1 Char (文字) (文字) Ch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D08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D08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08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08F7"/>
    <w:rPr>
      <w:rFonts w:ascii="Arial" w:hAnsi="Arial"/>
      <w:sz w:val="32"/>
      <w:lang w:val="en-GB" w:eastAsia="ja-JP" w:bidi="ar-SA"/>
    </w:rPr>
  </w:style>
  <w:style w:type="character" w:customStyle="1" w:styleId="CharChar4">
    <w:name w:val="Char Char4"/>
    <w:qFormat/>
    <w:rsid w:val="00AD08F7"/>
    <w:rPr>
      <w:rFonts w:ascii="Courier New" w:hAnsi="Courier New"/>
      <w:lang w:val="nb-NO" w:eastAsia="ja-JP" w:bidi="ar-SA"/>
    </w:rPr>
  </w:style>
  <w:style w:type="character" w:customStyle="1" w:styleId="AndreaLeonardi">
    <w:name w:val="Andrea Leonardi"/>
    <w:semiHidden/>
    <w:qFormat/>
    <w:rsid w:val="00AD08F7"/>
    <w:rPr>
      <w:rFonts w:ascii="Arial" w:hAnsi="Arial" w:cs="Arial"/>
      <w:color w:val="auto"/>
      <w:sz w:val="20"/>
      <w:szCs w:val="20"/>
    </w:rPr>
  </w:style>
  <w:style w:type="character" w:customStyle="1" w:styleId="B1Char1">
    <w:name w:val="B1 Char1"/>
    <w:qFormat/>
    <w:rsid w:val="00AD08F7"/>
    <w:rPr>
      <w:lang w:val="en-GB"/>
    </w:rPr>
  </w:style>
  <w:style w:type="character" w:customStyle="1" w:styleId="msoins0">
    <w:name w:val="msoins"/>
    <w:basedOn w:val="a2"/>
    <w:qFormat/>
    <w:rsid w:val="00AD08F7"/>
  </w:style>
  <w:style w:type="character" w:customStyle="1" w:styleId="Heading1Char">
    <w:name w:val="Heading 1 Char"/>
    <w:qFormat/>
    <w:rsid w:val="00AD08F7"/>
    <w:rPr>
      <w:rFonts w:ascii="Arial" w:hAnsi="Arial"/>
      <w:sz w:val="36"/>
      <w:lang w:val="en-GB" w:eastAsia="en-US" w:bidi="ar-SA"/>
    </w:rPr>
  </w:style>
  <w:style w:type="character" w:customStyle="1" w:styleId="NOCharChar">
    <w:name w:val="NO Char Char"/>
    <w:qFormat/>
    <w:rsid w:val="00AD08F7"/>
    <w:rPr>
      <w:lang w:val="en-GB" w:eastAsia="en-US" w:bidi="ar-SA"/>
    </w:rPr>
  </w:style>
  <w:style w:type="character" w:customStyle="1" w:styleId="NOZchn">
    <w:name w:val="NO Zchn"/>
    <w:qFormat/>
    <w:rsid w:val="00AD08F7"/>
    <w:rPr>
      <w:lang w:val="en-GB" w:eastAsia="en-US" w:bidi="ar-SA"/>
    </w:rPr>
  </w:style>
  <w:style w:type="paragraph" w:customStyle="1" w:styleId="CharCharCharCharCharChar">
    <w:name w:val="Char Char Char Char Char Char"/>
    <w:semiHidden/>
    <w:qFormat/>
    <w:rsid w:val="00AD08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08F7"/>
  </w:style>
  <w:style w:type="character" w:customStyle="1" w:styleId="T1Char1">
    <w:name w:val="T1 Char1"/>
    <w:aliases w:val="Header 6 Char Char1"/>
    <w:qFormat/>
    <w:rsid w:val="00AD08F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08F7"/>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D08F7"/>
    <w:rPr>
      <w:rFonts w:ascii="Arial" w:eastAsia="ＭＳ 明朝" w:hAnsi="Arial"/>
      <w:sz w:val="22"/>
      <w:lang w:val="en-GB" w:eastAsia="en-US" w:bidi="ar-SA"/>
    </w:rPr>
  </w:style>
  <w:style w:type="paragraph" w:customStyle="1" w:styleId="CarCar">
    <w:name w:val="Car C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08F7"/>
    <w:rPr>
      <w:rFonts w:ascii="Arial" w:hAnsi="Arial"/>
      <w:sz w:val="32"/>
      <w:lang w:val="en-GB" w:eastAsia="en-US" w:bidi="ar-SA"/>
    </w:rPr>
  </w:style>
  <w:style w:type="character" w:customStyle="1" w:styleId="TACCar">
    <w:name w:val="TAC Car"/>
    <w:qFormat/>
    <w:rsid w:val="00AD08F7"/>
    <w:rPr>
      <w:rFonts w:ascii="Arial" w:hAnsi="Arial"/>
      <w:sz w:val="18"/>
      <w:lang w:val="en-GB" w:eastAsia="ja-JP" w:bidi="ar-SA"/>
    </w:rPr>
  </w:style>
  <w:style w:type="paragraph" w:customStyle="1" w:styleId="ZchnZchn1">
    <w:name w:val="Zchn Zchn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D08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08F7"/>
    <w:rPr>
      <w:rFonts w:ascii="Arial" w:hAnsi="Arial"/>
      <w:sz w:val="32"/>
      <w:lang w:val="en-GB" w:eastAsia="en-US" w:bidi="ar-SA"/>
    </w:rPr>
  </w:style>
  <w:style w:type="paragraph" w:customStyle="1" w:styleId="2a">
    <w:name w:val="(文字) (文字)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08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08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08F7"/>
    <w:rPr>
      <w:rFonts w:ascii="Arial" w:eastAsia="ＭＳ 明朝" w:hAnsi="Arial"/>
      <w:sz w:val="22"/>
      <w:lang w:val="en-GB" w:eastAsia="en-US" w:bidi="ar-SA"/>
    </w:rPr>
  </w:style>
  <w:style w:type="paragraph" w:customStyle="1" w:styleId="38">
    <w:name w:val="(文字) (文字)3"/>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08F7"/>
  </w:style>
  <w:style w:type="paragraph" w:customStyle="1" w:styleId="14">
    <w:name w:val="(文字) (文字)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D08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D08F7"/>
    <w:rPr>
      <w:rFonts w:ascii="Times New Roman" w:eastAsia="ＭＳ 明朝" w:hAnsi="Times New Roman"/>
      <w:lang w:val="en-GB" w:eastAsia="en-GB"/>
    </w:rPr>
  </w:style>
  <w:style w:type="paragraph" w:styleId="affc">
    <w:name w:val="Normal Indent"/>
    <w:basedOn w:val="a1"/>
    <w:qFormat/>
    <w:rsid w:val="00AD08F7"/>
    <w:pPr>
      <w:spacing w:after="0"/>
      <w:ind w:left="851"/>
    </w:pPr>
    <w:rPr>
      <w:rFonts w:eastAsia="ＭＳ 明朝"/>
      <w:lang w:val="it-IT" w:eastAsia="en-GB"/>
    </w:rPr>
  </w:style>
  <w:style w:type="paragraph" w:styleId="54">
    <w:name w:val="List Number 5"/>
    <w:basedOn w:val="a1"/>
    <w:qFormat/>
    <w:rsid w:val="00AD08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08F7"/>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D08F7"/>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08F7"/>
    <w:rPr>
      <w:rFonts w:ascii="Arial" w:hAnsi="Arial"/>
      <w:sz w:val="36"/>
      <w:lang w:val="en-GB" w:eastAsia="en-US" w:bidi="ar-SA"/>
    </w:rPr>
  </w:style>
  <w:style w:type="character" w:customStyle="1" w:styleId="CharChar7">
    <w:name w:val="Char Char7"/>
    <w:semiHidden/>
    <w:qFormat/>
    <w:rsid w:val="00AD08F7"/>
    <w:rPr>
      <w:rFonts w:ascii="Tahoma" w:hAnsi="Tahoma" w:cs="Tahoma"/>
      <w:shd w:val="clear" w:color="auto" w:fill="000080"/>
      <w:lang w:val="en-GB" w:eastAsia="en-US"/>
    </w:rPr>
  </w:style>
  <w:style w:type="character" w:customStyle="1" w:styleId="ZchnZchn5">
    <w:name w:val="Zchn Zchn5"/>
    <w:qFormat/>
    <w:rsid w:val="00AD08F7"/>
    <w:rPr>
      <w:rFonts w:ascii="Courier New" w:eastAsia="Batang" w:hAnsi="Courier New"/>
      <w:lang w:val="nb-NO" w:eastAsia="en-US" w:bidi="ar-SA"/>
    </w:rPr>
  </w:style>
  <w:style w:type="character" w:customStyle="1" w:styleId="CharChar10">
    <w:name w:val="Char Char10"/>
    <w:semiHidden/>
    <w:qFormat/>
    <w:rsid w:val="00AD08F7"/>
    <w:rPr>
      <w:rFonts w:ascii="Times New Roman" w:hAnsi="Times New Roman"/>
      <w:lang w:val="en-GB" w:eastAsia="en-US"/>
    </w:rPr>
  </w:style>
  <w:style w:type="character" w:customStyle="1" w:styleId="CharChar9">
    <w:name w:val="Char Char9"/>
    <w:semiHidden/>
    <w:qFormat/>
    <w:rsid w:val="00AD08F7"/>
    <w:rPr>
      <w:rFonts w:ascii="Tahoma" w:hAnsi="Tahoma" w:cs="Tahoma"/>
      <w:sz w:val="16"/>
      <w:szCs w:val="16"/>
      <w:lang w:val="en-GB" w:eastAsia="en-US"/>
    </w:rPr>
  </w:style>
  <w:style w:type="character" w:customStyle="1" w:styleId="CharChar8">
    <w:name w:val="Char Char8"/>
    <w:semiHidden/>
    <w:qFormat/>
    <w:rsid w:val="00AD08F7"/>
    <w:rPr>
      <w:rFonts w:ascii="Times New Roman" w:hAnsi="Times New Roman"/>
      <w:b/>
      <w:bCs/>
      <w:lang w:val="en-GB" w:eastAsia="en-US"/>
    </w:rPr>
  </w:style>
  <w:style w:type="paragraph" w:customStyle="1" w:styleId="affd">
    <w:name w:val="修订"/>
    <w:hidden/>
    <w:semiHidden/>
    <w:rsid w:val="00AD08F7"/>
    <w:rPr>
      <w:rFonts w:ascii="Times New Roman" w:eastAsia="Batang" w:hAnsi="Times New Roman"/>
      <w:lang w:val="en-GB" w:eastAsia="en-US"/>
    </w:rPr>
  </w:style>
  <w:style w:type="paragraph" w:styleId="affe">
    <w:name w:val="endnote text"/>
    <w:basedOn w:val="a1"/>
    <w:link w:val="afff"/>
    <w:qFormat/>
    <w:rsid w:val="00AD08F7"/>
    <w:pPr>
      <w:snapToGrid w:val="0"/>
    </w:pPr>
    <w:rPr>
      <w:rFonts w:eastAsia="SimSun"/>
    </w:rPr>
  </w:style>
  <w:style w:type="character" w:customStyle="1" w:styleId="afff">
    <w:name w:val="文末脚注文字列 (文字)"/>
    <w:basedOn w:val="a2"/>
    <w:link w:val="affe"/>
    <w:qFormat/>
    <w:rsid w:val="00AD08F7"/>
    <w:rPr>
      <w:rFonts w:ascii="Times New Roman" w:eastAsia="SimSun" w:hAnsi="Times New Roman"/>
      <w:lang w:val="en-GB" w:eastAsia="en-US"/>
    </w:rPr>
  </w:style>
  <w:style w:type="character" w:styleId="afff0">
    <w:name w:val="endnote reference"/>
    <w:qFormat/>
    <w:rsid w:val="00AD08F7"/>
    <w:rPr>
      <w:vertAlign w:val="superscript"/>
    </w:rPr>
  </w:style>
  <w:style w:type="character" w:customStyle="1" w:styleId="btChar3">
    <w:name w:val="bt Char3"/>
    <w:aliases w:val="bt Car Char Char3"/>
    <w:qFormat/>
    <w:rsid w:val="00AD08F7"/>
    <w:rPr>
      <w:lang w:val="en-GB" w:eastAsia="ja-JP" w:bidi="ar-SA"/>
    </w:rPr>
  </w:style>
  <w:style w:type="paragraph" w:styleId="afff1">
    <w:name w:val="Title"/>
    <w:basedOn w:val="a1"/>
    <w:next w:val="a1"/>
    <w:link w:val="afff2"/>
    <w:qFormat/>
    <w:rsid w:val="00AD08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AD08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D08F7"/>
    <w:rPr>
      <w:rFonts w:ascii="Arial" w:hAnsi="Arial"/>
      <w:sz w:val="22"/>
      <w:lang w:val="en-GB" w:eastAsia="ja-JP" w:bidi="ar-SA"/>
    </w:rPr>
  </w:style>
  <w:style w:type="paragraph" w:styleId="afff3">
    <w:name w:val="Date"/>
    <w:basedOn w:val="a1"/>
    <w:next w:val="a1"/>
    <w:link w:val="afff4"/>
    <w:qFormat/>
    <w:rsid w:val="00AD08F7"/>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AD08F7"/>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D08F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08F7"/>
    <w:rPr>
      <w:rFonts w:ascii="Arial" w:hAnsi="Arial"/>
      <w:sz w:val="24"/>
      <w:lang w:val="en-GB"/>
    </w:rPr>
  </w:style>
  <w:style w:type="paragraph" w:customStyle="1" w:styleId="AutoCorrect">
    <w:name w:val="AutoCorrect"/>
    <w:qFormat/>
    <w:rsid w:val="00AD08F7"/>
    <w:rPr>
      <w:rFonts w:ascii="Times New Roman" w:eastAsia="ＭＳ 明朝" w:hAnsi="Times New Roman"/>
      <w:sz w:val="24"/>
      <w:szCs w:val="24"/>
      <w:lang w:val="en-GB" w:eastAsia="ko-KR"/>
    </w:rPr>
  </w:style>
  <w:style w:type="paragraph" w:customStyle="1" w:styleId="-PAGE-">
    <w:name w:val="- PAGE -"/>
    <w:qFormat/>
    <w:rsid w:val="00AD08F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D08F7"/>
    <w:rPr>
      <w:rFonts w:ascii="Arial" w:eastAsia="Batang" w:hAnsi="Arial" w:cs="Times New Roman"/>
      <w:b/>
      <w:bCs/>
      <w:i/>
      <w:iCs/>
      <w:sz w:val="28"/>
      <w:szCs w:val="28"/>
      <w:lang w:val="en-GB" w:eastAsia="en-US" w:bidi="ar-SA"/>
    </w:rPr>
  </w:style>
  <w:style w:type="paragraph" w:customStyle="1" w:styleId="Createdby">
    <w:name w:val="Created by"/>
    <w:qFormat/>
    <w:rsid w:val="00AD08F7"/>
    <w:rPr>
      <w:rFonts w:ascii="Times New Roman" w:eastAsia="ＭＳ 明朝" w:hAnsi="Times New Roman"/>
      <w:sz w:val="24"/>
      <w:szCs w:val="24"/>
      <w:lang w:val="en-GB" w:eastAsia="ko-KR"/>
    </w:rPr>
  </w:style>
  <w:style w:type="paragraph" w:customStyle="1" w:styleId="Createdon">
    <w:name w:val="Created on"/>
    <w:qFormat/>
    <w:rsid w:val="00AD08F7"/>
    <w:rPr>
      <w:rFonts w:ascii="Times New Roman" w:eastAsia="ＭＳ 明朝" w:hAnsi="Times New Roman"/>
      <w:sz w:val="24"/>
      <w:szCs w:val="24"/>
      <w:lang w:val="en-GB" w:eastAsia="ko-KR"/>
    </w:rPr>
  </w:style>
  <w:style w:type="paragraph" w:customStyle="1" w:styleId="Lastprinted">
    <w:name w:val="Last printed"/>
    <w:qFormat/>
    <w:rsid w:val="00AD08F7"/>
    <w:rPr>
      <w:rFonts w:ascii="Times New Roman" w:eastAsia="ＭＳ 明朝" w:hAnsi="Times New Roman"/>
      <w:sz w:val="24"/>
      <w:szCs w:val="24"/>
      <w:lang w:val="en-GB" w:eastAsia="ko-KR"/>
    </w:rPr>
  </w:style>
  <w:style w:type="paragraph" w:customStyle="1" w:styleId="Lastsavedby">
    <w:name w:val="Last saved by"/>
    <w:qFormat/>
    <w:rsid w:val="00AD08F7"/>
    <w:rPr>
      <w:rFonts w:ascii="Times New Roman" w:eastAsia="ＭＳ 明朝" w:hAnsi="Times New Roman"/>
      <w:sz w:val="24"/>
      <w:szCs w:val="24"/>
      <w:lang w:val="en-GB" w:eastAsia="ko-KR"/>
    </w:rPr>
  </w:style>
  <w:style w:type="paragraph" w:customStyle="1" w:styleId="Filename">
    <w:name w:val="Filename"/>
    <w:qFormat/>
    <w:rsid w:val="00AD08F7"/>
    <w:rPr>
      <w:rFonts w:ascii="Times New Roman" w:eastAsia="ＭＳ 明朝" w:hAnsi="Times New Roman"/>
      <w:sz w:val="24"/>
      <w:szCs w:val="24"/>
      <w:lang w:val="en-GB" w:eastAsia="ko-KR"/>
    </w:rPr>
  </w:style>
  <w:style w:type="paragraph" w:customStyle="1" w:styleId="Filenameandpath">
    <w:name w:val="Filename and path"/>
    <w:qFormat/>
    <w:rsid w:val="00AD08F7"/>
    <w:rPr>
      <w:rFonts w:ascii="Times New Roman" w:eastAsia="ＭＳ 明朝" w:hAnsi="Times New Roman"/>
      <w:sz w:val="24"/>
      <w:szCs w:val="24"/>
      <w:lang w:val="en-GB" w:eastAsia="ko-KR"/>
    </w:rPr>
  </w:style>
  <w:style w:type="paragraph" w:customStyle="1" w:styleId="AuthorPageDate">
    <w:name w:val="Author  Page #  Date"/>
    <w:qFormat/>
    <w:rsid w:val="00AD08F7"/>
    <w:rPr>
      <w:rFonts w:ascii="Times New Roman" w:eastAsia="ＭＳ 明朝" w:hAnsi="Times New Roman"/>
      <w:sz w:val="24"/>
      <w:szCs w:val="24"/>
      <w:lang w:val="en-GB" w:eastAsia="ko-KR"/>
    </w:rPr>
  </w:style>
  <w:style w:type="paragraph" w:customStyle="1" w:styleId="ConfidentialPageDate">
    <w:name w:val="Confidential  Page #  Date"/>
    <w:qFormat/>
    <w:rsid w:val="00AD08F7"/>
    <w:rPr>
      <w:rFonts w:ascii="Times New Roman" w:eastAsia="ＭＳ 明朝" w:hAnsi="Times New Roman"/>
      <w:sz w:val="24"/>
      <w:szCs w:val="24"/>
      <w:lang w:val="en-GB" w:eastAsia="ko-KR"/>
    </w:rPr>
  </w:style>
  <w:style w:type="paragraph" w:customStyle="1" w:styleId="INDENT1">
    <w:name w:val="INDENT1"/>
    <w:basedOn w:val="a1"/>
    <w:qFormat/>
    <w:rsid w:val="00AD08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D08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D08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D08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D08F7"/>
    <w:rPr>
      <w:b/>
      <w:bCs/>
    </w:rPr>
  </w:style>
  <w:style w:type="paragraph" w:customStyle="1" w:styleId="enumlev2">
    <w:name w:val="enumlev2"/>
    <w:basedOn w:val="a1"/>
    <w:qFormat/>
    <w:rsid w:val="00AD08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D08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08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AD08F7"/>
    <w:rPr>
      <w:rFonts w:ascii="Times New Roman" w:eastAsia="Batang" w:hAnsi="Times New Roman"/>
      <w:lang w:val="en-GB" w:eastAsia="en-US"/>
    </w:rPr>
  </w:style>
  <w:style w:type="table" w:customStyle="1" w:styleId="TableGrid1">
    <w:name w:val="Table Grid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D08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D08F7"/>
    <w:rPr>
      <w:rFonts w:ascii="Times New Roman" w:eastAsia="SimSun" w:hAnsi="Times New Roman"/>
      <w:sz w:val="24"/>
      <w:szCs w:val="24"/>
      <w:lang w:val="en-GB" w:eastAsia="ko-KR"/>
    </w:rPr>
  </w:style>
  <w:style w:type="paragraph" w:customStyle="1" w:styleId="ATC">
    <w:name w:val="ATC"/>
    <w:basedOn w:val="a1"/>
    <w:qFormat/>
    <w:rsid w:val="00AD08F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D08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D08F7"/>
    <w:pPr>
      <w:tabs>
        <w:tab w:val="center" w:pos="4820"/>
        <w:tab w:val="right" w:pos="9640"/>
      </w:tabs>
    </w:pPr>
    <w:rPr>
      <w:rFonts w:eastAsia="SimSun"/>
      <w:lang w:eastAsia="ja-JP"/>
    </w:rPr>
  </w:style>
  <w:style w:type="paragraph" w:customStyle="1" w:styleId="Separation">
    <w:name w:val="Separation"/>
    <w:basedOn w:val="10"/>
    <w:next w:val="a1"/>
    <w:qFormat/>
    <w:rsid w:val="00AD08F7"/>
    <w:pPr>
      <w:pBdr>
        <w:top w:val="none" w:sz="0" w:space="0" w:color="auto"/>
      </w:pBdr>
    </w:pPr>
    <w:rPr>
      <w:rFonts w:eastAsia="ＭＳ 明朝"/>
      <w:b/>
      <w:color w:val="0000FF"/>
      <w:szCs w:val="36"/>
      <w:lang w:eastAsia="ja-JP"/>
    </w:rPr>
  </w:style>
  <w:style w:type="paragraph" w:customStyle="1" w:styleId="TaOC">
    <w:name w:val="TaOC"/>
    <w:basedOn w:val="TAC"/>
    <w:qFormat/>
    <w:rsid w:val="00AD08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D08F7"/>
    <w:rPr>
      <w:rFonts w:ascii="Arial" w:hAnsi="Arial"/>
      <w:lang w:val="en-GB" w:eastAsia="en-US" w:bidi="ar-SA"/>
    </w:rPr>
  </w:style>
  <w:style w:type="table" w:customStyle="1" w:styleId="Tabellengitternetz1">
    <w:name w:val="Tabellengitternetz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D08F7"/>
    <w:pPr>
      <w:tabs>
        <w:tab w:val="num" w:pos="928"/>
      </w:tabs>
      <w:ind w:left="928" w:hanging="360"/>
    </w:pPr>
    <w:rPr>
      <w:rFonts w:eastAsia="Batang"/>
    </w:rPr>
  </w:style>
  <w:style w:type="table" w:customStyle="1" w:styleId="TableGrid2">
    <w:name w:val="Table Grid2"/>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08F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D08F7"/>
    <w:pPr>
      <w:keepNext w:val="0"/>
      <w:keepLines w:val="0"/>
      <w:spacing w:before="240"/>
      <w:ind w:left="0" w:firstLine="0"/>
    </w:pPr>
    <w:rPr>
      <w:rFonts w:eastAsia="ＭＳ 明朝"/>
      <w:bCs/>
    </w:rPr>
  </w:style>
  <w:style w:type="table" w:customStyle="1" w:styleId="TableGrid3">
    <w:name w:val="Table Grid3"/>
    <w:basedOn w:val="a3"/>
    <w:next w:val="aff2"/>
    <w:qFormat/>
    <w:rsid w:val="00AD08F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D08F7"/>
    <w:rPr>
      <w:rFonts w:ascii="Tahoma" w:eastAsia="ＭＳ 明朝" w:hAnsi="Tahoma" w:cs="Tahoma"/>
      <w:sz w:val="16"/>
      <w:szCs w:val="16"/>
    </w:rPr>
  </w:style>
  <w:style w:type="paragraph" w:customStyle="1" w:styleId="JK-text-simpledoc">
    <w:name w:val="JK - text - simple doc"/>
    <w:basedOn w:val="aff8"/>
    <w:autoRedefine/>
    <w:qFormat/>
    <w:rsid w:val="00AD08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D08F7"/>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AD08F7"/>
    <w:rPr>
      <w:rFonts w:ascii="Tahoma" w:eastAsia="ＭＳ 明朝" w:hAnsi="Tahoma" w:cs="Tahoma"/>
      <w:sz w:val="16"/>
      <w:szCs w:val="16"/>
    </w:rPr>
  </w:style>
  <w:style w:type="paragraph" w:customStyle="1" w:styleId="ZchnZchn">
    <w:name w:val="Zchn Zchn"/>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08F7"/>
    <w:rPr>
      <w:rFonts w:ascii="Arial" w:hAnsi="Arial"/>
      <w:b/>
      <w:noProof/>
      <w:sz w:val="18"/>
      <w:lang w:val="en-GB" w:eastAsia="en-US" w:bidi="ar-SA"/>
    </w:rPr>
  </w:style>
  <w:style w:type="paragraph" w:customStyle="1" w:styleId="2d">
    <w:name w:val="吹き出し2"/>
    <w:basedOn w:val="a1"/>
    <w:semiHidden/>
    <w:qFormat/>
    <w:rsid w:val="00AD08F7"/>
    <w:rPr>
      <w:rFonts w:ascii="Tahoma" w:eastAsia="ＭＳ 明朝" w:hAnsi="Tahoma" w:cs="Tahoma"/>
      <w:sz w:val="16"/>
      <w:szCs w:val="16"/>
    </w:rPr>
  </w:style>
  <w:style w:type="paragraph" w:customStyle="1" w:styleId="Note">
    <w:name w:val="Note"/>
    <w:basedOn w:val="B10"/>
    <w:qFormat/>
    <w:rsid w:val="00AD08F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08F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08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D08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08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08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08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08F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08F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D08F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D08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D08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D08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08F7"/>
    <w:rPr>
      <w:rFonts w:ascii="Arial" w:hAnsi="Arial"/>
      <w:sz w:val="36"/>
      <w:lang w:val="en-GB" w:eastAsia="en-US" w:bidi="ar-SA"/>
    </w:rPr>
  </w:style>
  <w:style w:type="paragraph" w:customStyle="1" w:styleId="TableTitle">
    <w:name w:val="TableTitle"/>
    <w:basedOn w:val="28"/>
    <w:next w:val="28"/>
    <w:qFormat/>
    <w:rsid w:val="00AD08F7"/>
    <w:pPr>
      <w:keepNext/>
      <w:keepLines/>
      <w:spacing w:after="60"/>
      <w:ind w:left="210"/>
      <w:jc w:val="center"/>
    </w:pPr>
    <w:rPr>
      <w:b/>
      <w:i w:val="0"/>
      <w:lang w:eastAsia="en-GB"/>
    </w:rPr>
  </w:style>
  <w:style w:type="paragraph" w:customStyle="1" w:styleId="TableofFigures1">
    <w:name w:val="Table of Figures1"/>
    <w:basedOn w:val="a1"/>
    <w:next w:val="a1"/>
    <w:qFormat/>
    <w:rsid w:val="00AD08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08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08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D08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D08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08F7"/>
    <w:rPr>
      <w:rFonts w:ascii="Arial" w:hAnsi="Arial"/>
      <w:sz w:val="28"/>
      <w:lang w:val="en-GB" w:eastAsia="en-US" w:bidi="ar-SA"/>
    </w:rPr>
  </w:style>
  <w:style w:type="paragraph" w:customStyle="1" w:styleId="Heading3Underrubrik2H3">
    <w:name w:val="Heading 3.Underrubrik2.H3"/>
    <w:basedOn w:val="Heading2Head2A2"/>
    <w:next w:val="a1"/>
    <w:qFormat/>
    <w:rsid w:val="00AD08F7"/>
    <w:pPr>
      <w:spacing w:before="120"/>
      <w:outlineLvl w:val="2"/>
    </w:pPr>
    <w:rPr>
      <w:sz w:val="28"/>
    </w:rPr>
  </w:style>
  <w:style w:type="paragraph" w:customStyle="1" w:styleId="Heading2Head2A2">
    <w:name w:val="Heading 2.Head2A.2"/>
    <w:basedOn w:val="10"/>
    <w:next w:val="a1"/>
    <w:qFormat/>
    <w:rsid w:val="00AD08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08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D08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08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D08F7"/>
    <w:pPr>
      <w:ind w:left="244" w:hanging="244"/>
    </w:pPr>
    <w:rPr>
      <w:rFonts w:ascii="Arial" w:eastAsia="SimSun" w:hAnsi="Arial"/>
      <w:noProof/>
      <w:color w:val="000000"/>
      <w:lang w:val="en-GB" w:eastAsia="en-US"/>
    </w:rPr>
  </w:style>
  <w:style w:type="paragraph" w:customStyle="1" w:styleId="Bullets">
    <w:name w:val="Bullets"/>
    <w:basedOn w:val="aff8"/>
    <w:qFormat/>
    <w:rsid w:val="00AD08F7"/>
    <w:pPr>
      <w:widowControl w:val="0"/>
      <w:spacing w:after="120"/>
      <w:ind w:left="283" w:hanging="283"/>
    </w:pPr>
    <w:rPr>
      <w:lang w:eastAsia="de-DE"/>
    </w:rPr>
  </w:style>
  <w:style w:type="paragraph" w:customStyle="1" w:styleId="11BodyText">
    <w:name w:val="11 BodyText"/>
    <w:basedOn w:val="a1"/>
    <w:qFormat/>
    <w:rsid w:val="00AD08F7"/>
    <w:pPr>
      <w:spacing w:after="220"/>
      <w:ind w:left="1298"/>
    </w:pPr>
    <w:rPr>
      <w:rFonts w:ascii="Arial" w:eastAsia="SimSun" w:hAnsi="Arial"/>
      <w:lang w:val="en-US" w:eastAsia="en-GB"/>
    </w:rPr>
  </w:style>
  <w:style w:type="numbering" w:customStyle="1" w:styleId="17">
    <w:name w:val="无列表1"/>
    <w:next w:val="a4"/>
    <w:semiHidden/>
    <w:rsid w:val="00AD08F7"/>
  </w:style>
  <w:style w:type="paragraph" w:customStyle="1" w:styleId="berschrift2Head2A2">
    <w:name w:val="Überschrift 2.Head2A.2"/>
    <w:basedOn w:val="10"/>
    <w:next w:val="a1"/>
    <w:qFormat/>
    <w:rsid w:val="00AD08F7"/>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D08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D08F7"/>
    <w:rPr>
      <w:rFonts w:eastAsia="ＭＳ 明朝"/>
      <w:kern w:val="2"/>
    </w:rPr>
  </w:style>
  <w:style w:type="character" w:customStyle="1" w:styleId="StyleTACChar">
    <w:name w:val="Style TAC + Char"/>
    <w:link w:val="StyleTAC"/>
    <w:qFormat/>
    <w:rsid w:val="00AD08F7"/>
    <w:rPr>
      <w:rFonts w:ascii="Arial" w:eastAsia="ＭＳ 明朝" w:hAnsi="Arial"/>
      <w:kern w:val="2"/>
      <w:sz w:val="18"/>
      <w:lang w:val="en-GB" w:eastAsia="en-US"/>
    </w:rPr>
  </w:style>
  <w:style w:type="character" w:customStyle="1" w:styleId="CharChar29">
    <w:name w:val="Char Char29"/>
    <w:qFormat/>
    <w:rsid w:val="00AD08F7"/>
    <w:rPr>
      <w:rFonts w:ascii="Arial" w:hAnsi="Arial"/>
      <w:sz w:val="36"/>
      <w:lang w:val="en-GB" w:eastAsia="en-US" w:bidi="ar-SA"/>
    </w:rPr>
  </w:style>
  <w:style w:type="character" w:customStyle="1" w:styleId="CharChar28">
    <w:name w:val="Char Char28"/>
    <w:qFormat/>
    <w:rsid w:val="00AD08F7"/>
    <w:rPr>
      <w:rFonts w:ascii="Arial" w:hAnsi="Arial"/>
      <w:sz w:val="32"/>
      <w:lang w:val="en-GB"/>
    </w:rPr>
  </w:style>
  <w:style w:type="paragraph" w:customStyle="1" w:styleId="berschrift3h3H3Underrubrik2">
    <w:name w:val="Überschrift 3.h3.H3.Underrubrik2"/>
    <w:basedOn w:val="2"/>
    <w:next w:val="a1"/>
    <w:qFormat/>
    <w:rsid w:val="00AD08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08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D08F7"/>
    <w:rPr>
      <w:rFonts w:ascii="Arial" w:hAnsi="Arial"/>
      <w:sz w:val="22"/>
      <w:lang w:val="en-GB" w:eastAsia="en-GB" w:bidi="ar-SA"/>
    </w:rPr>
  </w:style>
  <w:style w:type="character" w:customStyle="1" w:styleId="70">
    <w:name w:val="見出し 7 (文字)"/>
    <w:link w:val="7"/>
    <w:qFormat/>
    <w:rsid w:val="00AD08F7"/>
    <w:rPr>
      <w:rFonts w:ascii="Arial" w:hAnsi="Arial"/>
      <w:lang w:val="en-GB" w:eastAsia="en-US"/>
    </w:rPr>
  </w:style>
  <w:style w:type="character" w:customStyle="1" w:styleId="80">
    <w:name w:val="見出し 8 (文字)"/>
    <w:link w:val="8"/>
    <w:qFormat/>
    <w:rsid w:val="00AD08F7"/>
    <w:rPr>
      <w:rFonts w:ascii="Arial" w:hAnsi="Arial"/>
      <w:sz w:val="36"/>
      <w:lang w:val="en-GB" w:eastAsia="en-US"/>
    </w:rPr>
  </w:style>
  <w:style w:type="character" w:customStyle="1" w:styleId="90">
    <w:name w:val="見出し 9 (文字)"/>
    <w:link w:val="9"/>
    <w:qFormat/>
    <w:rsid w:val="00AD08F7"/>
    <w:rPr>
      <w:rFonts w:ascii="Arial" w:hAnsi="Arial"/>
      <w:sz w:val="36"/>
      <w:lang w:val="en-GB" w:eastAsia="en-US"/>
    </w:rPr>
  </w:style>
  <w:style w:type="character" w:customStyle="1" w:styleId="af0">
    <w:name w:val="フッター (文字)"/>
    <w:aliases w:val="footer odd (文字),footer (文字),fo (文字),pie de página (文字)"/>
    <w:link w:val="af"/>
    <w:qFormat/>
    <w:rsid w:val="00AD08F7"/>
    <w:rPr>
      <w:rFonts w:ascii="Arial" w:hAnsi="Arial"/>
      <w:b/>
      <w:i/>
      <w:noProof/>
      <w:sz w:val="18"/>
      <w:lang w:val="en-GB" w:eastAsia="en-US"/>
    </w:rPr>
  </w:style>
  <w:style w:type="paragraph" w:customStyle="1" w:styleId="55">
    <w:name w:val="吹き出し5"/>
    <w:basedOn w:val="a1"/>
    <w:semiHidden/>
    <w:qFormat/>
    <w:rsid w:val="00AD08F7"/>
    <w:rPr>
      <w:rFonts w:ascii="Tahoma" w:eastAsia="ＭＳ 明朝" w:hAnsi="Tahoma" w:cs="Tahoma"/>
      <w:sz w:val="16"/>
      <w:szCs w:val="16"/>
    </w:rPr>
  </w:style>
  <w:style w:type="character" w:customStyle="1" w:styleId="B1Zchn">
    <w:name w:val="B1 Zchn"/>
    <w:qFormat/>
    <w:rsid w:val="00AD08F7"/>
    <w:rPr>
      <w:rFonts w:ascii="Times New Roman" w:hAnsi="Times New Roman"/>
      <w:lang w:val="en-GB"/>
    </w:rPr>
  </w:style>
  <w:style w:type="paragraph" w:customStyle="1" w:styleId="Reference">
    <w:name w:val="Reference"/>
    <w:basedOn w:val="a1"/>
    <w:qFormat/>
    <w:rsid w:val="00AD08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08F7"/>
    <w:rPr>
      <w:rFonts w:ascii="Times New Roman" w:eastAsia="Times New Roman" w:hAnsi="Times New Roman"/>
      <w:lang w:val="en-GB" w:eastAsia="ja-JP"/>
    </w:rPr>
  </w:style>
  <w:style w:type="paragraph" w:customStyle="1" w:styleId="CharCharCharCharChar2">
    <w:name w:val="Char Char Char Char 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08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D08F7"/>
    <w:rPr>
      <w:lang w:val="en-GB" w:eastAsia="ja-JP" w:bidi="ar-SA"/>
    </w:rPr>
  </w:style>
  <w:style w:type="character" w:customStyle="1" w:styleId="CharChar42">
    <w:name w:val="Char Char42"/>
    <w:qFormat/>
    <w:rsid w:val="00AD08F7"/>
    <w:rPr>
      <w:rFonts w:ascii="Courier New" w:hAnsi="Courier New" w:cs="Courier New" w:hint="default"/>
      <w:lang w:val="nb-NO" w:eastAsia="ja-JP" w:bidi="ar-SA"/>
    </w:rPr>
  </w:style>
  <w:style w:type="character" w:customStyle="1" w:styleId="CharChar72">
    <w:name w:val="Char Char72"/>
    <w:semiHidden/>
    <w:qFormat/>
    <w:rsid w:val="00AD08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D08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D08F7"/>
    <w:rPr>
      <w:rFonts w:ascii="Times New Roman" w:hAnsi="Times New Roman" w:cs="Times New Roman" w:hint="default"/>
      <w:lang w:val="en-GB" w:eastAsia="en-US"/>
    </w:rPr>
  </w:style>
  <w:style w:type="character" w:customStyle="1" w:styleId="CharChar92">
    <w:name w:val="Char Char92"/>
    <w:semiHidden/>
    <w:qFormat/>
    <w:rsid w:val="00AD08F7"/>
    <w:rPr>
      <w:rFonts w:ascii="Tahoma" w:hAnsi="Tahoma" w:cs="Tahoma" w:hint="default"/>
      <w:sz w:val="16"/>
      <w:szCs w:val="16"/>
      <w:lang w:val="en-GB" w:eastAsia="en-US"/>
    </w:rPr>
  </w:style>
  <w:style w:type="character" w:customStyle="1" w:styleId="CharChar82">
    <w:name w:val="Char Char82"/>
    <w:semiHidden/>
    <w:qFormat/>
    <w:rsid w:val="00AD08F7"/>
    <w:rPr>
      <w:rFonts w:ascii="Times New Roman" w:hAnsi="Times New Roman" w:cs="Times New Roman" w:hint="default"/>
      <w:b/>
      <w:bCs/>
      <w:lang w:val="en-GB" w:eastAsia="en-US"/>
    </w:rPr>
  </w:style>
  <w:style w:type="character" w:customStyle="1" w:styleId="CharChar292">
    <w:name w:val="Char Char292"/>
    <w:qFormat/>
    <w:rsid w:val="00AD08F7"/>
    <w:rPr>
      <w:rFonts w:ascii="Arial" w:hAnsi="Arial" w:cs="Arial" w:hint="default"/>
      <w:sz w:val="36"/>
      <w:lang w:val="en-GB" w:eastAsia="en-US" w:bidi="ar-SA"/>
    </w:rPr>
  </w:style>
  <w:style w:type="character" w:customStyle="1" w:styleId="CharChar282">
    <w:name w:val="Char Char282"/>
    <w:qFormat/>
    <w:rsid w:val="00AD08F7"/>
    <w:rPr>
      <w:rFonts w:ascii="Arial" w:hAnsi="Arial" w:cs="Arial" w:hint="default"/>
      <w:sz w:val="32"/>
      <w:lang w:val="en-GB"/>
    </w:rPr>
  </w:style>
  <w:style w:type="character" w:customStyle="1" w:styleId="GuidanceChar">
    <w:name w:val="Guidance Char"/>
    <w:link w:val="Guidance"/>
    <w:qFormat/>
    <w:rsid w:val="00AD08F7"/>
    <w:rPr>
      <w:rFonts w:ascii="Times New Roman" w:eastAsia="Times New Roman" w:hAnsi="Times New Roman"/>
      <w:i/>
      <w:color w:val="0000FF"/>
      <w:lang w:val="en-GB" w:eastAsia="en-US"/>
    </w:rPr>
  </w:style>
  <w:style w:type="character" w:customStyle="1" w:styleId="msoins00">
    <w:name w:val="msoins0"/>
    <w:qFormat/>
    <w:rsid w:val="00AD08F7"/>
  </w:style>
  <w:style w:type="character" w:customStyle="1" w:styleId="B3Char">
    <w:name w:val="B3 Char"/>
    <w:link w:val="B30"/>
    <w:qFormat/>
    <w:rsid w:val="00AD08F7"/>
    <w:rPr>
      <w:rFonts w:ascii="Times New Roman" w:hAnsi="Times New Roman"/>
      <w:lang w:val="en-GB" w:eastAsia="en-US"/>
    </w:rPr>
  </w:style>
  <w:style w:type="paragraph" w:customStyle="1" w:styleId="CharChar24">
    <w:name w:val="Char Char24"/>
    <w:basedOn w:val="a1"/>
    <w:semiHidden/>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D08F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AD08F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D08F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D08F7"/>
    <w:rPr>
      <w:rFonts w:ascii="Times New Roman" w:eastAsia="游明朝" w:hAnsi="Times New Roman"/>
      <w:lang w:val="en-GB" w:eastAsia="en-US"/>
    </w:rPr>
  </w:style>
  <w:style w:type="paragraph" w:customStyle="1" w:styleId="MotorolaResponse1">
    <w:name w:val="Motorola Response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08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D08F7"/>
    <w:rPr>
      <w:rFonts w:ascii="Times New Roman" w:eastAsia="Batang" w:hAnsi="Times New Roman"/>
      <w:sz w:val="24"/>
      <w:lang w:eastAsia="en-US"/>
    </w:rPr>
  </w:style>
  <w:style w:type="paragraph" w:customStyle="1" w:styleId="FBCharCharCharChar1">
    <w:name w:val="FB Char Char Char Char1"/>
    <w:next w:val="a1"/>
    <w:semiHidden/>
    <w:qFormat/>
    <w:rsid w:val="00AD08F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08F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08F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08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D08F7"/>
    <w:rPr>
      <w:rFonts w:ascii="Arial" w:eastAsia="Arial" w:hAnsi="Arial"/>
      <w:sz w:val="28"/>
      <w:lang w:val="en-GB" w:eastAsia="en-US"/>
    </w:rPr>
  </w:style>
  <w:style w:type="paragraph" w:customStyle="1" w:styleId="a">
    <w:name w:val="表格题注"/>
    <w:next w:val="a1"/>
    <w:qFormat/>
    <w:rsid w:val="00AD08F7"/>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D08F7"/>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D08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D08F7"/>
    <w:rPr>
      <w:vanish w:val="0"/>
      <w:color w:val="FF0000"/>
      <w:lang w:eastAsia="en-US"/>
    </w:rPr>
  </w:style>
  <w:style w:type="character" w:customStyle="1" w:styleId="ZchnZchn52">
    <w:name w:val="Zchn Zchn52"/>
    <w:qFormat/>
    <w:rsid w:val="00AD08F7"/>
    <w:rPr>
      <w:rFonts w:ascii="Courier New" w:eastAsia="Batang" w:hAnsi="Courier New"/>
      <w:lang w:val="nb-NO" w:eastAsia="en-US" w:bidi="ar-SA"/>
    </w:rPr>
  </w:style>
  <w:style w:type="character" w:customStyle="1" w:styleId="ad">
    <w:name w:val="一覧 (文字)"/>
    <w:link w:val="ac"/>
    <w:qFormat/>
    <w:rsid w:val="00AD08F7"/>
    <w:rPr>
      <w:rFonts w:ascii="Times New Roman" w:hAnsi="Times New Roman"/>
      <w:lang w:val="en-GB" w:eastAsia="en-US"/>
    </w:rPr>
  </w:style>
  <w:style w:type="character" w:customStyle="1" w:styleId="27">
    <w:name w:val="一覧 2 (文字)"/>
    <w:link w:val="26"/>
    <w:qFormat/>
    <w:rsid w:val="00AD08F7"/>
    <w:rPr>
      <w:rFonts w:ascii="Times New Roman" w:hAnsi="Times New Roman"/>
      <w:lang w:val="en-GB" w:eastAsia="en-US"/>
    </w:rPr>
  </w:style>
  <w:style w:type="character" w:customStyle="1" w:styleId="34">
    <w:name w:val="箇条書き 3 (文字)"/>
    <w:link w:val="33"/>
    <w:qFormat/>
    <w:rsid w:val="00AD08F7"/>
    <w:rPr>
      <w:rFonts w:ascii="Times New Roman" w:hAnsi="Times New Roman"/>
      <w:lang w:val="en-GB" w:eastAsia="en-US"/>
    </w:rPr>
  </w:style>
  <w:style w:type="character" w:customStyle="1" w:styleId="25">
    <w:name w:val="箇条書き 2 (文字)"/>
    <w:link w:val="24"/>
    <w:qFormat/>
    <w:rsid w:val="00AD08F7"/>
    <w:rPr>
      <w:rFonts w:ascii="Times New Roman" w:hAnsi="Times New Roman"/>
      <w:lang w:val="en-GB" w:eastAsia="en-US"/>
    </w:rPr>
  </w:style>
  <w:style w:type="character" w:customStyle="1" w:styleId="ae">
    <w:name w:val="箇条書き (文字)"/>
    <w:link w:val="ab"/>
    <w:qFormat/>
    <w:rsid w:val="00AD08F7"/>
    <w:rPr>
      <w:rFonts w:ascii="Times New Roman" w:hAnsi="Times New Roman"/>
      <w:lang w:val="en-GB" w:eastAsia="en-US"/>
    </w:rPr>
  </w:style>
  <w:style w:type="character" w:customStyle="1" w:styleId="1Char0">
    <w:name w:val="样式1 Char"/>
    <w:link w:val="1"/>
    <w:qFormat/>
    <w:rsid w:val="00AD08F7"/>
    <w:rPr>
      <w:rFonts w:ascii="Arial" w:hAnsi="Arial"/>
      <w:sz w:val="18"/>
      <w:lang w:val="en-GB" w:eastAsia="ja-JP"/>
    </w:rPr>
  </w:style>
  <w:style w:type="character" w:customStyle="1" w:styleId="superscript">
    <w:name w:val="superscript"/>
    <w:qFormat/>
    <w:rsid w:val="00AD08F7"/>
    <w:rPr>
      <w:rFonts w:ascii="Bookman" w:hAnsi="Bookman"/>
      <w:position w:val="6"/>
      <w:sz w:val="18"/>
    </w:rPr>
  </w:style>
  <w:style w:type="character" w:customStyle="1" w:styleId="NOChar1">
    <w:name w:val="NO Char1"/>
    <w:qFormat/>
    <w:rsid w:val="00AD08F7"/>
    <w:rPr>
      <w:rFonts w:eastAsia="ＭＳ 明朝"/>
      <w:lang w:val="en-GB" w:eastAsia="en-US" w:bidi="ar-SA"/>
    </w:rPr>
  </w:style>
  <w:style w:type="paragraph" w:customStyle="1" w:styleId="textintend1">
    <w:name w:val="text intend 1"/>
    <w:basedOn w:val="text"/>
    <w:qFormat/>
    <w:rsid w:val="00AD08F7"/>
    <w:pPr>
      <w:widowControl/>
      <w:tabs>
        <w:tab w:val="left" w:pos="992"/>
      </w:tabs>
      <w:spacing w:after="120"/>
      <w:ind w:left="992" w:hanging="425"/>
    </w:pPr>
    <w:rPr>
      <w:rFonts w:eastAsia="ＭＳ 明朝"/>
      <w:lang w:val="en-US"/>
    </w:rPr>
  </w:style>
  <w:style w:type="paragraph" w:customStyle="1" w:styleId="TabList">
    <w:name w:val="TabList"/>
    <w:basedOn w:val="a1"/>
    <w:qFormat/>
    <w:rsid w:val="00AD08F7"/>
    <w:pPr>
      <w:tabs>
        <w:tab w:val="left" w:pos="1134"/>
      </w:tabs>
      <w:spacing w:after="0"/>
    </w:pPr>
    <w:rPr>
      <w:rFonts w:eastAsia="ＭＳ 明朝"/>
    </w:rPr>
  </w:style>
  <w:style w:type="character" w:customStyle="1" w:styleId="BodyText2Char1">
    <w:name w:val="Body Text 2 Char1"/>
    <w:qFormat/>
    <w:rsid w:val="00AD08F7"/>
    <w:rPr>
      <w:lang w:val="en-GB"/>
    </w:rPr>
  </w:style>
  <w:style w:type="character" w:customStyle="1" w:styleId="EndnoteTextChar1">
    <w:name w:val="Endnote Text Char1"/>
    <w:qFormat/>
    <w:rsid w:val="00AD08F7"/>
    <w:rPr>
      <w:lang w:val="en-GB"/>
    </w:rPr>
  </w:style>
  <w:style w:type="character" w:customStyle="1" w:styleId="TitleChar1">
    <w:name w:val="Title Char1"/>
    <w:qFormat/>
    <w:rsid w:val="00AD08F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08F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08F7"/>
    <w:rPr>
      <w:lang w:val="en-GB"/>
    </w:rPr>
  </w:style>
  <w:style w:type="character" w:customStyle="1" w:styleId="BodyTextIndentChar1">
    <w:name w:val="Body Text Indent Char1"/>
    <w:qFormat/>
    <w:rsid w:val="00AD08F7"/>
    <w:rPr>
      <w:lang w:val="en-GB"/>
    </w:rPr>
  </w:style>
  <w:style w:type="character" w:customStyle="1" w:styleId="BodyText3Char1">
    <w:name w:val="Body Text 3 Char1"/>
    <w:qFormat/>
    <w:rsid w:val="00AD08F7"/>
    <w:rPr>
      <w:sz w:val="16"/>
      <w:szCs w:val="16"/>
      <w:lang w:val="en-GB"/>
    </w:rPr>
  </w:style>
  <w:style w:type="paragraph" w:customStyle="1" w:styleId="text">
    <w:name w:val="text"/>
    <w:basedOn w:val="a1"/>
    <w:qFormat/>
    <w:rsid w:val="00AD08F7"/>
    <w:pPr>
      <w:widowControl w:val="0"/>
      <w:spacing w:after="240"/>
      <w:jc w:val="both"/>
    </w:pPr>
    <w:rPr>
      <w:rFonts w:eastAsia="SimSun"/>
      <w:sz w:val="24"/>
      <w:lang w:val="en-AU"/>
    </w:rPr>
  </w:style>
  <w:style w:type="paragraph" w:customStyle="1" w:styleId="berschrift1H1">
    <w:name w:val="Überschrift 1.H1"/>
    <w:basedOn w:val="a1"/>
    <w:next w:val="a1"/>
    <w:qFormat/>
    <w:rsid w:val="00AD08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D08F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08F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D08F7"/>
    <w:pPr>
      <w:spacing w:after="240"/>
      <w:jc w:val="both"/>
    </w:pPr>
    <w:rPr>
      <w:rFonts w:ascii="Helvetica" w:eastAsia="SimSun" w:hAnsi="Helvetica"/>
    </w:rPr>
  </w:style>
  <w:style w:type="paragraph" w:customStyle="1" w:styleId="List1">
    <w:name w:val="List1"/>
    <w:basedOn w:val="a1"/>
    <w:qFormat/>
    <w:rsid w:val="00AD08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08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D08F7"/>
    <w:pPr>
      <w:spacing w:before="120" w:after="0"/>
      <w:jc w:val="both"/>
    </w:pPr>
    <w:rPr>
      <w:rFonts w:eastAsia="SimSun"/>
      <w:lang w:val="en-US"/>
    </w:rPr>
  </w:style>
  <w:style w:type="paragraph" w:customStyle="1" w:styleId="centered">
    <w:name w:val="centered"/>
    <w:basedOn w:val="a1"/>
    <w:qFormat/>
    <w:rsid w:val="00AD08F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D08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D08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D08F7"/>
    <w:rPr>
      <w:rFonts w:ascii="Times New Roman" w:eastAsia="Batang" w:hAnsi="Times New Roman"/>
      <w:lang w:val="en-GB" w:eastAsia="en-US"/>
    </w:rPr>
  </w:style>
  <w:style w:type="paragraph" w:customStyle="1" w:styleId="TOC911">
    <w:name w:val="TOC 911"/>
    <w:basedOn w:val="81"/>
    <w:qFormat/>
    <w:rsid w:val="00AD08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D08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D08F7"/>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D08F7"/>
  </w:style>
  <w:style w:type="paragraph" w:customStyle="1" w:styleId="810">
    <w:name w:val="表 (赤)  81"/>
    <w:basedOn w:val="a1"/>
    <w:uiPriority w:val="34"/>
    <w:qFormat/>
    <w:rsid w:val="00AD08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08F7"/>
    <w:pPr>
      <w:spacing w:before="100" w:beforeAutospacing="1" w:after="100" w:afterAutospacing="1"/>
    </w:pPr>
    <w:rPr>
      <w:rFonts w:eastAsia="SimSun"/>
      <w:sz w:val="24"/>
      <w:szCs w:val="24"/>
      <w:lang w:val="en-US" w:eastAsia="zh-CN"/>
    </w:rPr>
  </w:style>
  <w:style w:type="table" w:styleId="2e">
    <w:name w:val="Table Classic 2"/>
    <w:basedOn w:val="a3"/>
    <w:qFormat/>
    <w:rsid w:val="00AD08F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08F7"/>
    <w:rPr>
      <w:rFonts w:ascii="Times New Roman" w:eastAsia="SimSun" w:hAnsi="Times New Roman"/>
      <w:lang w:val="en-GB" w:eastAsia="en-US"/>
    </w:rPr>
  </w:style>
  <w:style w:type="character" w:styleId="afff7">
    <w:name w:val="Placeholder Text"/>
    <w:uiPriority w:val="99"/>
    <w:unhideWhenUsed/>
    <w:qFormat/>
    <w:rsid w:val="00AD08F7"/>
    <w:rPr>
      <w:color w:val="808080"/>
    </w:rPr>
  </w:style>
  <w:style w:type="paragraph" w:customStyle="1" w:styleId="LGTdoc">
    <w:name w:val="LGTdoc_본문"/>
    <w:basedOn w:val="a1"/>
    <w:qFormat/>
    <w:rsid w:val="00AD08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08F7"/>
    <w:pPr>
      <w:spacing w:after="240"/>
      <w:jc w:val="both"/>
    </w:pPr>
    <w:rPr>
      <w:rFonts w:ascii="Arial" w:eastAsia="SimSun" w:hAnsi="Arial"/>
      <w:szCs w:val="24"/>
    </w:rPr>
  </w:style>
  <w:style w:type="paragraph" w:customStyle="1" w:styleId="ECCFootnote">
    <w:name w:val="ECC Footnote"/>
    <w:basedOn w:val="a1"/>
    <w:autoRedefine/>
    <w:uiPriority w:val="99"/>
    <w:qFormat/>
    <w:rsid w:val="00AD08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D08F7"/>
    <w:rPr>
      <w:rFonts w:ascii="Arial" w:eastAsia="SimSun" w:hAnsi="Arial"/>
      <w:szCs w:val="24"/>
      <w:lang w:val="en-GB" w:eastAsia="en-US"/>
    </w:rPr>
  </w:style>
  <w:style w:type="paragraph" w:customStyle="1" w:styleId="Text1">
    <w:name w:val="Text 1"/>
    <w:basedOn w:val="a1"/>
    <w:qFormat/>
    <w:rsid w:val="00AD08F7"/>
    <w:pPr>
      <w:spacing w:after="240"/>
      <w:ind w:left="482"/>
      <w:jc w:val="both"/>
    </w:pPr>
    <w:rPr>
      <w:rFonts w:eastAsia="SimSun"/>
      <w:sz w:val="24"/>
      <w:lang w:eastAsia="fr-BE"/>
    </w:rPr>
  </w:style>
  <w:style w:type="paragraph" w:customStyle="1" w:styleId="NumPar4">
    <w:name w:val="NumPar 4"/>
    <w:basedOn w:val="40"/>
    <w:next w:val="a1"/>
    <w:uiPriority w:val="99"/>
    <w:qFormat/>
    <w:rsid w:val="00AD08F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D08F7"/>
  </w:style>
  <w:style w:type="paragraph" w:customStyle="1" w:styleId="cita">
    <w:name w:val="cita"/>
    <w:basedOn w:val="a1"/>
    <w:qFormat/>
    <w:rsid w:val="00AD08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D08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08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08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D08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D08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08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08F7"/>
    <w:rPr>
      <w:vanish w:val="0"/>
      <w:webHidden w:val="0"/>
      <w:color w:val="000000"/>
      <w:specVanish w:val="0"/>
    </w:rPr>
  </w:style>
  <w:style w:type="paragraph" w:customStyle="1" w:styleId="Equation">
    <w:name w:val="Equation"/>
    <w:basedOn w:val="a1"/>
    <w:next w:val="a1"/>
    <w:link w:val="EquationChar"/>
    <w:qFormat/>
    <w:rsid w:val="00AD08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D08F7"/>
    <w:rPr>
      <w:rFonts w:ascii="Times New Roman" w:eastAsia="SimSun" w:hAnsi="Times New Roman"/>
      <w:sz w:val="22"/>
      <w:szCs w:val="22"/>
      <w:lang w:val="en-GB" w:eastAsia="en-US"/>
    </w:rPr>
  </w:style>
  <w:style w:type="character" w:customStyle="1" w:styleId="apple-converted-space">
    <w:name w:val="apple-converted-space"/>
    <w:qFormat/>
    <w:rsid w:val="00AD08F7"/>
  </w:style>
  <w:style w:type="character" w:customStyle="1" w:styleId="shorttext">
    <w:name w:val="short_text"/>
    <w:qFormat/>
    <w:rsid w:val="00AD08F7"/>
  </w:style>
  <w:style w:type="character" w:styleId="afff8">
    <w:name w:val="Subtle Reference"/>
    <w:uiPriority w:val="31"/>
    <w:qFormat/>
    <w:rsid w:val="00AD08F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08F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08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08F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08F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D08F7"/>
    <w:rPr>
      <w:rFonts w:ascii="游ゴシック Light" w:eastAsia="游ゴシック Light" w:hAnsi="游ゴシック Light" w:cs="Times New Roman"/>
      <w:lang w:val="en-GB" w:eastAsia="en-US"/>
    </w:rPr>
  </w:style>
  <w:style w:type="paragraph" w:customStyle="1" w:styleId="msonormal0">
    <w:name w:val="msonormal"/>
    <w:basedOn w:val="a1"/>
    <w:qFormat/>
    <w:rsid w:val="00AD08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08F7"/>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08F7"/>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08F7"/>
    <w:rPr>
      <w:rFonts w:ascii="Times New Roman" w:eastAsia="游明朝" w:hAnsi="Times New Roman"/>
      <w:lang w:val="en-GB" w:eastAsia="en-US"/>
    </w:rPr>
  </w:style>
  <w:style w:type="paragraph" w:customStyle="1" w:styleId="47">
    <w:name w:val="吹き出し4"/>
    <w:basedOn w:val="a1"/>
    <w:semiHidden/>
    <w:qFormat/>
    <w:rsid w:val="00AD08F7"/>
    <w:rPr>
      <w:rFonts w:ascii="Tahoma" w:eastAsia="ＭＳ 明朝" w:hAnsi="Tahoma" w:cs="Tahoma"/>
      <w:sz w:val="16"/>
      <w:szCs w:val="16"/>
    </w:rPr>
  </w:style>
  <w:style w:type="paragraph" w:customStyle="1" w:styleId="tac0">
    <w:name w:val="tac"/>
    <w:basedOn w:val="a1"/>
    <w:uiPriority w:val="99"/>
    <w:qFormat/>
    <w:rsid w:val="00AD08F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D08F7"/>
  </w:style>
  <w:style w:type="character" w:customStyle="1" w:styleId="UnresolvedMention11">
    <w:name w:val="Unresolved Mention11"/>
    <w:uiPriority w:val="99"/>
    <w:semiHidden/>
    <w:unhideWhenUsed/>
    <w:qFormat/>
    <w:rsid w:val="00AD08F7"/>
    <w:rPr>
      <w:color w:val="808080"/>
      <w:shd w:val="clear" w:color="auto" w:fill="E6E6E6"/>
    </w:rPr>
  </w:style>
  <w:style w:type="table" w:customStyle="1" w:styleId="TableGrid4">
    <w:name w:val="Table Grid4"/>
    <w:basedOn w:val="a3"/>
    <w:next w:val="aff2"/>
    <w:qFormat/>
    <w:rsid w:val="00AD08F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D08F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D08F7"/>
  </w:style>
  <w:style w:type="table" w:customStyle="1" w:styleId="311">
    <w:name w:val="网格型31"/>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D08F7"/>
  </w:style>
  <w:style w:type="table" w:customStyle="1" w:styleId="TableClassic21">
    <w:name w:val="Table Classic 21"/>
    <w:basedOn w:val="a3"/>
    <w:next w:val="2e"/>
    <w:qFormat/>
    <w:rsid w:val="00AD08F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D08F7"/>
    <w:rPr>
      <w:color w:val="808080"/>
      <w:shd w:val="clear" w:color="auto" w:fill="E6E6E6"/>
    </w:rPr>
  </w:style>
  <w:style w:type="paragraph" w:styleId="afffa">
    <w:name w:val="TOC Heading"/>
    <w:basedOn w:val="10"/>
    <w:next w:val="a1"/>
    <w:uiPriority w:val="39"/>
    <w:unhideWhenUsed/>
    <w:qFormat/>
    <w:rsid w:val="00AD08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D08F7"/>
    <w:rPr>
      <w:lang w:val="en-GB" w:eastAsia="ja-JP" w:bidi="ar-SA"/>
    </w:rPr>
  </w:style>
  <w:style w:type="paragraph" w:customStyle="1" w:styleId="1Char1">
    <w:name w:val="(文字) (文字)1 Char (文字) (文字)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D08F7"/>
    <w:rPr>
      <w:rFonts w:ascii="Courier New" w:hAnsi="Courier New"/>
      <w:lang w:val="nb-NO" w:eastAsia="ja-JP" w:bidi="ar-SA"/>
    </w:rPr>
  </w:style>
  <w:style w:type="paragraph" w:customStyle="1" w:styleId="CharCharCharCharCharChar1">
    <w:name w:val="Char Char Char Char Char Char1"/>
    <w:semiHidden/>
    <w:qFormat/>
    <w:rsid w:val="00AD08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D08F7"/>
    <w:rPr>
      <w:rFonts w:ascii="Tahoma" w:hAnsi="Tahoma" w:cs="Tahoma"/>
      <w:shd w:val="clear" w:color="auto" w:fill="000080"/>
      <w:lang w:val="en-GB" w:eastAsia="en-US"/>
    </w:rPr>
  </w:style>
  <w:style w:type="character" w:customStyle="1" w:styleId="ZchnZchn51">
    <w:name w:val="Zchn Zchn51"/>
    <w:qFormat/>
    <w:rsid w:val="00AD08F7"/>
    <w:rPr>
      <w:rFonts w:ascii="Courier New" w:eastAsia="Batang" w:hAnsi="Courier New"/>
      <w:lang w:val="nb-NO" w:eastAsia="en-US" w:bidi="ar-SA"/>
    </w:rPr>
  </w:style>
  <w:style w:type="character" w:customStyle="1" w:styleId="CharChar101">
    <w:name w:val="Char Char101"/>
    <w:semiHidden/>
    <w:qFormat/>
    <w:rsid w:val="00AD08F7"/>
    <w:rPr>
      <w:rFonts w:ascii="Times New Roman" w:hAnsi="Times New Roman"/>
      <w:lang w:val="en-GB" w:eastAsia="en-US"/>
    </w:rPr>
  </w:style>
  <w:style w:type="character" w:customStyle="1" w:styleId="CharChar91">
    <w:name w:val="Char Char91"/>
    <w:semiHidden/>
    <w:qFormat/>
    <w:rsid w:val="00AD08F7"/>
    <w:rPr>
      <w:rFonts w:ascii="Tahoma" w:hAnsi="Tahoma" w:cs="Tahoma"/>
      <w:sz w:val="16"/>
      <w:szCs w:val="16"/>
      <w:lang w:val="en-GB" w:eastAsia="en-US"/>
    </w:rPr>
  </w:style>
  <w:style w:type="character" w:customStyle="1" w:styleId="CharChar81">
    <w:name w:val="Char Char81"/>
    <w:semiHidden/>
    <w:qFormat/>
    <w:rsid w:val="00AD08F7"/>
    <w:rPr>
      <w:rFonts w:ascii="Times New Roman" w:hAnsi="Times New Roman"/>
      <w:b/>
      <w:bCs/>
      <w:lang w:val="en-GB" w:eastAsia="en-US"/>
    </w:rPr>
  </w:style>
  <w:style w:type="paragraph" w:customStyle="1" w:styleId="2f">
    <w:name w:val="修订2"/>
    <w:hidden/>
    <w:semiHidden/>
    <w:qFormat/>
    <w:rsid w:val="00AD08F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08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D08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08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D08F7"/>
    <w:rPr>
      <w:rFonts w:ascii="Arial" w:hAnsi="Arial"/>
      <w:sz w:val="36"/>
      <w:lang w:val="en-GB" w:eastAsia="en-US" w:bidi="ar-SA"/>
    </w:rPr>
  </w:style>
  <w:style w:type="character" w:customStyle="1" w:styleId="CharChar281">
    <w:name w:val="Char Char281"/>
    <w:qFormat/>
    <w:rsid w:val="00AD08F7"/>
    <w:rPr>
      <w:rFonts w:ascii="Arial" w:hAnsi="Arial"/>
      <w:sz w:val="32"/>
      <w:lang w:val="en-GB"/>
    </w:rPr>
  </w:style>
  <w:style w:type="paragraph" w:customStyle="1" w:styleId="CharChar241">
    <w:name w:val="Char Char241"/>
    <w:basedOn w:val="a1"/>
    <w:semiHidden/>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08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D08F7"/>
  </w:style>
  <w:style w:type="numbering" w:customStyle="1" w:styleId="NoList3">
    <w:name w:val="No List3"/>
    <w:next w:val="a4"/>
    <w:uiPriority w:val="99"/>
    <w:semiHidden/>
    <w:unhideWhenUsed/>
    <w:rsid w:val="00AD08F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D08F7"/>
    <w:rPr>
      <w:rFonts w:ascii="Arial" w:hAnsi="Arial"/>
      <w:sz w:val="32"/>
      <w:lang w:val="en-GB" w:eastAsia="en-US" w:bidi="ar-SA"/>
    </w:rPr>
  </w:style>
  <w:style w:type="numbering" w:customStyle="1" w:styleId="NoList11">
    <w:name w:val="No List11"/>
    <w:next w:val="a4"/>
    <w:uiPriority w:val="99"/>
    <w:semiHidden/>
    <w:unhideWhenUsed/>
    <w:rsid w:val="00AD08F7"/>
  </w:style>
  <w:style w:type="numbering" w:customStyle="1" w:styleId="NoList4">
    <w:name w:val="No List4"/>
    <w:next w:val="a4"/>
    <w:uiPriority w:val="99"/>
    <w:semiHidden/>
    <w:unhideWhenUsed/>
    <w:rsid w:val="00AD08F7"/>
  </w:style>
  <w:style w:type="numbering" w:customStyle="1" w:styleId="NoList5">
    <w:name w:val="No List5"/>
    <w:next w:val="a4"/>
    <w:uiPriority w:val="99"/>
    <w:semiHidden/>
    <w:unhideWhenUsed/>
    <w:rsid w:val="00AD08F7"/>
  </w:style>
  <w:style w:type="numbering" w:customStyle="1" w:styleId="NoList111">
    <w:name w:val="No List111"/>
    <w:next w:val="a4"/>
    <w:uiPriority w:val="99"/>
    <w:semiHidden/>
    <w:unhideWhenUsed/>
    <w:rsid w:val="00AD08F7"/>
  </w:style>
  <w:style w:type="numbering" w:customStyle="1" w:styleId="NoList21">
    <w:name w:val="No List21"/>
    <w:next w:val="a4"/>
    <w:uiPriority w:val="99"/>
    <w:semiHidden/>
    <w:unhideWhenUsed/>
    <w:rsid w:val="00AD08F7"/>
  </w:style>
  <w:style w:type="numbering" w:customStyle="1" w:styleId="NoList31">
    <w:name w:val="No List31"/>
    <w:next w:val="a4"/>
    <w:uiPriority w:val="99"/>
    <w:semiHidden/>
    <w:unhideWhenUsed/>
    <w:rsid w:val="00AD08F7"/>
  </w:style>
  <w:style w:type="numbering" w:customStyle="1" w:styleId="NoList41">
    <w:name w:val="No List41"/>
    <w:next w:val="a4"/>
    <w:uiPriority w:val="99"/>
    <w:semiHidden/>
    <w:unhideWhenUsed/>
    <w:rsid w:val="00AD08F7"/>
  </w:style>
  <w:style w:type="numbering" w:customStyle="1" w:styleId="NoList6">
    <w:name w:val="No List6"/>
    <w:next w:val="a4"/>
    <w:uiPriority w:val="99"/>
    <w:semiHidden/>
    <w:unhideWhenUsed/>
    <w:rsid w:val="00AD08F7"/>
  </w:style>
  <w:style w:type="character" w:styleId="afffb">
    <w:name w:val="Emphasis"/>
    <w:qFormat/>
    <w:rsid w:val="00AD08F7"/>
    <w:rPr>
      <w:i/>
      <w:iCs/>
    </w:rPr>
  </w:style>
  <w:style w:type="numbering" w:customStyle="1" w:styleId="NoList7">
    <w:name w:val="No List7"/>
    <w:next w:val="a4"/>
    <w:uiPriority w:val="99"/>
    <w:semiHidden/>
    <w:unhideWhenUsed/>
    <w:rsid w:val="00AD08F7"/>
  </w:style>
  <w:style w:type="table" w:customStyle="1" w:styleId="TableGrid12">
    <w:name w:val="Table Grid12"/>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D08F7"/>
  </w:style>
  <w:style w:type="table" w:customStyle="1" w:styleId="TableGrid111">
    <w:name w:val="Table Grid111"/>
    <w:basedOn w:val="a3"/>
    <w:next w:val="aff2"/>
    <w:qFormat/>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D08F7"/>
    <w:rPr>
      <w:color w:val="808080"/>
      <w:shd w:val="clear" w:color="auto" w:fill="E6E6E6"/>
    </w:rPr>
  </w:style>
  <w:style w:type="numbering" w:customStyle="1" w:styleId="NoList22">
    <w:name w:val="No List22"/>
    <w:next w:val="a4"/>
    <w:uiPriority w:val="99"/>
    <w:semiHidden/>
    <w:unhideWhenUsed/>
    <w:rsid w:val="00AD08F7"/>
  </w:style>
  <w:style w:type="numbering" w:customStyle="1" w:styleId="NoList32">
    <w:name w:val="No List32"/>
    <w:next w:val="a4"/>
    <w:uiPriority w:val="99"/>
    <w:semiHidden/>
    <w:unhideWhenUsed/>
    <w:rsid w:val="00AD08F7"/>
  </w:style>
  <w:style w:type="paragraph" w:customStyle="1" w:styleId="aria">
    <w:name w:val="aria"/>
    <w:basedOn w:val="a1"/>
    <w:qFormat/>
    <w:rsid w:val="00AD08F7"/>
    <w:pPr>
      <w:keepNext/>
      <w:keepLines/>
      <w:spacing w:after="0"/>
      <w:jc w:val="both"/>
    </w:pPr>
    <w:rPr>
      <w:rFonts w:ascii="Arial" w:eastAsia="SimSun" w:hAnsi="Arial"/>
      <w:sz w:val="18"/>
      <w:szCs w:val="18"/>
    </w:rPr>
  </w:style>
  <w:style w:type="paragraph" w:styleId="afffc">
    <w:name w:val="No Spacing"/>
    <w:uiPriority w:val="1"/>
    <w:qFormat/>
    <w:rsid w:val="00AD08F7"/>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AD08F7"/>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AD08F7"/>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D08F7"/>
    <w:rPr>
      <w:rFonts w:ascii="Times New Roman" w:hAnsi="Times New Roman"/>
      <w:lang w:val="en-GB"/>
    </w:rPr>
  </w:style>
  <w:style w:type="paragraph" w:customStyle="1" w:styleId="CharChar5">
    <w:name w:val="Char Char5"/>
    <w:semiHidden/>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D08F7"/>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D08F7"/>
    <w:pPr>
      <w:jc w:val="center"/>
    </w:pPr>
    <w:rPr>
      <w:rFonts w:ascii="Arial" w:eastAsia="SimSun" w:hAnsi="Arial" w:cs="Arial"/>
      <w:b/>
    </w:rPr>
  </w:style>
  <w:style w:type="character" w:customStyle="1" w:styleId="Table1">
    <w:name w:val="Table (文字)"/>
    <w:link w:val="Table0"/>
    <w:rsid w:val="00AD08F7"/>
    <w:rPr>
      <w:rFonts w:ascii="Arial" w:eastAsia="SimSun" w:hAnsi="Arial" w:cs="Arial"/>
      <w:b/>
      <w:lang w:val="en-GB" w:eastAsia="en-US"/>
    </w:rPr>
  </w:style>
  <w:style w:type="character" w:customStyle="1" w:styleId="PLChar">
    <w:name w:val="PL Char"/>
    <w:link w:val="PL"/>
    <w:qFormat/>
    <w:rsid w:val="00AD08F7"/>
    <w:rPr>
      <w:rFonts w:ascii="Courier New" w:hAnsi="Courier New"/>
      <w:noProof/>
      <w:sz w:val="16"/>
      <w:lang w:val="en-GB" w:eastAsia="en-US"/>
    </w:rPr>
  </w:style>
  <w:style w:type="paragraph" w:customStyle="1" w:styleId="ColorfulList-Accent11">
    <w:name w:val="Colorful List - Accent 11"/>
    <w:basedOn w:val="a1"/>
    <w:uiPriority w:val="34"/>
    <w:qFormat/>
    <w:rsid w:val="00AD08F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D08F7"/>
    <w:rPr>
      <w:rFonts w:ascii="Times New Roman" w:eastAsia="Batang" w:hAnsi="Times New Roman"/>
      <w:lang w:val="en-GB" w:eastAsia="en-US"/>
    </w:rPr>
  </w:style>
  <w:style w:type="character" w:styleId="afffd">
    <w:name w:val="line number"/>
    <w:basedOn w:val="a2"/>
    <w:rsid w:val="00AD08F7"/>
    <w:rPr>
      <w:rFonts w:ascii="Arial" w:eastAsia="SimSun" w:hAnsi="Arial" w:cs="Arial"/>
      <w:color w:val="0000FF"/>
      <w:kern w:val="2"/>
      <w:lang w:val="en-US" w:eastAsia="zh-CN" w:bidi="ar-SA"/>
    </w:rPr>
  </w:style>
  <w:style w:type="paragraph" w:styleId="afffe">
    <w:name w:val="Block Text"/>
    <w:basedOn w:val="a1"/>
    <w:rsid w:val="00AD08F7"/>
    <w:pPr>
      <w:spacing w:after="120"/>
      <w:ind w:left="1440" w:right="1440"/>
    </w:pPr>
    <w:rPr>
      <w:rFonts w:eastAsia="ＭＳ 明朝"/>
    </w:rPr>
  </w:style>
  <w:style w:type="character" w:styleId="HTML0">
    <w:name w:val="HTML Code"/>
    <w:semiHidden/>
    <w:unhideWhenUsed/>
    <w:rsid w:val="00AD08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D08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AD08F7"/>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D08F7"/>
    <w:rPr>
      <w:rFonts w:ascii="Times New Roman" w:eastAsia="ＭＳ 明朝" w:hAnsi="Times New Roman"/>
      <w:lang w:val="en-GB" w:eastAsia="zh-CN"/>
    </w:rPr>
  </w:style>
  <w:style w:type="character" w:customStyle="1" w:styleId="1c">
    <w:name w:val="不明显参考1"/>
    <w:uiPriority w:val="31"/>
    <w:qFormat/>
    <w:rsid w:val="00AD08F7"/>
    <w:rPr>
      <w:smallCaps/>
      <w:color w:val="5A5A5A"/>
    </w:rPr>
  </w:style>
  <w:style w:type="paragraph" w:customStyle="1" w:styleId="114">
    <w:name w:val="修订11"/>
    <w:hidden/>
    <w:semiHidden/>
    <w:qFormat/>
    <w:rsid w:val="00AD08F7"/>
    <w:rPr>
      <w:rFonts w:ascii="Times New Roman" w:eastAsia="Batang" w:hAnsi="Times New Roman"/>
      <w:lang w:val="en-GB" w:eastAsia="en-US"/>
    </w:rPr>
  </w:style>
  <w:style w:type="paragraph" w:customStyle="1" w:styleId="TOC1">
    <w:name w:val="TOC 标题1"/>
    <w:basedOn w:val="10"/>
    <w:next w:val="a1"/>
    <w:uiPriority w:val="39"/>
    <w:unhideWhenUsed/>
    <w:qFormat/>
    <w:rsid w:val="00AD08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D08F7"/>
    <w:rPr>
      <w:rFonts w:ascii="Times New Roman" w:hAnsi="Times New Roman"/>
      <w:lang w:val="en-GB"/>
    </w:rPr>
  </w:style>
  <w:style w:type="character" w:customStyle="1" w:styleId="EXCar">
    <w:name w:val="EX Car"/>
    <w:qFormat/>
    <w:rsid w:val="00AD08F7"/>
    <w:rPr>
      <w:lang w:val="en-GB" w:eastAsia="en-US"/>
    </w:rPr>
  </w:style>
  <w:style w:type="character" w:customStyle="1" w:styleId="B4Char">
    <w:name w:val="B4 Char"/>
    <w:link w:val="B4"/>
    <w:qFormat/>
    <w:rsid w:val="00AD08F7"/>
    <w:rPr>
      <w:rFonts w:ascii="Times New Roman" w:hAnsi="Times New Roman"/>
      <w:lang w:val="en-GB" w:eastAsia="en-US"/>
    </w:rPr>
  </w:style>
  <w:style w:type="character" w:customStyle="1" w:styleId="1d">
    <w:name w:val="明显强调1"/>
    <w:uiPriority w:val="21"/>
    <w:qFormat/>
    <w:rsid w:val="00AD08F7"/>
    <w:rPr>
      <w:b/>
      <w:bCs/>
      <w:i/>
      <w:iCs/>
      <w:color w:val="4F81BD"/>
    </w:rPr>
  </w:style>
  <w:style w:type="paragraph" w:customStyle="1" w:styleId="B6">
    <w:name w:val="B6"/>
    <w:basedOn w:val="B5"/>
    <w:link w:val="B6Char"/>
    <w:qFormat/>
    <w:rsid w:val="00AD08F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D08F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D08F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D08F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D08F7"/>
    <w:rPr>
      <w:rFonts w:ascii="Times New Roman" w:hAnsi="Times New Roman"/>
      <w:color w:val="FF0000"/>
      <w:lang w:val="en-GB" w:eastAsia="en-US"/>
    </w:rPr>
  </w:style>
  <w:style w:type="character" w:customStyle="1" w:styleId="B5Char">
    <w:name w:val="B5 Char"/>
    <w:link w:val="B5"/>
    <w:qFormat/>
    <w:rsid w:val="00AD08F7"/>
    <w:rPr>
      <w:rFonts w:ascii="Times New Roman" w:hAnsi="Times New Roman"/>
      <w:lang w:val="en-GB" w:eastAsia="en-US"/>
    </w:rPr>
  </w:style>
  <w:style w:type="character" w:customStyle="1" w:styleId="HeadingChar">
    <w:name w:val="Heading Char"/>
    <w:qFormat/>
    <w:rsid w:val="00AD08F7"/>
    <w:rPr>
      <w:rFonts w:ascii="Arial" w:eastAsia="SimSun" w:hAnsi="Arial"/>
      <w:b/>
      <w:sz w:val="22"/>
    </w:rPr>
  </w:style>
  <w:style w:type="character" w:customStyle="1" w:styleId="B6Char">
    <w:name w:val="B6 Char"/>
    <w:link w:val="B6"/>
    <w:qFormat/>
    <w:rsid w:val="00AD08F7"/>
    <w:rPr>
      <w:rFonts w:ascii="Times New Roman" w:eastAsia="Times New Roman" w:hAnsi="Times New Roman"/>
      <w:lang w:val="en-GB" w:eastAsia="zh-CN"/>
    </w:rPr>
  </w:style>
  <w:style w:type="table" w:customStyle="1" w:styleId="TableStyle1">
    <w:name w:val="Table Style1"/>
    <w:basedOn w:val="a3"/>
    <w:qFormat/>
    <w:rsid w:val="00AD08F7"/>
    <w:rPr>
      <w:rFonts w:ascii="Times New Roman" w:eastAsia="ＭＳ 明朝" w:hAnsi="Times New Roman"/>
      <w:lang w:val="en-US" w:eastAsia="en-US"/>
    </w:rPr>
    <w:tblPr/>
  </w:style>
  <w:style w:type="paragraph" w:customStyle="1" w:styleId="tal1">
    <w:name w:val="tal"/>
    <w:basedOn w:val="a1"/>
    <w:qFormat/>
    <w:rsid w:val="00AD08F7"/>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D08F7"/>
    <w:rPr>
      <w:rFonts w:ascii="Times New Roman" w:eastAsia="Batang" w:hAnsi="Times New Roman"/>
      <w:lang w:val="en-GB" w:eastAsia="en-US"/>
    </w:rPr>
  </w:style>
  <w:style w:type="paragraph" w:customStyle="1" w:styleId="1e">
    <w:name w:val="変更箇所1"/>
    <w:hidden/>
    <w:semiHidden/>
    <w:qFormat/>
    <w:rsid w:val="00AD08F7"/>
    <w:rPr>
      <w:rFonts w:ascii="Times New Roman" w:eastAsia="ＭＳ 明朝" w:hAnsi="Times New Roman"/>
      <w:lang w:val="en-GB" w:eastAsia="en-US"/>
    </w:rPr>
  </w:style>
  <w:style w:type="paragraph" w:customStyle="1" w:styleId="NB2">
    <w:name w:val="NB2"/>
    <w:basedOn w:val="ZG"/>
    <w:qFormat/>
    <w:rsid w:val="00AD08F7"/>
    <w:pPr>
      <w:framePr w:wrap="notBeside"/>
    </w:pPr>
    <w:rPr>
      <w:rFonts w:eastAsia="Times New Roman"/>
      <w:noProof w:val="0"/>
      <w:lang w:val="en-US" w:eastAsia="ko-KR"/>
    </w:rPr>
  </w:style>
  <w:style w:type="paragraph" w:customStyle="1" w:styleId="tableentry">
    <w:name w:val="table entry"/>
    <w:basedOn w:val="a1"/>
    <w:qFormat/>
    <w:rsid w:val="00AD08F7"/>
    <w:pPr>
      <w:keepNext/>
      <w:spacing w:before="60" w:after="60"/>
    </w:pPr>
    <w:rPr>
      <w:rFonts w:ascii="Bookman Old Style" w:eastAsia="SimSun" w:hAnsi="Bookman Old Style"/>
      <w:lang w:val="en-US" w:eastAsia="ko-KR"/>
    </w:rPr>
  </w:style>
  <w:style w:type="character" w:customStyle="1" w:styleId="EditorsNoteChar">
    <w:name w:val="Editor's Note Char"/>
    <w:qFormat/>
    <w:rsid w:val="00AD08F7"/>
    <w:rPr>
      <w:rFonts w:ascii="Times New Roman" w:hAnsi="Times New Roman"/>
      <w:color w:val="FF0000"/>
      <w:lang w:val="en-GB" w:eastAsia="en-US"/>
    </w:rPr>
  </w:style>
  <w:style w:type="table" w:customStyle="1" w:styleId="TableGrid5">
    <w:name w:val="Table Grid5"/>
    <w:basedOn w:val="a3"/>
    <w:uiPriority w:val="39"/>
    <w:qFormat/>
    <w:rsid w:val="00AD08F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D08F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D08F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D08F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D08F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D08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D08F7"/>
    <w:pPr>
      <w:jc w:val="both"/>
    </w:pPr>
    <w:rPr>
      <w:rFonts w:ascii="SimSun" w:eastAsia="SimSun" w:hAnsi="SimSun" w:cs="SimSun"/>
      <w:kern w:val="2"/>
      <w:sz w:val="21"/>
      <w:szCs w:val="21"/>
      <w:lang w:val="en-US" w:eastAsia="zh-CN"/>
    </w:rPr>
  </w:style>
  <w:style w:type="paragraph" w:customStyle="1" w:styleId="font5">
    <w:name w:val="font5"/>
    <w:basedOn w:val="a1"/>
    <w:rsid w:val="00AD08F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AD08F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AD08F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AD08F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AD08F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AD08F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AD08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AD08F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AD08F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AD08F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AD08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AD08F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AD08F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AD08F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AD08F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D08F7"/>
  </w:style>
  <w:style w:type="numbering" w:customStyle="1" w:styleId="NoList42">
    <w:name w:val="No List42"/>
    <w:next w:val="a4"/>
    <w:uiPriority w:val="99"/>
    <w:semiHidden/>
    <w:unhideWhenUsed/>
    <w:rsid w:val="00AD08F7"/>
  </w:style>
  <w:style w:type="numbering" w:customStyle="1" w:styleId="NoList51">
    <w:name w:val="No List51"/>
    <w:next w:val="a4"/>
    <w:uiPriority w:val="99"/>
    <w:semiHidden/>
    <w:unhideWhenUsed/>
    <w:rsid w:val="00AD08F7"/>
  </w:style>
  <w:style w:type="numbering" w:customStyle="1" w:styleId="NoList211">
    <w:name w:val="No List211"/>
    <w:next w:val="a4"/>
    <w:uiPriority w:val="99"/>
    <w:semiHidden/>
    <w:unhideWhenUsed/>
    <w:rsid w:val="00AD08F7"/>
  </w:style>
  <w:style w:type="numbering" w:customStyle="1" w:styleId="NoList311">
    <w:name w:val="No List311"/>
    <w:next w:val="a4"/>
    <w:uiPriority w:val="99"/>
    <w:semiHidden/>
    <w:unhideWhenUsed/>
    <w:rsid w:val="00AD08F7"/>
  </w:style>
  <w:style w:type="numbering" w:customStyle="1" w:styleId="NoList411">
    <w:name w:val="No List411"/>
    <w:next w:val="a4"/>
    <w:uiPriority w:val="99"/>
    <w:semiHidden/>
    <w:unhideWhenUsed/>
    <w:rsid w:val="00AD08F7"/>
  </w:style>
  <w:style w:type="numbering" w:customStyle="1" w:styleId="NoList61">
    <w:name w:val="No List61"/>
    <w:next w:val="a4"/>
    <w:uiPriority w:val="99"/>
    <w:semiHidden/>
    <w:unhideWhenUsed/>
    <w:rsid w:val="00AD08F7"/>
  </w:style>
  <w:style w:type="table" w:customStyle="1" w:styleId="TableGrid41">
    <w:name w:val="Table Grid41"/>
    <w:basedOn w:val="a3"/>
    <w:next w:val="aff2"/>
    <w:rsid w:val="00AD08F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D08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D08F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D08F7"/>
  </w:style>
  <w:style w:type="numbering" w:customStyle="1" w:styleId="NoList1111">
    <w:name w:val="No List1111"/>
    <w:next w:val="a4"/>
    <w:uiPriority w:val="99"/>
    <w:semiHidden/>
    <w:unhideWhenUsed/>
    <w:rsid w:val="00AD08F7"/>
  </w:style>
  <w:style w:type="numbering" w:customStyle="1" w:styleId="NoList71">
    <w:name w:val="No List71"/>
    <w:next w:val="a4"/>
    <w:uiPriority w:val="99"/>
    <w:semiHidden/>
    <w:unhideWhenUsed/>
    <w:rsid w:val="00AD08F7"/>
  </w:style>
  <w:style w:type="table" w:customStyle="1" w:styleId="TableGrid121">
    <w:name w:val="Table Grid12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D08F7"/>
  </w:style>
  <w:style w:type="table" w:customStyle="1" w:styleId="TableGrid1111">
    <w:name w:val="Table Grid1111"/>
    <w:basedOn w:val="a3"/>
    <w:next w:val="aff2"/>
    <w:rsid w:val="00AD08F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D08F7"/>
  </w:style>
  <w:style w:type="numbering" w:customStyle="1" w:styleId="NoList321">
    <w:name w:val="No List321"/>
    <w:next w:val="a4"/>
    <w:uiPriority w:val="99"/>
    <w:semiHidden/>
    <w:unhideWhenUsed/>
    <w:rsid w:val="00AD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2660</Words>
  <Characters>16204</Characters>
  <Application>Microsoft Office Word</Application>
  <DocSecurity>0</DocSecurity>
  <Lines>135</Lines>
  <Paragraphs>37</Paragraphs>
  <ScaleCrop>false</ScaleCrop>
  <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2021-05-11T05:08:00Z</dcterms:modified>
</cp:coreProperties>
</file>